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5CA" w:rsidRPr="003025CA" w:rsidRDefault="003025CA" w:rsidP="003025CA">
      <w:pPr>
        <w:widowControl w:val="0"/>
        <w:spacing w:after="160"/>
        <w:ind w:firstLine="567"/>
        <w:contextualSpacing/>
        <w:jc w:val="right"/>
        <w:rPr>
          <w:rFonts w:ascii="GHEA Grapalat" w:eastAsia="Times New Roman" w:hAnsi="GHEA Grapalat" w:cs="Sylfaen"/>
          <w:i/>
          <w:sz w:val="24"/>
          <w:szCs w:val="24"/>
          <w:lang w:val="ru-RU" w:eastAsia="ru-RU" w:bidi="ru-RU"/>
        </w:rPr>
      </w:pPr>
      <w:r w:rsidRPr="003025CA">
        <w:rPr>
          <w:rFonts w:ascii="GHEA Grapalat" w:eastAsia="Times New Roman" w:hAnsi="GHEA Grapalat" w:cs="Times New Roman"/>
          <w:i/>
          <w:sz w:val="24"/>
          <w:szCs w:val="24"/>
          <w:lang w:val="ru-RU" w:eastAsia="ru-RU" w:bidi="ru-RU"/>
        </w:rPr>
        <w:t>Приложение №</w:t>
      </w:r>
      <w:r w:rsidRPr="005553A7">
        <w:rPr>
          <w:rFonts w:ascii="GHEA Grapalat" w:eastAsia="Times New Roman" w:hAnsi="GHEA Grapalat" w:cs="Times New Roman"/>
          <w:i/>
          <w:sz w:val="24"/>
          <w:szCs w:val="24"/>
          <w:lang w:val="ru-RU" w:eastAsia="ru-RU" w:bidi="ru-RU"/>
        </w:rPr>
        <w:t xml:space="preserve"> 11</w:t>
      </w:r>
      <w:r w:rsidRPr="003025CA">
        <w:rPr>
          <w:rFonts w:ascii="GHEA Grapalat" w:eastAsia="Times New Roman" w:hAnsi="GHEA Grapalat" w:cs="Times New Roman"/>
          <w:i/>
          <w:sz w:val="24"/>
          <w:szCs w:val="24"/>
          <w:lang w:val="ru-RU" w:eastAsia="ru-RU" w:bidi="ru-RU"/>
        </w:rPr>
        <w:t xml:space="preserve"> </w:t>
      </w:r>
    </w:p>
    <w:p w:rsidR="003025CA" w:rsidRPr="003025CA" w:rsidRDefault="003025CA" w:rsidP="003025CA">
      <w:pPr>
        <w:widowControl w:val="0"/>
        <w:spacing w:after="160"/>
        <w:ind w:firstLine="567"/>
        <w:contextualSpacing/>
        <w:jc w:val="right"/>
        <w:rPr>
          <w:rFonts w:ascii="GHEA Grapalat" w:eastAsia="Times New Roman" w:hAnsi="GHEA Grapalat" w:cs="Sylfaen"/>
          <w:i/>
          <w:sz w:val="24"/>
          <w:szCs w:val="24"/>
          <w:lang w:val="ru-RU" w:eastAsia="ru-RU" w:bidi="ru-RU"/>
        </w:rPr>
      </w:pPr>
      <w:r w:rsidRPr="003025CA">
        <w:rPr>
          <w:rFonts w:ascii="GHEA Grapalat" w:eastAsia="Times New Roman" w:hAnsi="GHEA Grapalat" w:cs="Times New Roman"/>
          <w:i/>
          <w:sz w:val="24"/>
          <w:szCs w:val="24"/>
          <w:lang w:val="ru-RU" w:eastAsia="ru-RU" w:bidi="ru-RU"/>
        </w:rPr>
        <w:t xml:space="preserve">к приказу Министра финансов РА </w:t>
      </w:r>
      <w:r w:rsidRPr="003025CA">
        <w:rPr>
          <w:rFonts w:ascii="GHEA Grapalat" w:eastAsia="Times New Roman" w:hAnsi="GHEA Grapalat" w:cs="Sylfaen"/>
          <w:i/>
          <w:sz w:val="24"/>
          <w:szCs w:val="24"/>
          <w:lang w:val="ru-RU" w:eastAsia="ru-RU" w:bidi="ru-RU"/>
        </w:rPr>
        <w:br/>
      </w:r>
      <w:bookmarkStart w:id="0" w:name="_GoBack"/>
      <w:bookmarkEnd w:id="0"/>
      <w:r w:rsidR="005426CD" w:rsidRPr="005426CD">
        <w:rPr>
          <w:rFonts w:ascii="GHEA Grapalat" w:hAnsi="GHEA Grapalat"/>
          <w:i/>
          <w:lang w:val="ru-RU"/>
        </w:rPr>
        <w:t xml:space="preserve">от 1-ого марта 2023 года № </w:t>
      </w:r>
      <w:r w:rsidR="005426CD">
        <w:rPr>
          <w:rFonts w:ascii="GHEA Grapalat" w:hAnsi="GHEA Grapalat"/>
          <w:i/>
          <w:lang w:val="hy-AM"/>
        </w:rPr>
        <w:t>87</w:t>
      </w:r>
      <w:r w:rsidR="005426CD" w:rsidRPr="005426CD">
        <w:rPr>
          <w:rFonts w:ascii="GHEA Grapalat" w:hAnsi="GHEA Grapalat"/>
          <w:i/>
          <w:lang w:val="ru-RU"/>
        </w:rPr>
        <w:t>-</w:t>
      </w:r>
      <w:r w:rsidR="005426CD">
        <w:rPr>
          <w:rFonts w:ascii="GHEA Grapalat" w:hAnsi="GHEA Grapalat"/>
          <w:i/>
        </w:rPr>
        <w:t>A</w:t>
      </w:r>
    </w:p>
    <w:p w:rsidR="003025CA" w:rsidRPr="003025CA" w:rsidRDefault="003025CA" w:rsidP="003025CA">
      <w:pPr>
        <w:widowControl w:val="0"/>
        <w:spacing w:after="160"/>
        <w:ind w:firstLine="567"/>
        <w:jc w:val="right"/>
        <w:rPr>
          <w:rFonts w:ascii="GHEA Grapalat" w:eastAsia="Times New Roman" w:hAnsi="GHEA Grapalat" w:cs="Sylfaen"/>
          <w:i/>
          <w:sz w:val="24"/>
          <w:szCs w:val="24"/>
          <w:lang w:val="ru-RU" w:eastAsia="ru-RU" w:bidi="ru-RU"/>
        </w:rPr>
      </w:pPr>
    </w:p>
    <w:p w:rsidR="003025CA" w:rsidRDefault="003025CA" w:rsidP="003025CA">
      <w:pPr>
        <w:pStyle w:val="BodyTextIndent"/>
        <w:widowControl w:val="0"/>
        <w:ind w:firstLine="0"/>
        <w:jc w:val="right"/>
        <w:rPr>
          <w:rFonts w:ascii="GHEA Grapalat" w:hAnsi="GHEA Grapalat"/>
          <w:b/>
          <w:i w:val="0"/>
          <w:color w:val="000000" w:themeColor="text1"/>
          <w:sz w:val="22"/>
          <w:szCs w:val="22"/>
        </w:rPr>
      </w:pPr>
      <w:r w:rsidRPr="005553A7">
        <w:rPr>
          <w:rFonts w:ascii="GHEA Grapalat" w:eastAsia="Calibri" w:hAnsi="GHEA Grapalat"/>
          <w:sz w:val="22"/>
          <w:szCs w:val="22"/>
          <w:u w:val="single"/>
          <w:lang w:eastAsia="en-US" w:bidi="ar-SA"/>
        </w:rPr>
        <w:t>Типовая форма</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ОБЪЯВЛЕНИЕ</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 ЭЛЕКТРОННОМ АУКЦИОНЕ</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p>
    <w:p w:rsidR="009910EC" w:rsidRPr="00681C1F" w:rsidRDefault="009910EC" w:rsidP="00E9232F">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Настоящий текст объявления утвержден Решением Оценочной Комиссии от "день" "месяц" 20года "номер решения"</w:t>
      </w:r>
    </w:p>
    <w:p w:rsidR="009910EC" w:rsidRPr="00681C1F" w:rsidRDefault="009910EC"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r w:rsidRPr="00681C1F">
        <w:rPr>
          <w:rFonts w:ascii="GHEA Grapalat" w:hAnsi="GHEA Grapalat"/>
          <w:b/>
          <w:i w:val="0"/>
          <w:color w:val="000000" w:themeColor="text1"/>
          <w:sz w:val="22"/>
          <w:szCs w:val="22"/>
        </w:rPr>
        <w:t>Код процедуры</w:t>
      </w:r>
      <w:r w:rsidRPr="00681C1F">
        <w:rPr>
          <w:rFonts w:ascii="GHEA Grapalat" w:hAnsi="GHEA Grapalat"/>
          <w:b/>
          <w:i w:val="0"/>
          <w:color w:val="000000" w:themeColor="text1"/>
          <w:sz w:val="22"/>
          <w:szCs w:val="22"/>
          <w:lang w:val="af-ZA"/>
        </w:rPr>
        <w:t>`  ____</w:t>
      </w:r>
      <w:r w:rsidR="00E9232F" w:rsidRPr="00681C1F">
        <w:rPr>
          <w:rFonts w:ascii="Arial" w:hAnsi="Arial" w:cs="Arial"/>
          <w:color w:val="000000" w:themeColor="text1"/>
          <w:sz w:val="23"/>
          <w:szCs w:val="23"/>
          <w:shd w:val="clear" w:color="auto" w:fill="FFFFFF"/>
        </w:rPr>
        <w:t>EAAShDzB</w:t>
      </w:r>
      <w:r w:rsidRPr="00681C1F">
        <w:rPr>
          <w:rFonts w:ascii="GHEA Grapalat" w:hAnsi="GHEA Grapalat"/>
          <w:b/>
          <w:i w:val="0"/>
          <w:color w:val="000000" w:themeColor="text1"/>
          <w:sz w:val="22"/>
          <w:szCs w:val="22"/>
          <w:u w:val="single"/>
          <w:lang w:val="af-ZA"/>
        </w:rPr>
        <w:t xml:space="preserve">     /</w:t>
      </w:r>
      <w:r w:rsidRPr="00681C1F">
        <w:rPr>
          <w:rFonts w:ascii="GHEA Grapalat" w:hAnsi="GHEA Grapalat"/>
          <w:b/>
          <w:i w:val="0"/>
          <w:color w:val="000000" w:themeColor="text1"/>
          <w:sz w:val="22"/>
          <w:szCs w:val="22"/>
          <w:u w:val="single"/>
          <w:lang w:val="af-ZA"/>
        </w:rPr>
        <w:tab/>
        <w:t>_</w:t>
      </w:r>
    </w:p>
    <w:p w:rsidR="00E9232F" w:rsidRPr="00681C1F" w:rsidRDefault="00E9232F"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Заказчик _________________, находящийся по адресу:________________,</w:t>
      </w:r>
    </w:p>
    <w:p w:rsidR="00A20373" w:rsidRPr="00681C1F" w:rsidRDefault="004425AF" w:rsidP="00205C68">
      <w:pPr>
        <w:pStyle w:val="BodyTextIndent"/>
        <w:widowControl w:val="0"/>
        <w:tabs>
          <w:tab w:val="left" w:pos="7230"/>
        </w:tabs>
        <w:spacing w:line="240" w:lineRule="auto"/>
        <w:ind w:firstLine="0"/>
        <w:rPr>
          <w:rFonts w:ascii="GHEA Grapalat" w:hAnsi="GHEA Grapalat"/>
          <w:color w:val="000000" w:themeColor="text1"/>
          <w:sz w:val="22"/>
          <w:szCs w:val="22"/>
        </w:rPr>
      </w:pPr>
      <w:r w:rsidRPr="00681C1F">
        <w:rPr>
          <w:rFonts w:ascii="GHEA Grapalat" w:hAnsi="GHEA Grapalat"/>
          <w:color w:val="000000" w:themeColor="text1"/>
          <w:sz w:val="22"/>
          <w:szCs w:val="22"/>
        </w:rPr>
        <w:t xml:space="preserve">        </w:t>
      </w:r>
      <w:r w:rsidR="00A20373" w:rsidRPr="00681C1F">
        <w:rPr>
          <w:rFonts w:ascii="GHEA Grapalat" w:hAnsi="GHEA Grapalat"/>
          <w:color w:val="000000" w:themeColor="text1"/>
          <w:sz w:val="22"/>
          <w:szCs w:val="22"/>
        </w:rPr>
        <w:t xml:space="preserve"> (наименование заказчика)                            </w:t>
      </w:r>
      <w:r w:rsidRPr="00681C1F">
        <w:rPr>
          <w:rFonts w:ascii="GHEA Grapalat" w:hAnsi="GHEA Grapalat"/>
          <w:color w:val="000000" w:themeColor="text1"/>
          <w:sz w:val="22"/>
          <w:szCs w:val="22"/>
        </w:rPr>
        <w:t xml:space="preserve">  </w:t>
      </w:r>
      <w:r w:rsidR="00A20373" w:rsidRPr="00681C1F">
        <w:rPr>
          <w:rFonts w:ascii="GHEA Grapalat" w:hAnsi="GHEA Grapalat"/>
          <w:color w:val="000000" w:themeColor="text1"/>
          <w:sz w:val="22"/>
          <w:szCs w:val="22"/>
        </w:rPr>
        <w:t>(адрес заказчика)</w:t>
      </w:r>
    </w:p>
    <w:p w:rsidR="00A20373" w:rsidRPr="00681C1F" w:rsidRDefault="00A20373" w:rsidP="00205C68">
      <w:pPr>
        <w:pStyle w:val="BodyTextIndent"/>
        <w:widowControl w:val="0"/>
        <w:tabs>
          <w:tab w:val="left" w:pos="7230"/>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объявляет электронный аукцион, который проводится посредством системы электронных закупок </w:t>
      </w:r>
      <w:proofErr w:type="spellStart"/>
      <w:r w:rsidRPr="00681C1F">
        <w:rPr>
          <w:rFonts w:ascii="GHEA Grapalat" w:hAnsi="GHEA Grapalat"/>
          <w:i w:val="0"/>
          <w:color w:val="000000" w:themeColor="text1"/>
          <w:sz w:val="22"/>
          <w:szCs w:val="22"/>
          <w:lang w:val="en-US"/>
        </w:rPr>
        <w:t>eauction</w:t>
      </w:r>
      <w:proofErr w:type="spellEnd"/>
      <w:r w:rsidRPr="00681C1F">
        <w:rPr>
          <w:rFonts w:ascii="GHEA Grapalat" w:hAnsi="GHEA Grapalat"/>
          <w:i w:val="0"/>
          <w:color w:val="000000" w:themeColor="text1"/>
          <w:sz w:val="22"/>
          <w:szCs w:val="22"/>
        </w:rPr>
        <w:t>.</w:t>
      </w:r>
      <w:proofErr w:type="spellStart"/>
      <w:r w:rsidRPr="00681C1F">
        <w:rPr>
          <w:rFonts w:ascii="GHEA Grapalat" w:hAnsi="GHEA Grapalat"/>
          <w:i w:val="0"/>
          <w:color w:val="000000" w:themeColor="text1"/>
          <w:sz w:val="22"/>
          <w:szCs w:val="22"/>
          <w:lang w:val="en-US"/>
        </w:rPr>
        <w:t>armeps</w:t>
      </w:r>
      <w:proofErr w:type="spellEnd"/>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am</w:t>
      </w:r>
      <w:r w:rsidRPr="00681C1F">
        <w:rPr>
          <w:rFonts w:ascii="GHEA Grapalat" w:hAnsi="GHEA Grapalat"/>
          <w:i w:val="0"/>
          <w:color w:val="000000" w:themeColor="text1"/>
          <w:sz w:val="22"/>
          <w:szCs w:val="22"/>
        </w:rPr>
        <w:t xml:space="preserve">. </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z w:val="22"/>
          <w:szCs w:val="22"/>
        </w:rPr>
        <w:t>Участнику, отобранному по итогам настоящей процедуры,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pacing w:val="6"/>
          <w:sz w:val="22"/>
          <w:szCs w:val="22"/>
        </w:rPr>
        <w:t>установленном</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порядке будет предложено заключить договор на поставку </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__________________________________________________ (далее — договор).</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Наименование </w:t>
      </w:r>
      <w:r w:rsidR="00556923" w:rsidRPr="00681C1F">
        <w:rPr>
          <w:rFonts w:ascii="GHEA Grapalat" w:hAnsi="GHEA Grapalat"/>
          <w:i w:val="0"/>
          <w:color w:val="000000" w:themeColor="text1"/>
          <w:sz w:val="22"/>
          <w:szCs w:val="22"/>
        </w:rPr>
        <w:t>работы</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Заказчик _________________, находящийся по адресу:________________,</w:t>
      </w:r>
    </w:p>
    <w:p w:rsidR="006851AB" w:rsidRPr="00681C1F" w:rsidRDefault="00327BBF" w:rsidP="00205C68">
      <w:pPr>
        <w:pStyle w:val="BodyTextIndent"/>
        <w:widowControl w:val="0"/>
        <w:tabs>
          <w:tab w:val="left" w:pos="7230"/>
        </w:tabs>
        <w:spacing w:line="240" w:lineRule="auto"/>
        <w:ind w:firstLine="0"/>
        <w:rPr>
          <w:rFonts w:ascii="GHEA Grapalat" w:hAnsi="GHEA Grapalat"/>
          <w:color w:val="000000" w:themeColor="text1"/>
          <w:sz w:val="22"/>
          <w:szCs w:val="22"/>
        </w:rPr>
      </w:pPr>
      <w:r w:rsidRPr="00681C1F">
        <w:rPr>
          <w:rFonts w:ascii="GHEA Grapalat" w:hAnsi="GHEA Grapalat"/>
          <w:color w:val="000000" w:themeColor="text1"/>
          <w:sz w:val="22"/>
          <w:szCs w:val="22"/>
        </w:rPr>
        <w:t xml:space="preserve">                </w:t>
      </w:r>
      <w:r w:rsidR="006851AB" w:rsidRPr="00681C1F">
        <w:rPr>
          <w:rFonts w:ascii="GHEA Grapalat" w:hAnsi="GHEA Grapalat"/>
          <w:color w:val="000000" w:themeColor="text1"/>
          <w:sz w:val="22"/>
          <w:szCs w:val="22"/>
        </w:rPr>
        <w:t>(наименование заказчик</w:t>
      </w:r>
      <w:r w:rsidRPr="00681C1F">
        <w:rPr>
          <w:rFonts w:ascii="GHEA Grapalat" w:hAnsi="GHEA Grapalat"/>
          <w:color w:val="000000" w:themeColor="text1"/>
          <w:sz w:val="22"/>
          <w:szCs w:val="22"/>
        </w:rPr>
        <w:t xml:space="preserve">а)                     </w:t>
      </w:r>
      <w:r w:rsidR="006851AB" w:rsidRPr="00681C1F">
        <w:rPr>
          <w:rFonts w:ascii="GHEA Grapalat" w:hAnsi="GHEA Grapalat"/>
          <w:color w:val="000000" w:themeColor="text1"/>
          <w:sz w:val="22"/>
          <w:szCs w:val="22"/>
        </w:rPr>
        <w:t xml:space="preserve">   (адрес заказчика)</w:t>
      </w:r>
    </w:p>
    <w:p w:rsidR="006851AB" w:rsidRPr="00681C1F" w:rsidRDefault="006851AB" w:rsidP="00205C68">
      <w:pPr>
        <w:pStyle w:val="BodyTextIndent"/>
        <w:widowControl w:val="0"/>
        <w:tabs>
          <w:tab w:val="left" w:pos="7230"/>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объявляет электронный аукцион, который проводится посредством системы электронных закупок </w:t>
      </w:r>
      <w:proofErr w:type="spellStart"/>
      <w:r w:rsidRPr="00681C1F">
        <w:rPr>
          <w:rFonts w:ascii="GHEA Grapalat" w:hAnsi="GHEA Grapalat"/>
          <w:i w:val="0"/>
          <w:color w:val="000000" w:themeColor="text1"/>
          <w:sz w:val="22"/>
          <w:szCs w:val="22"/>
          <w:lang w:val="en-US"/>
        </w:rPr>
        <w:t>eauction</w:t>
      </w:r>
      <w:proofErr w:type="spellEnd"/>
      <w:r w:rsidRPr="00681C1F">
        <w:rPr>
          <w:rFonts w:ascii="GHEA Grapalat" w:hAnsi="GHEA Grapalat"/>
          <w:i w:val="0"/>
          <w:color w:val="000000" w:themeColor="text1"/>
          <w:sz w:val="22"/>
          <w:szCs w:val="22"/>
        </w:rPr>
        <w:t>.</w:t>
      </w:r>
      <w:proofErr w:type="spellStart"/>
      <w:r w:rsidRPr="00681C1F">
        <w:rPr>
          <w:rFonts w:ascii="GHEA Grapalat" w:hAnsi="GHEA Grapalat"/>
          <w:i w:val="0"/>
          <w:color w:val="000000" w:themeColor="text1"/>
          <w:sz w:val="22"/>
          <w:szCs w:val="22"/>
          <w:lang w:val="en-US"/>
        </w:rPr>
        <w:t>armeps</w:t>
      </w:r>
      <w:proofErr w:type="spellEnd"/>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am</w:t>
      </w:r>
      <w:r w:rsidRPr="00681C1F">
        <w:rPr>
          <w:rFonts w:ascii="GHEA Grapalat" w:hAnsi="GHEA Grapalat"/>
          <w:i w:val="0"/>
          <w:color w:val="000000" w:themeColor="text1"/>
          <w:sz w:val="22"/>
          <w:szCs w:val="22"/>
        </w:rPr>
        <w:t xml:space="preserve">.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z w:val="22"/>
          <w:szCs w:val="22"/>
        </w:rPr>
        <w:t>Участнику, отобранному по итогам настоящей процедуры,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pacing w:val="6"/>
          <w:sz w:val="22"/>
          <w:szCs w:val="22"/>
        </w:rPr>
        <w:t>установленном</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порядке будет предложено заключить договор на поставку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__________________________________________________ (далее — договор).</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Наименование </w:t>
      </w:r>
      <w:r w:rsidR="00556923" w:rsidRPr="00681C1F">
        <w:rPr>
          <w:rFonts w:ascii="GHEA Grapalat" w:hAnsi="GHEA Grapalat"/>
          <w:i w:val="0"/>
          <w:color w:val="000000" w:themeColor="text1"/>
          <w:sz w:val="22"/>
          <w:szCs w:val="22"/>
        </w:rPr>
        <w:t>работы</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z w:val="22"/>
          <w:szCs w:val="22"/>
        </w:rPr>
        <w:t>настоящейпроцедуре.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851AB" w:rsidRPr="00681C1F" w:rsidRDefault="006851AB" w:rsidP="00205C68">
      <w:pPr>
        <w:pStyle w:val="BodyTextIndent"/>
        <w:widowControl w:val="0"/>
        <w:spacing w:line="240" w:lineRule="auto"/>
        <w:ind w:firstLine="0"/>
        <w:rPr>
          <w:rFonts w:ascii="GHEA Grapalat" w:hAnsi="GHEA Grapalat"/>
          <w:color w:val="000000" w:themeColor="text1"/>
          <w:sz w:val="22"/>
          <w:szCs w:val="22"/>
        </w:rPr>
      </w:pPr>
      <w:r w:rsidRPr="00681C1F">
        <w:rPr>
          <w:rFonts w:ascii="GHEA Grapalat" w:hAnsi="GHEA Grapalat"/>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1C1F">
        <w:rPr>
          <w:rFonts w:ascii="GHEA Grapalat" w:hAnsi="GHEA Grapalat"/>
          <w:i w:val="0"/>
          <w:color w:val="000000" w:themeColor="text1"/>
          <w:sz w:val="22"/>
          <w:szCs w:val="22"/>
          <w:lang w:val="af-ZA"/>
        </w:rPr>
        <w:t>eauction.armeps.am</w:t>
      </w:r>
      <w:r w:rsidRPr="00681C1F">
        <w:rPr>
          <w:rFonts w:ascii="GHEA Grapalat" w:hAnsi="GHEA Grapalat"/>
          <w:i w:val="0"/>
          <w:color w:val="000000" w:themeColor="text1"/>
          <w:sz w:val="22"/>
          <w:szCs w:val="22"/>
        </w:rPr>
        <w:t xml:space="preserve">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lang w:val="af-ZA"/>
        </w:rPr>
      </w:pPr>
      <w:r w:rsidRPr="00681C1F">
        <w:rPr>
          <w:rFonts w:ascii="GHEA Grapalat" w:hAnsi="GHEA Grapalat"/>
          <w:i w:val="0"/>
          <w:color w:val="000000" w:themeColor="text1"/>
          <w:sz w:val="22"/>
          <w:szCs w:val="22"/>
        </w:rPr>
        <w:t>Вскрытие заявок будет проводиться в электронной форме, посредством системы электронных закупок</w:t>
      </w:r>
      <w:r w:rsidRPr="00681C1F">
        <w:rPr>
          <w:rFonts w:ascii="GHEA Grapalat" w:hAnsi="GHEA Grapalat"/>
          <w:i w:val="0"/>
          <w:color w:val="000000" w:themeColor="text1"/>
          <w:sz w:val="22"/>
          <w:szCs w:val="22"/>
          <w:lang w:val="af-ZA"/>
        </w:rPr>
        <w:t xml:space="preserve"> eauction.armeps.am</w:t>
      </w:r>
      <w:r w:rsidRPr="00681C1F">
        <w:rPr>
          <w:rFonts w:ascii="GHEA Grapalat" w:hAnsi="GHEA Grapalat"/>
          <w:i w:val="0"/>
          <w:color w:val="000000" w:themeColor="text1"/>
          <w:sz w:val="22"/>
          <w:szCs w:val="22"/>
        </w:rPr>
        <w:t>, в _____ часов на _____ день со дня опубликования настоящего объявления.</w:t>
      </w:r>
    </w:p>
    <w:p w:rsidR="006F19C9" w:rsidRDefault="00A944B8" w:rsidP="00205C68">
      <w:pPr>
        <w:pStyle w:val="BodyTextIndent"/>
        <w:widowControl w:val="0"/>
        <w:spacing w:line="240" w:lineRule="auto"/>
        <w:ind w:firstLine="0"/>
        <w:rPr>
          <w:rFonts w:ascii="GHEA Grapalat" w:hAnsi="GHEA Grapalat"/>
          <w:i w:val="0"/>
          <w:color w:val="000000" w:themeColor="text1"/>
          <w:sz w:val="22"/>
          <w:szCs w:val="22"/>
        </w:rPr>
      </w:pPr>
      <w:r w:rsidRPr="006F19C9">
        <w:rPr>
          <w:rFonts w:ascii="GHEA Grapalat" w:hAnsi="GHEA Grapalat"/>
          <w:i w:val="0"/>
          <w:color w:val="000000" w:themeColor="text1"/>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sidR="00A023EF" w:rsidRPr="006F19C9">
        <w:rPr>
          <w:rFonts w:ascii="GHEA Grapalat" w:hAnsi="GHEA Grapalat"/>
          <w:i w:val="0"/>
          <w:color w:val="000000" w:themeColor="text1"/>
          <w:sz w:val="22"/>
          <w:szCs w:val="22"/>
        </w:rPr>
        <w:t>.</w:t>
      </w:r>
      <w:r w:rsidRPr="00681C1F" w:rsidDel="00A944B8">
        <w:rPr>
          <w:rFonts w:ascii="GHEA Grapalat" w:hAnsi="GHEA Grapalat"/>
          <w:i w:val="0"/>
          <w:color w:val="000000" w:themeColor="text1"/>
          <w:sz w:val="22"/>
          <w:szCs w:val="22"/>
        </w:rPr>
        <w:t xml:space="preserve">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Для получения дополнительной информации, связанной с настоящим</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z w:val="22"/>
          <w:szCs w:val="22"/>
        </w:rPr>
        <w:t>объявлением, можете обратиться к секретарю Оценочной комиссии_____________________________</w:t>
      </w:r>
    </w:p>
    <w:p w:rsidR="006851AB" w:rsidRPr="00681C1F" w:rsidRDefault="006851AB" w:rsidP="00327BBF">
      <w:pPr>
        <w:pStyle w:val="BodyTextIndent"/>
        <w:widowControl w:val="0"/>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имя, фамилия</w:t>
      </w:r>
    </w:p>
    <w:p w:rsidR="006851AB" w:rsidRPr="00681C1F" w:rsidRDefault="006851AB" w:rsidP="00327BBF">
      <w:pPr>
        <w:pStyle w:val="BodyTextIndent"/>
        <w:widowControl w:val="0"/>
        <w:tabs>
          <w:tab w:val="left" w:pos="3686"/>
        </w:tabs>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Электронная почта 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u w:val="single"/>
        </w:rPr>
      </w:pPr>
      <w:r w:rsidRPr="00681C1F">
        <w:rPr>
          <w:rFonts w:ascii="GHEA Grapalat" w:hAnsi="GHEA Grapalat"/>
          <w:i w:val="0"/>
          <w:color w:val="000000" w:themeColor="text1"/>
          <w:sz w:val="22"/>
          <w:szCs w:val="22"/>
        </w:rPr>
        <w:t>Телефон ________________________________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u w:val="single"/>
        </w:rPr>
      </w:pPr>
      <w:r w:rsidRPr="00681C1F">
        <w:rPr>
          <w:rFonts w:ascii="GHEA Grapalat" w:hAnsi="GHEA Grapalat"/>
          <w:i w:val="0"/>
          <w:color w:val="000000" w:themeColor="text1"/>
          <w:sz w:val="22"/>
          <w:szCs w:val="22"/>
        </w:rPr>
        <w:t>Заказчик ________________________________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Наименование</w:t>
      </w:r>
    </w:p>
    <w:p w:rsidR="00327BBF" w:rsidRPr="00681C1F" w:rsidRDefault="006851AB" w:rsidP="00327BBF">
      <w:pPr>
        <w:spacing w:line="240" w:lineRule="auto"/>
        <w:jc w:val="center"/>
        <w:rPr>
          <w:rFonts w:ascii="GHEA Grapalat" w:hAnsi="GHEA Grapalat"/>
          <w:i/>
          <w:color w:val="000000" w:themeColor="text1"/>
          <w:lang w:val="ru-RU"/>
        </w:rPr>
      </w:pPr>
      <w:r w:rsidRPr="00681C1F">
        <w:rPr>
          <w:rFonts w:ascii="GHEA Grapalat" w:hAnsi="GHEA Grapalat"/>
          <w:i/>
          <w:color w:val="000000" w:themeColor="text1"/>
          <w:lang w:val="ru-RU"/>
        </w:rPr>
        <w:br w:type="page"/>
      </w:r>
    </w:p>
    <w:p w:rsidR="00327BBF" w:rsidRPr="00681C1F" w:rsidRDefault="00327BBF" w:rsidP="00327BBF">
      <w:pPr>
        <w:spacing w:line="240" w:lineRule="auto"/>
        <w:jc w:val="center"/>
        <w:rPr>
          <w:rFonts w:ascii="GHEA Grapalat" w:hAnsi="GHEA Grapalat"/>
          <w:i/>
          <w:color w:val="000000" w:themeColor="text1"/>
          <w:lang w:val="ru-RU"/>
        </w:rPr>
      </w:pPr>
    </w:p>
    <w:p w:rsidR="00327BBF" w:rsidRPr="00681C1F" w:rsidRDefault="00C97A7D" w:rsidP="00327BBF">
      <w:pPr>
        <w:spacing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Утверждено</w:t>
      </w:r>
    </w:p>
    <w:p w:rsidR="00C97A7D" w:rsidRPr="00681C1F" w:rsidRDefault="00C97A7D" w:rsidP="00327BBF">
      <w:pPr>
        <w:pStyle w:val="BodyText"/>
        <w:widowControl w:val="0"/>
        <w:spacing w:after="0"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t xml:space="preserve">Решением Оценочной комиссии процедуры </w:t>
      </w:r>
    </w:p>
    <w:p w:rsidR="00C97A7D" w:rsidRPr="00681C1F" w:rsidRDefault="00C97A7D" w:rsidP="00327BBF">
      <w:pPr>
        <w:pStyle w:val="BodyText"/>
        <w:widowControl w:val="0"/>
        <w:spacing w:after="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под кодом ______</w:t>
      </w:r>
      <w:proofErr w:type="spellStart"/>
      <w:r w:rsidR="00327BBF" w:rsidRPr="00681C1F">
        <w:rPr>
          <w:rFonts w:ascii="Arial" w:hAnsi="Arial" w:cs="Arial"/>
          <w:color w:val="000000" w:themeColor="text1"/>
          <w:sz w:val="23"/>
          <w:szCs w:val="23"/>
          <w:shd w:val="clear" w:color="auto" w:fill="FFFFFF"/>
        </w:rPr>
        <w:t>EAAShDzB</w:t>
      </w:r>
      <w:proofErr w:type="spellEnd"/>
      <w:r w:rsidRPr="00681C1F">
        <w:rPr>
          <w:rFonts w:ascii="GHEA Grapalat" w:hAnsi="GHEA Grapalat"/>
          <w:b/>
          <w:i/>
          <w:color w:val="000000" w:themeColor="text1"/>
          <w:lang w:val="ru-RU"/>
        </w:rPr>
        <w:t xml:space="preserve"> </w:t>
      </w:r>
      <w:r w:rsidRPr="00681C1F">
        <w:rPr>
          <w:rFonts w:ascii="GHEA Grapalat" w:hAnsi="GHEA Grapalat"/>
          <w:i/>
          <w:color w:val="000000" w:themeColor="text1"/>
          <w:lang w:val="ru-RU"/>
        </w:rPr>
        <w:t>_</w:t>
      </w:r>
      <w:r w:rsidRPr="00681C1F">
        <w:rPr>
          <w:rFonts w:ascii="GHEA Grapalat" w:hAnsi="GHEA Grapalat"/>
          <w:i/>
          <w:color w:val="000000" w:themeColor="text1"/>
          <w:u w:val="single"/>
          <w:lang w:val="ru-RU"/>
        </w:rPr>
        <w:t>/</w:t>
      </w:r>
      <w:r w:rsidRPr="00681C1F">
        <w:rPr>
          <w:rFonts w:ascii="GHEA Grapalat" w:hAnsi="GHEA Grapalat"/>
          <w:i/>
          <w:color w:val="000000" w:themeColor="text1"/>
          <w:lang w:val="ru-RU"/>
        </w:rPr>
        <w:t>______</w:t>
      </w:r>
      <w:r w:rsidRPr="00681C1F">
        <w:rPr>
          <w:rFonts w:ascii="GHEA Grapalat" w:hAnsi="GHEA Grapalat" w:cs="Times Armenian"/>
          <w:i/>
          <w:color w:val="000000" w:themeColor="text1"/>
          <w:lang w:val="ru-RU"/>
        </w:rPr>
        <w:br/>
      </w:r>
      <w:r w:rsidRPr="00681C1F">
        <w:rPr>
          <w:rFonts w:ascii="GHEA Grapalat" w:hAnsi="GHEA Grapalat"/>
          <w:i/>
          <w:color w:val="000000" w:themeColor="text1"/>
          <w:lang w:val="ru-RU"/>
        </w:rPr>
        <w:t>№ _______ от _____________ 20г.</w:t>
      </w:r>
    </w:p>
    <w:p w:rsidR="00C97A7D" w:rsidRPr="00681C1F" w:rsidRDefault="00C97A7D" w:rsidP="00327BBF">
      <w:pPr>
        <w:pStyle w:val="BodyText"/>
        <w:widowControl w:val="0"/>
        <w:spacing w:after="0" w:line="240" w:lineRule="auto"/>
        <w:ind w:right="-7"/>
        <w:jc w:val="right"/>
        <w:rPr>
          <w:rFonts w:ascii="GHEA Grapalat" w:hAnsi="GHEA Grapalat"/>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b/>
          <w:i/>
          <w:color w:val="000000" w:themeColor="text1"/>
          <w:sz w:val="24"/>
          <w:lang w:val="ru-RU"/>
        </w:rPr>
      </w:pPr>
      <w:r w:rsidRPr="00681C1F">
        <w:rPr>
          <w:rFonts w:ascii="GHEA Grapalat" w:hAnsi="GHEA Grapalat"/>
          <w:b/>
          <w:color w:val="000000" w:themeColor="text1"/>
          <w:sz w:val="24"/>
          <w:lang w:val="ru-RU"/>
        </w:rPr>
        <w:t>"</w:t>
      </w:r>
      <w:r w:rsidRPr="00681C1F">
        <w:rPr>
          <w:rFonts w:ascii="GHEA Grapalat" w:hAnsi="GHEA Grapalat"/>
          <w:b/>
          <w:color w:val="000000" w:themeColor="text1"/>
          <w:sz w:val="24"/>
          <w:vertAlign w:val="superscript"/>
          <w:lang w:val="ru-RU"/>
        </w:rPr>
        <w:t>НАИМЕНОВАНИЕ ЗАКАЗЧИКА</w:t>
      </w:r>
      <w:r w:rsidRPr="00681C1F">
        <w:rPr>
          <w:rFonts w:ascii="GHEA Grapalat" w:hAnsi="GHEA Grapalat"/>
          <w:b/>
          <w:i/>
          <w:color w:val="000000" w:themeColor="text1"/>
          <w:sz w:val="24"/>
          <w:lang w:val="ru-RU"/>
        </w:rPr>
        <w:t>"</w:t>
      </w:r>
    </w:p>
    <w:p w:rsidR="00C97A7D" w:rsidRPr="00681C1F" w:rsidRDefault="00C97A7D" w:rsidP="00205C68">
      <w:pPr>
        <w:pStyle w:val="BodyText"/>
        <w:widowControl w:val="0"/>
        <w:spacing w:after="0" w:line="240" w:lineRule="auto"/>
        <w:ind w:right="-7"/>
        <w:rPr>
          <w:rFonts w:ascii="GHEA Grapalat" w:hAnsi="GHEA Grapalat"/>
          <w:i/>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s="Sylfaen"/>
          <w:color w:val="000000" w:themeColor="text1"/>
          <w:lang w:val="ru-RU"/>
        </w:rPr>
      </w:pPr>
      <w:r w:rsidRPr="00681C1F">
        <w:rPr>
          <w:rFonts w:ascii="GHEA Grapalat" w:hAnsi="GHEA Grapalat"/>
          <w:color w:val="000000" w:themeColor="text1"/>
          <w:lang w:val="ru-RU"/>
        </w:rPr>
        <w:t>ПРИГЛАШЕНИЕ</w:t>
      </w: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r w:rsidRPr="00681C1F">
        <w:rPr>
          <w:rFonts w:ascii="GHEA Grapalat" w:hAnsi="GHEA Grapalat"/>
          <w:color w:val="000000" w:themeColor="text1"/>
          <w:lang w:val="ru-RU"/>
        </w:rPr>
        <w:t>“НАИМЕНОВАНИЕ ЗАКАЗЧИКА” ДЛЯ НУЖД ЭЛЕКТРОННЫЙ АУКЦИОН, ОБЪЯВЛЕННЫЙ С ЦЕЛЬЮ ПРИОБРЕТЕНИЯ «НАЗВАНИЕ ПРЕДМЕТА ЗАКУПКИ»</w:t>
      </w:r>
    </w:p>
    <w:p w:rsidR="00C97A7D" w:rsidRPr="00681C1F" w:rsidRDefault="00C97A7D" w:rsidP="00327BBF">
      <w:pPr>
        <w:spacing w:line="240" w:lineRule="auto"/>
        <w:jc w:val="center"/>
        <w:rPr>
          <w:rFonts w:ascii="GHEA Grapalat" w:eastAsia="Times New Roman" w:hAnsi="GHEA Grapalat" w:cs="Times New Roman"/>
          <w:color w:val="000000" w:themeColor="text1"/>
          <w:lang w:val="ru-RU" w:eastAsia="ru-RU" w:bidi="ru-RU"/>
        </w:rPr>
      </w:pPr>
      <w:r w:rsidRPr="00681C1F">
        <w:rPr>
          <w:rFonts w:ascii="GHEA Grapalat" w:hAnsi="GHEA Grapalat"/>
          <w:i/>
          <w:color w:val="000000" w:themeColor="text1"/>
          <w:lang w:val="ru-RU"/>
        </w:rPr>
        <w:br w:type="page"/>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lastRenderedPageBreak/>
        <w:t>Уважаемый участник, прежде чем составить и подать заявку просим Вас</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Руководство доступно по следующей ссылке:</w:t>
      </w:r>
      <w:r w:rsidRPr="00681C1F">
        <w:rPr>
          <w:rFonts w:ascii="GHEA Grapalat" w:hAnsi="GHEA Grapalat"/>
          <w:color w:val="000000" w:themeColor="text1"/>
          <w:lang w:val="hy-AM"/>
        </w:rPr>
        <w:t>http://gnumner.am/hy/page/ughecuycner_dzernarkner/</w:t>
      </w:r>
      <w:r w:rsidRPr="00681C1F">
        <w:rPr>
          <w:rFonts w:ascii="GHEA Grapalat" w:hAnsi="GHEA Grapalat"/>
          <w:color w:val="000000" w:themeColor="text1"/>
          <w:lang w:val="ru-RU"/>
        </w:rPr>
        <w:t>.</w:t>
      </w: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Одновременно:</w:t>
      </w: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w:t>
      </w:r>
      <w:r w:rsidRPr="00681C1F">
        <w:rPr>
          <w:rFonts w:ascii="GHEA Grapalat" w:hAnsi="GHEA Grapalat"/>
          <w:color w:val="000000" w:themeColor="text1"/>
          <w:lang w:val="ru-RU"/>
        </w:rPr>
        <w:tab/>
        <w:t xml:space="preserve">при вводе заявки в систему электронных аукционов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w:t>
      </w:r>
      <w:r w:rsidRPr="00681C1F">
        <w:rPr>
          <w:rFonts w:ascii="GHEA Grapalat" w:hAnsi="GHEA Grapalat"/>
          <w:color w:val="000000" w:themeColor="text1"/>
          <w:lang w:val="af-ZA" w:eastAsia="ru-RU"/>
        </w:rPr>
        <w:t>eauction.armeps.am</w:t>
      </w:r>
      <w:r w:rsidRPr="00681C1F">
        <w:rPr>
          <w:rFonts w:ascii="GHEA Grapalat" w:hAnsi="GHEA Grapalat"/>
          <w:color w:val="000000" w:themeColor="text1"/>
          <w:lang w:val="ru-RU"/>
        </w:rPr>
        <w:t xml:space="preserve">) (далее - система) необходимо следовать  </w:t>
      </w:r>
      <w:r w:rsidR="00F55F9C">
        <w:fldChar w:fldCharType="begin"/>
      </w:r>
      <w:r w:rsidR="00F55F9C" w:rsidRPr="00527391">
        <w:rPr>
          <w:lang w:val="ru-RU"/>
          <w:rPrChange w:id="1" w:author="Inesa Kocharyan" w:date="2022-05-26T12:28:00Z">
            <w:rPr/>
          </w:rPrChange>
        </w:rPr>
        <w:instrText xml:space="preserve"> </w:instrText>
      </w:r>
      <w:r w:rsidR="00F55F9C">
        <w:instrText>HYPERLINK</w:instrText>
      </w:r>
      <w:r w:rsidR="00F55F9C" w:rsidRPr="00527391">
        <w:rPr>
          <w:lang w:val="ru-RU"/>
          <w:rPrChange w:id="2" w:author="Inesa Kocharyan" w:date="2022-05-26T12:28:00Z">
            <w:rPr/>
          </w:rPrChange>
        </w:rPr>
        <w:instrText xml:space="preserve"> </w:instrText>
      </w:r>
      <w:r w:rsidR="00F55F9C">
        <w:fldChar w:fldCharType="separate"/>
      </w:r>
      <w:r w:rsidRPr="00681C1F">
        <w:rPr>
          <w:rFonts w:ascii="GHEA Grapalat" w:hAnsi="GHEA Grapalat"/>
          <w:color w:val="000000" w:themeColor="text1"/>
          <w:lang w:val="ru-RU"/>
        </w:rPr>
        <w:t>руководству по закупкам, осуществляемым в электронной форме</w:t>
      </w:r>
      <w:r w:rsidR="00F55F9C">
        <w:rPr>
          <w:rFonts w:ascii="GHEA Grapalat" w:hAnsi="GHEA Grapalat"/>
          <w:color w:val="000000" w:themeColor="text1"/>
          <w:lang w:val="ru-RU"/>
        </w:rPr>
        <w:fldChar w:fldCharType="end"/>
      </w:r>
      <w:r w:rsidRPr="00681C1F">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F55F9C">
        <w:fldChar w:fldCharType="begin"/>
      </w:r>
      <w:r w:rsidR="00F55F9C" w:rsidRPr="00527391">
        <w:rPr>
          <w:lang w:val="ru-RU"/>
          <w:rPrChange w:id="3" w:author="Inesa Kocharyan" w:date="2022-05-26T12:28:00Z">
            <w:rPr/>
          </w:rPrChange>
        </w:rPr>
        <w:instrText xml:space="preserve"> </w:instrText>
      </w:r>
      <w:r w:rsidR="00F55F9C">
        <w:instrText>HYPERLINK</w:instrText>
      </w:r>
      <w:r w:rsidR="00F55F9C" w:rsidRPr="00527391">
        <w:rPr>
          <w:lang w:val="ru-RU"/>
          <w:rPrChange w:id="4" w:author="Inesa Kocharyan" w:date="2022-05-26T12:28:00Z">
            <w:rPr/>
          </w:rPrChange>
        </w:rPr>
        <w:instrText xml:space="preserve"> "</w:instrText>
      </w:r>
      <w:r w:rsidR="00F55F9C">
        <w:instrText>http</w:instrText>
      </w:r>
      <w:r w:rsidR="00F55F9C" w:rsidRPr="00527391">
        <w:rPr>
          <w:lang w:val="ru-RU"/>
          <w:rPrChange w:id="5" w:author="Inesa Kocharyan" w:date="2022-05-26T12:28:00Z">
            <w:rPr/>
          </w:rPrChange>
        </w:rPr>
        <w:instrText>://</w:instrText>
      </w:r>
      <w:r w:rsidR="00F55F9C">
        <w:instrText>www</w:instrText>
      </w:r>
      <w:r w:rsidR="00F55F9C" w:rsidRPr="00527391">
        <w:rPr>
          <w:lang w:val="ru-RU"/>
          <w:rPrChange w:id="6" w:author="Inesa Kocharyan" w:date="2022-05-26T12:28:00Z">
            <w:rPr/>
          </w:rPrChange>
        </w:rPr>
        <w:instrText>.</w:instrText>
      </w:r>
      <w:r w:rsidR="00F55F9C">
        <w:instrText>procurement</w:instrText>
      </w:r>
      <w:r w:rsidR="00F55F9C" w:rsidRPr="00527391">
        <w:rPr>
          <w:lang w:val="ru-RU"/>
          <w:rPrChange w:id="7" w:author="Inesa Kocharyan" w:date="2022-05-26T12:28:00Z">
            <w:rPr/>
          </w:rPrChange>
        </w:rPr>
        <w:instrText>.</w:instrText>
      </w:r>
      <w:r w:rsidR="00F55F9C">
        <w:instrText>am</w:instrText>
      </w:r>
      <w:r w:rsidR="00F55F9C" w:rsidRPr="00527391">
        <w:rPr>
          <w:lang w:val="ru-RU"/>
          <w:rPrChange w:id="8" w:author="Inesa Kocharyan" w:date="2022-05-26T12:28:00Z">
            <w:rPr/>
          </w:rPrChange>
        </w:rPr>
        <w:instrText xml:space="preserve">" </w:instrText>
      </w:r>
      <w:r w:rsidR="00F55F9C">
        <w:fldChar w:fldCharType="separate"/>
      </w:r>
      <w:r w:rsidRPr="00681C1F">
        <w:rPr>
          <w:rStyle w:val="Hyperlink"/>
          <w:rFonts w:ascii="GHEA Grapalat" w:hAnsi="GHEA Grapalat"/>
          <w:color w:val="000000" w:themeColor="text1"/>
        </w:rPr>
        <w:t>www</w:t>
      </w:r>
      <w:r w:rsidRPr="00681C1F">
        <w:rPr>
          <w:rStyle w:val="Hyperlink"/>
          <w:rFonts w:ascii="GHEA Grapalat" w:hAnsi="GHEA Grapalat"/>
          <w:color w:val="000000" w:themeColor="text1"/>
          <w:lang w:val="ru-RU"/>
        </w:rPr>
        <w:t>.</w:t>
      </w:r>
      <w:r w:rsidRPr="00681C1F">
        <w:rPr>
          <w:rStyle w:val="Hyperlink"/>
          <w:rFonts w:ascii="GHEA Grapalat" w:hAnsi="GHEA Grapalat"/>
          <w:color w:val="000000" w:themeColor="text1"/>
        </w:rPr>
        <w:t>procurement</w:t>
      </w:r>
      <w:r w:rsidRPr="00681C1F">
        <w:rPr>
          <w:rStyle w:val="Hyperlink"/>
          <w:rFonts w:ascii="GHEA Grapalat" w:hAnsi="GHEA Grapalat"/>
          <w:color w:val="000000" w:themeColor="text1"/>
          <w:lang w:val="ru-RU"/>
        </w:rPr>
        <w:t>.</w:t>
      </w:r>
      <w:r w:rsidRPr="00681C1F">
        <w:rPr>
          <w:rStyle w:val="Hyperlink"/>
          <w:rFonts w:ascii="GHEA Grapalat" w:hAnsi="GHEA Grapalat"/>
          <w:color w:val="000000" w:themeColor="text1"/>
        </w:rPr>
        <w:t>am</w:t>
      </w:r>
      <w:r w:rsidR="00F55F9C">
        <w:rPr>
          <w:rStyle w:val="Hyperlink"/>
          <w:rFonts w:ascii="GHEA Grapalat" w:hAnsi="GHEA Grapalat"/>
          <w:color w:val="000000" w:themeColor="text1"/>
        </w:rPr>
        <w:fldChar w:fldCharType="end"/>
      </w:r>
      <w:r w:rsidRPr="00681C1F">
        <w:rPr>
          <w:rFonts w:ascii="GHEA Grapalat" w:hAnsi="GHEA Grapalat"/>
          <w:color w:val="000000" w:themeColor="text1"/>
          <w:lang w:val="ru-RU"/>
        </w:rPr>
        <w:t>.</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Руководство доступно по следующей ссылке: </w:t>
      </w:r>
      <w:r w:rsidR="00F55F9C">
        <w:fldChar w:fldCharType="begin"/>
      </w:r>
      <w:r w:rsidR="00F55F9C" w:rsidRPr="00527391">
        <w:rPr>
          <w:lang w:val="ru-RU"/>
          <w:rPrChange w:id="9" w:author="Inesa Kocharyan" w:date="2022-05-26T12:28:00Z">
            <w:rPr/>
          </w:rPrChange>
        </w:rPr>
        <w:instrText xml:space="preserve"> </w:instrText>
      </w:r>
      <w:r w:rsidR="00F55F9C">
        <w:instrText>HYPERLINK</w:instrText>
      </w:r>
      <w:r w:rsidR="00F55F9C" w:rsidRPr="00527391">
        <w:rPr>
          <w:lang w:val="ru-RU"/>
          <w:rPrChange w:id="10" w:author="Inesa Kocharyan" w:date="2022-05-26T12:28:00Z">
            <w:rPr/>
          </w:rPrChange>
        </w:rPr>
        <w:instrText xml:space="preserve"> "</w:instrText>
      </w:r>
      <w:r w:rsidR="00F55F9C">
        <w:instrText>http</w:instrText>
      </w:r>
      <w:r w:rsidR="00F55F9C" w:rsidRPr="00527391">
        <w:rPr>
          <w:lang w:val="ru-RU"/>
          <w:rPrChange w:id="11" w:author="Inesa Kocharyan" w:date="2022-05-26T12:28:00Z">
            <w:rPr/>
          </w:rPrChange>
        </w:rPr>
        <w:instrText>://</w:instrText>
      </w:r>
      <w:r w:rsidR="00F55F9C">
        <w:instrText>gnumner</w:instrText>
      </w:r>
      <w:r w:rsidR="00F55F9C" w:rsidRPr="00527391">
        <w:rPr>
          <w:lang w:val="ru-RU"/>
          <w:rPrChange w:id="12" w:author="Inesa Kocharyan" w:date="2022-05-26T12:28:00Z">
            <w:rPr/>
          </w:rPrChange>
        </w:rPr>
        <w:instrText>.</w:instrText>
      </w:r>
      <w:r w:rsidR="00F55F9C">
        <w:instrText>am</w:instrText>
      </w:r>
      <w:r w:rsidR="00F55F9C" w:rsidRPr="00527391">
        <w:rPr>
          <w:lang w:val="ru-RU"/>
          <w:rPrChange w:id="13" w:author="Inesa Kocharyan" w:date="2022-05-26T12:28:00Z">
            <w:rPr/>
          </w:rPrChange>
        </w:rPr>
        <w:instrText>/</w:instrText>
      </w:r>
      <w:r w:rsidR="00F55F9C">
        <w:instrText>hy</w:instrText>
      </w:r>
      <w:r w:rsidR="00F55F9C" w:rsidRPr="00527391">
        <w:rPr>
          <w:lang w:val="ru-RU"/>
          <w:rPrChange w:id="14" w:author="Inesa Kocharyan" w:date="2022-05-26T12:28:00Z">
            <w:rPr/>
          </w:rPrChange>
        </w:rPr>
        <w:instrText>/</w:instrText>
      </w:r>
      <w:r w:rsidR="00F55F9C">
        <w:instrText>page</w:instrText>
      </w:r>
      <w:r w:rsidR="00F55F9C" w:rsidRPr="00527391">
        <w:rPr>
          <w:lang w:val="ru-RU"/>
          <w:rPrChange w:id="15" w:author="Inesa Kocharyan" w:date="2022-05-26T12:28:00Z">
            <w:rPr/>
          </w:rPrChange>
        </w:rPr>
        <w:instrText>/</w:instrText>
      </w:r>
      <w:r w:rsidR="00F55F9C">
        <w:instrText>ughecuycner</w:instrText>
      </w:r>
      <w:r w:rsidR="00F55F9C" w:rsidRPr="00527391">
        <w:rPr>
          <w:lang w:val="ru-RU"/>
          <w:rPrChange w:id="16" w:author="Inesa Kocharyan" w:date="2022-05-26T12:28:00Z">
            <w:rPr/>
          </w:rPrChange>
        </w:rPr>
        <w:instrText>_</w:instrText>
      </w:r>
      <w:r w:rsidR="00F55F9C">
        <w:instrText>dzernarkner</w:instrText>
      </w:r>
      <w:r w:rsidR="00F55F9C" w:rsidRPr="00527391">
        <w:rPr>
          <w:lang w:val="ru-RU"/>
          <w:rPrChange w:id="17" w:author="Inesa Kocharyan" w:date="2022-05-26T12:28:00Z">
            <w:rPr/>
          </w:rPrChange>
        </w:rPr>
        <w:instrText xml:space="preserve">" </w:instrText>
      </w:r>
      <w:r w:rsidR="00F55F9C">
        <w:fldChar w:fldCharType="separate"/>
      </w:r>
      <w:r w:rsidRPr="00681C1F">
        <w:rPr>
          <w:rStyle w:val="Hyperlink"/>
          <w:rFonts w:ascii="GHEA Grapalat" w:hAnsi="GHEA Grapalat"/>
          <w:color w:val="000000" w:themeColor="text1"/>
          <w:lang w:val="hy-AM"/>
        </w:rPr>
        <w:t>http://gnumner.am/hy/page/ughecuycner_dzernarkner</w:t>
      </w:r>
      <w:r w:rsidR="00F55F9C">
        <w:rPr>
          <w:rStyle w:val="Hyperlink"/>
          <w:rFonts w:ascii="GHEA Grapalat" w:hAnsi="GHEA Grapalat"/>
          <w:color w:val="000000" w:themeColor="text1"/>
          <w:lang w:val="hy-AM"/>
        </w:rPr>
        <w:fldChar w:fldCharType="end"/>
      </w:r>
    </w:p>
    <w:p w:rsidR="00C97A7D" w:rsidRPr="00681C1F" w:rsidRDefault="00C97A7D" w:rsidP="00205C68">
      <w:pPr>
        <w:spacing w:line="240" w:lineRule="auto"/>
        <w:rPr>
          <w:rFonts w:ascii="GHEA Grapalat" w:hAnsi="GHEA Grapalat" w:cs="Arial"/>
          <w:color w:val="000000" w:themeColor="text1"/>
          <w:shd w:val="clear" w:color="auto" w:fill="F8F9FA"/>
          <w:lang w:val="ru-RU"/>
        </w:rPr>
      </w:pPr>
      <w:r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681C1F">
        <w:rPr>
          <w:rFonts w:ascii="GHEA Grapalat" w:hAnsi="GHEA Grapalat"/>
          <w:color w:val="000000" w:themeColor="text1"/>
          <w:lang w:val="ru-RU"/>
        </w:rPr>
        <w:br/>
      </w:r>
      <w:r w:rsidRPr="00681C1F">
        <w:rPr>
          <w:rFonts w:ascii="GHEA Grapalat" w:hAnsi="GHEA Grapalat" w:cs="Arial"/>
          <w:color w:val="000000" w:themeColor="text1"/>
          <w:shd w:val="clear" w:color="auto" w:fill="F8F9FA"/>
          <w:lang w:val="ru-RU"/>
        </w:rPr>
        <w:t xml:space="preserve"> </w:t>
      </w:r>
      <w:r w:rsidRPr="00681C1F">
        <w:rPr>
          <w:rFonts w:ascii="GHEA Grapalat" w:hAnsi="GHEA Grapalat" w:cs="Arial"/>
          <w:color w:val="000000" w:themeColor="text1"/>
          <w:shd w:val="clear" w:color="auto" w:fill="F8F9FA"/>
          <w:lang w:val="ru-RU"/>
        </w:rPr>
        <w:tab/>
        <w:t>Регистрация в системе, а также подача заявки бесплатна.</w:t>
      </w:r>
    </w:p>
    <w:p w:rsidR="00C97A7D" w:rsidRPr="00681C1F" w:rsidRDefault="00C97A7D" w:rsidP="00205C68">
      <w:pPr>
        <w:spacing w:line="240" w:lineRule="auto"/>
        <w:rPr>
          <w:rFonts w:ascii="GHEA Grapalat" w:hAnsi="GHEA Grapalat" w:cs="Arial"/>
          <w:color w:val="000000" w:themeColor="text1"/>
          <w:shd w:val="clear" w:color="auto" w:fill="F8F9FA"/>
          <w:lang w:val="ru-RU"/>
        </w:rPr>
      </w:pPr>
      <w:r w:rsidRPr="00681C1F">
        <w:rPr>
          <w:rFonts w:ascii="GHEA Grapalat" w:hAnsi="GHEA Grapalat" w:cs="Arial"/>
          <w:color w:val="000000" w:themeColor="text1"/>
          <w:shd w:val="clear" w:color="auto" w:fill="F8F9FA"/>
          <w:lang w:val="ru-RU"/>
        </w:rPr>
        <w:br w:type="page"/>
      </w: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СОДЕРЖАНИЕ</w:t>
      </w:r>
    </w:p>
    <w:p w:rsidR="00483DB6" w:rsidRPr="00681C1F" w:rsidRDefault="00483DB6" w:rsidP="00205C68">
      <w:pPr>
        <w:widowControl w:val="0"/>
        <w:spacing w:line="240" w:lineRule="auto"/>
        <w:jc w:val="center"/>
        <w:rPr>
          <w:rFonts w:ascii="GHEA Grapalat" w:hAnsi="GHEA Grapalat"/>
          <w:i/>
          <w:color w:val="000000" w:themeColor="text1"/>
          <w:lang w:val="ru-RU"/>
        </w:rPr>
      </w:pP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_______________________________ </w:t>
      </w:r>
      <w:r w:rsidRPr="00681C1F">
        <w:rPr>
          <w:rFonts w:ascii="GHEA Grapalat" w:hAnsi="GHEA Grapalat"/>
          <w:b/>
          <w:color w:val="000000" w:themeColor="text1"/>
          <w:lang w:val="ru-RU"/>
        </w:rPr>
        <w:t>ДЛЯ НУЖД</w:t>
      </w:r>
      <w:r w:rsidRPr="00681C1F">
        <w:rPr>
          <w:rFonts w:ascii="GHEA Grapalat" w:hAnsi="GHEA Grapalat"/>
          <w:color w:val="000000" w:themeColor="text1"/>
          <w:lang w:val="ru-RU"/>
        </w:rPr>
        <w:t>______________________________</w:t>
      </w:r>
    </w:p>
    <w:p w:rsidR="00C97A7D" w:rsidRPr="00681C1F" w:rsidRDefault="00327BBF" w:rsidP="00205C68">
      <w:pPr>
        <w:widowControl w:val="0"/>
        <w:tabs>
          <w:tab w:val="left" w:pos="595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(Наименование работы)</w:t>
      </w:r>
      <w:r w:rsidR="00C97A7D" w:rsidRPr="00681C1F">
        <w:rPr>
          <w:rFonts w:ascii="GHEA Grapalat" w:hAnsi="GHEA Grapalat"/>
          <w:color w:val="000000" w:themeColor="text1"/>
          <w:lang w:val="ru-RU"/>
        </w:rPr>
        <w:tab/>
        <w:t>(наименование заказчика)</w:t>
      </w:r>
    </w:p>
    <w:p w:rsidR="00C97A7D" w:rsidRPr="00681C1F" w:rsidRDefault="00C97A7D" w:rsidP="00205C68">
      <w:pPr>
        <w:widowControl w:val="0"/>
        <w:spacing w:line="240" w:lineRule="auto"/>
        <w:jc w:val="center"/>
        <w:rPr>
          <w:rFonts w:ascii="GHEA Grapalat" w:hAnsi="GHEA Grapalat"/>
          <w:color w:val="000000" w:themeColor="text1"/>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ПРИГЛАШЕНИЕ НА ЭЛЕКТРОННЫЙ АУКЦИОН, </w:t>
      </w:r>
      <w:r w:rsidRPr="00681C1F">
        <w:rPr>
          <w:rFonts w:ascii="GHEA Grapalat" w:hAnsi="GHEA Grapalat"/>
          <w:b/>
          <w:color w:val="000000" w:themeColor="text1"/>
          <w:lang w:val="ru-RU"/>
        </w:rPr>
        <w:br/>
        <w:t>ОБЪЯВЛЕННЫЙ С ЦЕЛЬЮ ПРИОБРЕТЕНИЯ</w:t>
      </w:r>
    </w:p>
    <w:p w:rsidR="00C97A7D" w:rsidRPr="00681C1F" w:rsidRDefault="00C97A7D" w:rsidP="00205C68">
      <w:pPr>
        <w:widowControl w:val="0"/>
        <w:spacing w:line="240" w:lineRule="auto"/>
        <w:jc w:val="center"/>
        <w:rPr>
          <w:rFonts w:ascii="GHEA Grapalat" w:hAnsi="GHEA Grapalat"/>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w:t>
      </w:r>
      <w:r w:rsidRPr="00681C1F">
        <w:rPr>
          <w:rFonts w:ascii="GHEA Grapalat" w:hAnsi="GHEA Grapalat"/>
          <w:b/>
          <w:color w:val="000000" w:themeColor="text1"/>
          <w:lang w:val="ru-RU"/>
        </w:rPr>
        <w:t>.</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1.Характеристика предмета закупки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3.Разъяснение приглашения и порядок внесения изменения в приглашение</w:t>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4.Порядок подачи заявки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5.Ценовое предложение заявки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6.Срок действия заявки, порядок внесения изменений в заявки и их отзыва</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7.Обеспечение заявки</w:t>
      </w:r>
      <w:r w:rsidRPr="00681C1F">
        <w:rPr>
          <w:rStyle w:val="FootnoteReference"/>
          <w:rFonts w:ascii="GHEA Grapalat" w:hAnsi="GHEA Grapalat"/>
          <w:color w:val="000000" w:themeColor="text1"/>
        </w:rPr>
        <w:footnoteReference w:id="1"/>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8.Вскрытие, оценка заявок и подведение итогов</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9.Заключение договора</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10 Обеспечения квалификации  и договора</w:t>
      </w:r>
    </w:p>
    <w:p w:rsidR="00C97A7D" w:rsidRPr="00681C1F" w:rsidRDefault="00C97A7D" w:rsidP="00327BBF">
      <w:pPr>
        <w:widowControl w:val="0"/>
        <w:tabs>
          <w:tab w:val="left" w:pos="42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11.Объявление процедуры несостоявшейся</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12.Право участника и порядок обжалования им действий и (или) принятых решений, связанных с процессом закупки</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p>
    <w:p w:rsidR="00336F42" w:rsidRPr="00681C1F" w:rsidRDefault="00336F42" w:rsidP="00205C68">
      <w:pPr>
        <w:widowControl w:val="0"/>
        <w:spacing w:line="240" w:lineRule="auto"/>
        <w:jc w:val="center"/>
        <w:rPr>
          <w:rFonts w:ascii="GHEA Grapalat" w:hAnsi="GHEA Grapalat"/>
          <w:b/>
          <w:color w:val="000000" w:themeColor="text1"/>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II</w:t>
      </w:r>
      <w:r w:rsidRPr="00681C1F">
        <w:rPr>
          <w:rFonts w:ascii="GHEA Grapalat" w:hAnsi="GHEA Grapalat"/>
          <w:b/>
          <w:color w:val="000000" w:themeColor="text1"/>
          <w:lang w:val="ru-RU"/>
        </w:rPr>
        <w:t>.</w:t>
      </w: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Инструкция по подготовке заявки на электронный аукцион и участию в аукционе</w:t>
      </w:r>
    </w:p>
    <w:p w:rsidR="00336F42" w:rsidRPr="00681C1F" w:rsidRDefault="00336F42" w:rsidP="00205C68">
      <w:pPr>
        <w:widowControl w:val="0"/>
        <w:spacing w:line="240" w:lineRule="auto"/>
        <w:jc w:val="center"/>
        <w:rPr>
          <w:rFonts w:ascii="GHEA Grapalat" w:hAnsi="GHEA Grapalat"/>
          <w:b/>
          <w:color w:val="000000" w:themeColor="text1"/>
          <w:lang w:val="ru-RU"/>
        </w:rPr>
      </w:pP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1.Общие положения</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2.Заявка на процедуру</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327BBF" w:rsidRPr="00681C1F">
        <w:rPr>
          <w:rFonts w:ascii="GHEA Grapalat" w:hAnsi="GHEA Grapalat"/>
          <w:color w:val="000000" w:themeColor="text1"/>
          <w:lang w:val="ru-RU"/>
        </w:rPr>
        <w:t>.</w:t>
      </w:r>
      <w:r w:rsidRPr="00681C1F">
        <w:rPr>
          <w:rFonts w:ascii="GHEA Grapalat" w:hAnsi="GHEA Grapalat"/>
          <w:color w:val="000000" w:themeColor="text1"/>
          <w:lang w:val="ru-RU"/>
        </w:rPr>
        <w:t>Приложения № 1-5</w:t>
      </w:r>
    </w:p>
    <w:p w:rsidR="00B96F4C" w:rsidRPr="00681C1F" w:rsidRDefault="00B96F4C" w:rsidP="00205C68">
      <w:pPr>
        <w:spacing w:line="240" w:lineRule="auto"/>
        <w:rPr>
          <w:rFonts w:ascii="GHEA Grapalat" w:eastAsia="Times New Roman" w:hAnsi="GHEA Grapalat" w:cs="Times New Roman"/>
          <w:color w:val="000000" w:themeColor="text1"/>
          <w:lang w:val="ru-RU" w:eastAsia="ru-RU" w:bidi="ru-RU"/>
        </w:rPr>
      </w:pPr>
      <w:r w:rsidRPr="00681C1F">
        <w:rPr>
          <w:rFonts w:ascii="GHEA Grapalat" w:eastAsia="Times New Roman" w:hAnsi="GHEA Grapalat" w:cs="Times New Roman"/>
          <w:color w:val="000000" w:themeColor="text1"/>
          <w:lang w:val="ru-RU" w:eastAsia="ru-RU" w:bidi="ru-RU"/>
        </w:rPr>
        <w:br w:type="page"/>
      </w:r>
    </w:p>
    <w:p w:rsidR="00B96F4C" w:rsidRPr="00681C1F" w:rsidRDefault="00B96F4C" w:rsidP="00205C68">
      <w:pPr>
        <w:spacing w:line="240" w:lineRule="auto"/>
        <w:rPr>
          <w:rFonts w:ascii="GHEA Grapalat" w:hAnsi="GHEA Grapalat"/>
          <w:color w:val="000000" w:themeColor="text1"/>
          <w:spacing w:val="-6"/>
          <w:lang w:val="ru-RU"/>
        </w:rPr>
      </w:pPr>
      <w:r w:rsidRPr="00681C1F">
        <w:rPr>
          <w:rFonts w:ascii="GHEA Grapalat" w:hAnsi="GHEA Grapalat"/>
          <w:color w:val="000000" w:themeColor="text1"/>
          <w:spacing w:val="-6"/>
          <w:lang w:val="ru-RU"/>
        </w:rPr>
        <w:lastRenderedPageBreak/>
        <w:t>Настоящее Приглашение предоставляется в дополнение к объявлению об электронного аукциона, проводимом под кодом ---</w:t>
      </w:r>
      <w:r w:rsidR="00336F42" w:rsidRPr="00681C1F">
        <w:rPr>
          <w:rFonts w:ascii="Arial" w:hAnsi="Arial" w:cs="Arial"/>
          <w:color w:val="000000" w:themeColor="text1"/>
          <w:sz w:val="23"/>
          <w:szCs w:val="23"/>
          <w:shd w:val="clear" w:color="auto" w:fill="FFFFFF"/>
          <w:lang w:val="ru-RU"/>
        </w:rPr>
        <w:t xml:space="preserve"> </w:t>
      </w:r>
      <w:proofErr w:type="spellStart"/>
      <w:r w:rsidR="00336F42" w:rsidRPr="00681C1F">
        <w:rPr>
          <w:rFonts w:ascii="Arial" w:hAnsi="Arial" w:cs="Arial"/>
          <w:color w:val="000000" w:themeColor="text1"/>
          <w:sz w:val="23"/>
          <w:szCs w:val="23"/>
          <w:shd w:val="clear" w:color="auto" w:fill="FFFFFF"/>
        </w:rPr>
        <w:t>EAAShDzB</w:t>
      </w:r>
      <w:proofErr w:type="spellEnd"/>
      <w:r w:rsidR="00336F42" w:rsidRPr="00681C1F">
        <w:rPr>
          <w:rFonts w:ascii="GHEA Grapalat" w:hAnsi="GHEA Grapalat"/>
          <w:color w:val="000000" w:themeColor="text1"/>
          <w:spacing w:val="-6"/>
          <w:lang w:val="ru-RU"/>
        </w:rPr>
        <w:t xml:space="preserve"> </w:t>
      </w:r>
      <w:r w:rsidRPr="00681C1F">
        <w:rPr>
          <w:rFonts w:ascii="GHEA Grapalat" w:hAnsi="GHEA Grapalat"/>
          <w:color w:val="000000" w:themeColor="text1"/>
          <w:spacing w:val="-6"/>
          <w:lang w:val="ru-RU"/>
        </w:rPr>
        <w:t>---/---(далее — процедура).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w:t>
      </w:r>
      <w:r w:rsidRPr="00681C1F">
        <w:rPr>
          <w:rFonts w:ascii="Courier New" w:hAnsi="Courier New" w:cs="Courier New"/>
          <w:color w:val="000000" w:themeColor="text1"/>
        </w:rPr>
        <w:t> </w:t>
      </w:r>
      <w:r w:rsidRPr="00681C1F">
        <w:rPr>
          <w:rFonts w:ascii="GHEA Grapalat" w:hAnsi="GHEA Grapalat"/>
          <w:color w:val="000000" w:themeColor="text1"/>
          <w:lang w:val="ru-RU"/>
        </w:rPr>
        <w:t>4</w:t>
      </w:r>
      <w:r w:rsidRPr="00681C1F">
        <w:rPr>
          <w:rFonts w:ascii="Courier New" w:hAnsi="Courier New" w:cs="Courier New"/>
          <w:color w:val="000000" w:themeColor="text1"/>
        </w:rPr>
        <w:t> </w:t>
      </w:r>
      <w:r w:rsidRPr="00681C1F">
        <w:rPr>
          <w:rFonts w:ascii="GHEA Grapalat" w:hAnsi="GHEA Grapalat"/>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proofErr w:type="spellStart"/>
      <w:r w:rsidRPr="00681C1F">
        <w:rPr>
          <w:rFonts w:ascii="GHEA Grapalat" w:hAnsi="GHEA Grapalat"/>
          <w:iCs/>
          <w:color w:val="000000" w:themeColor="text1"/>
          <w:lang w:eastAsia="ru-RU"/>
        </w:rPr>
        <w:t>eauction</w:t>
      </w:r>
      <w:proofErr w:type="spellEnd"/>
      <w:r w:rsidRPr="00681C1F">
        <w:rPr>
          <w:rFonts w:ascii="GHEA Grapalat" w:hAnsi="GHEA Grapalat"/>
          <w:iCs/>
          <w:color w:val="000000" w:themeColor="text1"/>
          <w:lang w:val="ru-RU" w:eastAsia="ru-RU"/>
        </w:rPr>
        <w:t>.</w:t>
      </w:r>
      <w:proofErr w:type="spellStart"/>
      <w:r w:rsidRPr="00681C1F">
        <w:rPr>
          <w:rFonts w:ascii="GHEA Grapalat" w:hAnsi="GHEA Grapalat"/>
          <w:iCs/>
          <w:color w:val="000000" w:themeColor="text1"/>
          <w:lang w:eastAsia="ru-RU"/>
        </w:rPr>
        <w:t>armeps</w:t>
      </w:r>
      <w:proofErr w:type="spellEnd"/>
      <w:r w:rsidRPr="00681C1F">
        <w:rPr>
          <w:rFonts w:ascii="GHEA Grapalat" w:hAnsi="GHEA Grapalat"/>
          <w:iCs/>
          <w:color w:val="000000" w:themeColor="text1"/>
          <w:lang w:val="ru-RU" w:eastAsia="ru-RU"/>
        </w:rPr>
        <w:t>.</w:t>
      </w:r>
      <w:r w:rsidRPr="00681C1F">
        <w:rPr>
          <w:rFonts w:ascii="GHEA Grapalat" w:hAnsi="GHEA Grapalat"/>
          <w:iCs/>
          <w:color w:val="000000" w:themeColor="text1"/>
          <w:lang w:eastAsia="ru-RU"/>
        </w:rPr>
        <w:t>am</w:t>
      </w:r>
      <w:r w:rsidRPr="00681C1F">
        <w:rPr>
          <w:rFonts w:ascii="GHEA Grapalat" w:hAnsi="GHEA Grapalat"/>
          <w:color w:val="000000" w:themeColor="text1"/>
          <w:spacing w:val="-6"/>
          <w:lang w:val="ru-RU"/>
        </w:rPr>
        <w:t xml:space="preserve">, </w:t>
      </w:r>
      <w:r w:rsidRPr="00681C1F">
        <w:rPr>
          <w:rFonts w:ascii="GHEA Grapalat" w:hAnsi="GHEA Grapalat"/>
          <w:color w:val="000000" w:themeColor="text1"/>
          <w:lang w:val="ru-RU"/>
        </w:rPr>
        <w:t xml:space="preserve">действующий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96F4C" w:rsidRPr="00681C1F" w:rsidRDefault="00B96F4C" w:rsidP="00205C68">
      <w:pPr>
        <w:widowControl w:val="0"/>
        <w:spacing w:line="240" w:lineRule="auto"/>
        <w:rPr>
          <w:rFonts w:ascii="GHEA Grapalat" w:hAnsi="GHEA Grapalat" w:cs="Times Armenian"/>
          <w:color w:val="000000" w:themeColor="text1"/>
          <w:lang w:val="ru-RU"/>
        </w:rPr>
      </w:pPr>
      <w:r w:rsidRPr="00681C1F">
        <w:rPr>
          <w:rFonts w:ascii="GHEA Grapalat" w:hAnsi="GHEA Grapalat"/>
          <w:color w:val="000000" w:themeColor="text1"/>
          <w:lang w:val="ru-RU"/>
        </w:rPr>
        <w:t>Адрес электронной почты секретаря оценочной комиссии "адрес</w:t>
      </w:r>
      <w:r w:rsidRPr="00681C1F">
        <w:rPr>
          <w:rFonts w:ascii="Courier New" w:hAnsi="Courier New" w:cs="Courier New"/>
          <w:color w:val="000000" w:themeColor="text1"/>
        </w:rPr>
        <w:t> </w:t>
      </w:r>
      <w:r w:rsidRPr="00681C1F">
        <w:rPr>
          <w:rFonts w:ascii="GHEA Grapalat" w:hAnsi="GHEA Grapalat"/>
          <w:color w:val="000000" w:themeColor="text1"/>
          <w:lang w:val="ru-RU"/>
        </w:rPr>
        <w:t>электронной почты".</w:t>
      </w:r>
    </w:p>
    <w:p w:rsidR="00400A87" w:rsidRPr="00681C1F" w:rsidRDefault="00400A8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p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ЧАСТЬ </w:t>
      </w:r>
      <w:r w:rsidRPr="00681C1F">
        <w:rPr>
          <w:rFonts w:ascii="GHEA Grapalat" w:hAnsi="GHEA Grapalat"/>
          <w:b/>
          <w:color w:val="000000" w:themeColor="text1"/>
        </w:rPr>
        <w:t>I</w:t>
      </w:r>
    </w:p>
    <w:p w:rsidR="00400A87" w:rsidRPr="00681C1F" w:rsidRDefault="00400A87" w:rsidP="00205C68">
      <w:pPr>
        <w:pStyle w:val="Heading3"/>
        <w:keepNext w:val="0"/>
        <w:widowControl w:val="0"/>
        <w:spacing w:line="240" w:lineRule="auto"/>
        <w:rPr>
          <w:rFonts w:ascii="GHEA Grapalat" w:hAnsi="GHEA Grapalat"/>
          <w:color w:val="000000" w:themeColor="text1"/>
          <w:lang w:val="ru-RU"/>
        </w:rPr>
      </w:pPr>
    </w:p>
    <w:p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 ХАРАКТЕРИСТИКА ПРЕДМЕТА ЗАКУПКИ</w:t>
      </w:r>
    </w:p>
    <w:p w:rsidR="00400A87" w:rsidRPr="00681C1F" w:rsidRDefault="00400A87" w:rsidP="00205C68">
      <w:pPr>
        <w:pStyle w:val="Heading3"/>
        <w:keepNext w:val="0"/>
        <w:widowControl w:val="0"/>
        <w:tabs>
          <w:tab w:val="left" w:pos="1134"/>
        </w:tabs>
        <w:spacing w:line="240" w:lineRule="auto"/>
        <w:rPr>
          <w:rFonts w:ascii="GHEA Grapalat" w:hAnsi="GHEA Grapalat"/>
          <w:b w:val="0"/>
          <w:i/>
          <w:color w:val="000000" w:themeColor="text1"/>
          <w:lang w:val="ru-RU"/>
        </w:rPr>
      </w:pPr>
      <w:r w:rsidRPr="00681C1F">
        <w:rPr>
          <w:rFonts w:ascii="GHEA Grapalat" w:hAnsi="GHEA Grapalat"/>
          <w:b w:val="0"/>
          <w:i/>
          <w:color w:val="000000" w:themeColor="text1"/>
          <w:lang w:val="ru-RU"/>
        </w:rPr>
        <w:t>1.1.</w:t>
      </w:r>
      <w:r w:rsidRPr="00681C1F">
        <w:rPr>
          <w:rFonts w:ascii="GHEA Grapalat" w:hAnsi="GHEA Grapalat"/>
          <w:b w:val="0"/>
          <w:i/>
          <w:color w:val="000000" w:themeColor="text1"/>
          <w:lang w:val="ru-RU"/>
        </w:rPr>
        <w:tab/>
        <w:t xml:space="preserve">Предметом закупки является приобретение "Наименование предмета закупки" (далее — также </w:t>
      </w:r>
      <w:r w:rsidR="001C2A9A" w:rsidRPr="00681C1F">
        <w:rPr>
          <w:rFonts w:ascii="GHEA Grapalat" w:hAnsi="GHEA Grapalat"/>
          <w:b w:val="0"/>
          <w:i/>
          <w:color w:val="000000" w:themeColor="text1"/>
          <w:lang w:val="ru-RU"/>
        </w:rPr>
        <w:t>работа</w:t>
      </w:r>
      <w:r w:rsidRPr="00681C1F">
        <w:rPr>
          <w:rFonts w:ascii="GHEA Grapalat" w:hAnsi="GHEA Grapalat"/>
          <w:b w:val="0"/>
          <w:i/>
          <w:color w:val="000000" w:themeColor="text1"/>
          <w:lang w:val="ru-RU"/>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7"/>
        <w:gridCol w:w="992"/>
        <w:gridCol w:w="6885"/>
      </w:tblGrid>
      <w:tr w:rsidR="004D12AF" w:rsidRPr="00681C1F" w:rsidTr="00484431">
        <w:trPr>
          <w:jc w:val="center"/>
        </w:trPr>
        <w:tc>
          <w:tcPr>
            <w:tcW w:w="2349" w:type="dxa"/>
            <w:gridSpan w:val="2"/>
            <w:vAlign w:val="center"/>
          </w:tcPr>
          <w:p w:rsidR="004D12AF" w:rsidRPr="00681C1F" w:rsidRDefault="001D7906" w:rsidP="004D12AF">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r w:rsidR="004D12AF">
              <w:rPr>
                <w:rFonts w:ascii="GHEA Grapalat" w:hAnsi="GHEA Grapalat"/>
                <w:b/>
                <w:i/>
                <w:color w:val="000000" w:themeColor="text1"/>
                <w:lang w:val="ru-RU"/>
              </w:rPr>
              <w:t>Л</w:t>
            </w:r>
            <w:proofErr w:type="spellStart"/>
            <w:r w:rsidR="004D12AF" w:rsidRPr="00681C1F">
              <w:rPr>
                <w:rFonts w:ascii="GHEA Grapalat" w:hAnsi="GHEA Grapalat"/>
                <w:b/>
                <w:i/>
                <w:color w:val="000000" w:themeColor="text1"/>
              </w:rPr>
              <w:t>отов</w:t>
            </w:r>
            <w:proofErr w:type="spellEnd"/>
          </w:p>
        </w:tc>
        <w:tc>
          <w:tcPr>
            <w:tcW w:w="6885" w:type="dxa"/>
            <w:vMerge w:val="restart"/>
            <w:vAlign w:val="center"/>
          </w:tcPr>
          <w:p w:rsidR="004D12AF" w:rsidRPr="00681C1F" w:rsidRDefault="004D12AF" w:rsidP="00205C68">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proofErr w:type="spellStart"/>
            <w:r w:rsidRPr="00681C1F">
              <w:rPr>
                <w:rFonts w:ascii="GHEA Grapalat" w:hAnsi="GHEA Grapalat"/>
                <w:b/>
                <w:i/>
                <w:color w:val="000000" w:themeColor="text1"/>
              </w:rPr>
              <w:t>Наименование</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лота</w:t>
            </w:r>
            <w:proofErr w:type="spellEnd"/>
          </w:p>
        </w:tc>
      </w:tr>
      <w:tr w:rsidR="004D12AF" w:rsidRPr="00681C1F" w:rsidTr="00484431">
        <w:trPr>
          <w:jc w:val="center"/>
        </w:trPr>
        <w:tc>
          <w:tcPr>
            <w:tcW w:w="1357" w:type="dxa"/>
            <w:vAlign w:val="center"/>
          </w:tcPr>
          <w:p w:rsidR="004D12AF" w:rsidRPr="004D12AF" w:rsidRDefault="004D12AF" w:rsidP="00205C68">
            <w:pPr>
              <w:pStyle w:val="BodyTextIndent2"/>
              <w:widowControl w:val="0"/>
              <w:spacing w:after="0" w:line="240" w:lineRule="auto"/>
              <w:ind w:left="0"/>
              <w:rPr>
                <w:rFonts w:ascii="GHEA Grapalat" w:hAnsi="GHEA Grapalat"/>
                <w:color w:val="000000" w:themeColor="text1"/>
              </w:rPr>
            </w:pPr>
            <w:proofErr w:type="spellStart"/>
            <w:r w:rsidRPr="001D7906">
              <w:rPr>
                <w:rFonts w:ascii="GHEA Grapalat" w:hAnsi="GHEA Grapalat"/>
                <w:i/>
                <w:color w:val="000000" w:themeColor="text1"/>
              </w:rPr>
              <w:t>Номера</w:t>
            </w:r>
            <w:proofErr w:type="spellEnd"/>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r>
              <w:rPr>
                <w:rFonts w:ascii="GHEA Grapalat" w:hAnsi="GHEA Grapalat"/>
                <w:color w:val="000000" w:themeColor="text1"/>
                <w:sz w:val="20"/>
                <w:szCs w:val="24"/>
                <w:lang w:val="ru-RU"/>
              </w:rPr>
              <w:t>Цена закупки</w:t>
            </w:r>
          </w:p>
        </w:tc>
        <w:tc>
          <w:tcPr>
            <w:tcW w:w="6885" w:type="dxa"/>
            <w:vMerge/>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u w:val="single"/>
              </w:rPr>
            </w:pP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1</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u w:val="single"/>
                <w:vertAlign w:val="subscript"/>
              </w:rPr>
            </w:pPr>
            <w:r w:rsidRPr="00681C1F">
              <w:rPr>
                <w:rFonts w:ascii="GHEA Grapalat" w:hAnsi="GHEA Grapalat"/>
                <w:color w:val="000000" w:themeColor="text1"/>
                <w:u w:val="single"/>
              </w:rPr>
              <w:t>"</w:t>
            </w:r>
            <w:proofErr w:type="spellStart"/>
            <w:r w:rsidRPr="00681C1F">
              <w:rPr>
                <w:rFonts w:ascii="GHEA Grapalat" w:hAnsi="GHEA Grapalat"/>
                <w:color w:val="000000" w:themeColor="text1"/>
                <w:u w:val="single"/>
              </w:rPr>
              <w:t>Наименование</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лота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предмета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закупки</w:t>
            </w:r>
            <w:proofErr w:type="spellEnd"/>
            <w:r w:rsidRPr="00681C1F">
              <w:rPr>
                <w:rFonts w:ascii="GHEA Grapalat" w:hAnsi="GHEA Grapalat"/>
                <w:color w:val="000000" w:themeColor="text1"/>
                <w:u w:val="single"/>
              </w:rPr>
              <w:t xml:space="preserve"> № 1"</w:t>
            </w: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2</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u w:val="single"/>
              </w:rPr>
              <w:t>"</w:t>
            </w:r>
            <w:proofErr w:type="spellStart"/>
            <w:r w:rsidRPr="00681C1F">
              <w:rPr>
                <w:rFonts w:ascii="GHEA Grapalat" w:hAnsi="GHEA Grapalat"/>
                <w:color w:val="000000" w:themeColor="text1"/>
                <w:u w:val="single"/>
              </w:rPr>
              <w:t>Наименование</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лота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предмета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закупки</w:t>
            </w:r>
            <w:proofErr w:type="spellEnd"/>
            <w:r w:rsidRPr="00681C1F">
              <w:rPr>
                <w:rFonts w:ascii="GHEA Grapalat" w:hAnsi="GHEA Grapalat"/>
                <w:color w:val="000000" w:themeColor="text1"/>
                <w:u w:val="single"/>
              </w:rPr>
              <w:t xml:space="preserve"> № 2"</w:t>
            </w: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w:t>
            </w:r>
          </w:p>
        </w:tc>
      </w:tr>
    </w:tbl>
    <w:p w:rsidR="00400A87" w:rsidRPr="00681C1F" w:rsidRDefault="00AA1C2C"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Технические характеристики выполнения работы, а также спецификация</w:t>
      </w:r>
      <w:r w:rsidR="00400A87" w:rsidRPr="00681C1F">
        <w:rPr>
          <w:rFonts w:ascii="GHEA Grapalat" w:hAnsi="GHEA Grapalat"/>
          <w:color w:val="000000" w:themeColor="text1"/>
          <w:lang w:val="ru-RU"/>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00A87" w:rsidRPr="00681C1F" w:rsidRDefault="00400A87"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В рамках настоящей процедуры на основании предложения отобранного участника будет предоставлена предоплата в </w:t>
      </w:r>
      <w:r w:rsidR="003A6552" w:rsidRPr="00681C1F">
        <w:rPr>
          <w:rFonts w:ascii="GHEA Grapalat" w:hAnsi="GHEA Grapalat"/>
          <w:color w:val="000000" w:themeColor="text1"/>
          <w:lang w:val="ru-RU"/>
        </w:rPr>
        <w:t>указанных ниже размере и сроках:</w:t>
      </w:r>
    </w:p>
    <w:p w:rsidR="003A6552" w:rsidRPr="00681C1F" w:rsidRDefault="003A6552" w:rsidP="00205C68">
      <w:pPr>
        <w:pStyle w:val="BodyTextIndent2"/>
        <w:widowControl w:val="0"/>
        <w:spacing w:after="0" w:line="240" w:lineRule="auto"/>
        <w:ind w:left="0"/>
        <w:rPr>
          <w:rFonts w:ascii="GHEA Grapalat" w:hAnsi="GHEA Grapalat"/>
          <w:color w:val="000000" w:themeColor="text1"/>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81C1F" w:rsidRPr="00681C1F" w:rsidTr="004C4127">
        <w:trPr>
          <w:jc w:val="center"/>
        </w:trPr>
        <w:tc>
          <w:tcPr>
            <w:tcW w:w="6356" w:type="dxa"/>
            <w:gridSpan w:val="2"/>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proofErr w:type="spellStart"/>
            <w:r w:rsidRPr="00681C1F">
              <w:rPr>
                <w:rFonts w:ascii="GHEA Grapalat" w:hAnsi="GHEA Grapalat"/>
                <w:b/>
                <w:i/>
                <w:color w:val="000000" w:themeColor="text1"/>
              </w:rPr>
              <w:t>Предоставление</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предоплаты</w:t>
            </w:r>
            <w:proofErr w:type="spellEnd"/>
          </w:p>
        </w:tc>
      </w:tr>
      <w:tr w:rsidR="00681C1F" w:rsidRPr="00681C1F" w:rsidTr="004C4127">
        <w:trPr>
          <w:jc w:val="center"/>
        </w:trPr>
        <w:tc>
          <w:tcPr>
            <w:tcW w:w="2580" w:type="dxa"/>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proofErr w:type="spellStart"/>
            <w:r w:rsidRPr="00681C1F">
              <w:rPr>
                <w:rFonts w:ascii="GHEA Grapalat" w:hAnsi="GHEA Grapalat"/>
                <w:b/>
                <w:i/>
                <w:color w:val="000000" w:themeColor="text1"/>
              </w:rPr>
              <w:t>максимальный</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размер</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драмы</w:t>
            </w:r>
            <w:proofErr w:type="spellEnd"/>
            <w:r w:rsidRPr="00681C1F">
              <w:rPr>
                <w:rFonts w:ascii="GHEA Grapalat" w:hAnsi="GHEA Grapalat"/>
                <w:b/>
                <w:i/>
                <w:color w:val="000000" w:themeColor="text1"/>
              </w:rPr>
              <w:t xml:space="preserve"> РА)</w:t>
            </w:r>
          </w:p>
        </w:tc>
        <w:tc>
          <w:tcPr>
            <w:tcW w:w="3776" w:type="dxa"/>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proofErr w:type="spellStart"/>
            <w:r w:rsidRPr="00681C1F">
              <w:rPr>
                <w:rFonts w:ascii="GHEA Grapalat" w:hAnsi="GHEA Grapalat"/>
                <w:b/>
                <w:i/>
                <w:color w:val="000000" w:themeColor="text1"/>
              </w:rPr>
              <w:t>срок</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месяц</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год</w:t>
            </w:r>
            <w:proofErr w:type="spellEnd"/>
            <w:r w:rsidRPr="00681C1F">
              <w:rPr>
                <w:rFonts w:ascii="GHEA Grapalat" w:hAnsi="GHEA Grapalat"/>
                <w:b/>
                <w:i/>
                <w:color w:val="000000" w:themeColor="text1"/>
              </w:rPr>
              <w:t>)</w:t>
            </w:r>
          </w:p>
        </w:tc>
      </w:tr>
      <w:tr w:rsidR="00681C1F" w:rsidRPr="00681C1F" w:rsidTr="004C4127">
        <w:trPr>
          <w:jc w:val="center"/>
        </w:trPr>
        <w:tc>
          <w:tcPr>
            <w:tcW w:w="2580" w:type="dxa"/>
            <w:vAlign w:val="center"/>
          </w:tcPr>
          <w:p w:rsidR="00400A87" w:rsidRPr="00681C1F" w:rsidRDefault="00400A87" w:rsidP="00205C68">
            <w:pPr>
              <w:widowControl w:val="0"/>
              <w:spacing w:line="240" w:lineRule="auto"/>
              <w:rPr>
                <w:rFonts w:ascii="GHEA Grapalat" w:hAnsi="GHEA Grapalat"/>
                <w:color w:val="000000" w:themeColor="text1"/>
              </w:rPr>
            </w:pPr>
          </w:p>
        </w:tc>
        <w:tc>
          <w:tcPr>
            <w:tcW w:w="3776" w:type="dxa"/>
            <w:vAlign w:val="center"/>
          </w:tcPr>
          <w:p w:rsidR="00400A87" w:rsidRPr="00681C1F" w:rsidRDefault="00400A87" w:rsidP="00205C68">
            <w:pPr>
              <w:widowControl w:val="0"/>
              <w:spacing w:line="240" w:lineRule="auto"/>
              <w:rPr>
                <w:rFonts w:ascii="GHEA Grapalat" w:hAnsi="GHEA Grapalat"/>
                <w:color w:val="000000" w:themeColor="text1"/>
              </w:rPr>
            </w:pPr>
          </w:p>
        </w:tc>
      </w:tr>
      <w:tr w:rsidR="00681C1F" w:rsidRPr="00681C1F" w:rsidTr="004C4127">
        <w:trPr>
          <w:jc w:val="center"/>
        </w:trPr>
        <w:tc>
          <w:tcPr>
            <w:tcW w:w="2580" w:type="dxa"/>
            <w:vAlign w:val="center"/>
          </w:tcPr>
          <w:p w:rsidR="00400A87" w:rsidRPr="00681C1F" w:rsidRDefault="00400A87" w:rsidP="00205C68">
            <w:pPr>
              <w:widowControl w:val="0"/>
              <w:spacing w:line="240" w:lineRule="auto"/>
              <w:rPr>
                <w:rFonts w:ascii="GHEA Grapalat" w:hAnsi="GHEA Grapalat"/>
                <w:color w:val="000000" w:themeColor="text1"/>
              </w:rPr>
            </w:pPr>
          </w:p>
        </w:tc>
        <w:tc>
          <w:tcPr>
            <w:tcW w:w="3776" w:type="dxa"/>
            <w:vAlign w:val="center"/>
          </w:tcPr>
          <w:p w:rsidR="00400A87" w:rsidRPr="00681C1F" w:rsidRDefault="00400A87" w:rsidP="00205C68">
            <w:pPr>
              <w:widowControl w:val="0"/>
              <w:spacing w:line="240" w:lineRule="auto"/>
              <w:rPr>
                <w:rFonts w:ascii="GHEA Grapalat" w:hAnsi="GHEA Grapalat"/>
                <w:color w:val="000000" w:themeColor="text1"/>
              </w:rPr>
            </w:pPr>
          </w:p>
        </w:tc>
      </w:tr>
    </w:tbl>
    <w:p w:rsidR="003A6552" w:rsidRPr="00681C1F" w:rsidRDefault="003A6552" w:rsidP="00205C68">
      <w:pPr>
        <w:pStyle w:val="BodyTextIndent2"/>
        <w:widowControl w:val="0"/>
        <w:spacing w:after="0" w:line="240" w:lineRule="auto"/>
        <w:ind w:left="0"/>
        <w:rPr>
          <w:rFonts w:ascii="GHEA Grapalat" w:hAnsi="GHEA Grapalat"/>
          <w:color w:val="000000" w:themeColor="text1"/>
        </w:rPr>
      </w:pPr>
    </w:p>
    <w:p w:rsidR="00400A87" w:rsidRPr="00681C1F" w:rsidRDefault="00400A87"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681C1F">
        <w:rPr>
          <w:rFonts w:ascii="Courier New" w:hAnsi="Courier New" w:cs="Courier New"/>
          <w:color w:val="000000" w:themeColor="text1"/>
        </w:rPr>
        <w:t> </w:t>
      </w:r>
      <w:r w:rsidRPr="00681C1F">
        <w:rPr>
          <w:rFonts w:ascii="GHEA Grapalat" w:hAnsi="GHEA Grapalat"/>
          <w:color w:val="000000" w:themeColor="text1"/>
          <w:lang w:val="ru-RU"/>
        </w:rPr>
        <w:t>погашение предоплаты будет осуществлено в порядке, установленном заключаемым договором.</w:t>
      </w:r>
    </w:p>
    <w:p w:rsidR="00866937" w:rsidRPr="00681C1F" w:rsidRDefault="00B96F4C" w:rsidP="00866937">
      <w:pPr>
        <w:jc w:val="center"/>
        <w:rPr>
          <w:rFonts w:ascii="GHEA Grapalat" w:hAnsi="GHEA Grapalat"/>
          <w:b/>
          <w:color w:val="000000" w:themeColor="text1"/>
          <w:lang w:val="ru-RU"/>
        </w:rPr>
      </w:pPr>
      <w:r w:rsidRPr="00681C1F">
        <w:rPr>
          <w:rFonts w:ascii="GHEA Grapalat" w:hAnsi="GHEA Grapalat"/>
          <w:color w:val="000000" w:themeColor="text1"/>
          <w:lang w:val="ru-RU"/>
        </w:rPr>
        <w:br w:type="page"/>
      </w:r>
      <w:r w:rsidR="00866937" w:rsidRPr="00681C1F">
        <w:rPr>
          <w:rFonts w:ascii="GHEA Grapalat" w:hAnsi="GHEA Grapalat"/>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66937" w:rsidRPr="00681C1F" w:rsidRDefault="00866937" w:rsidP="00866937">
      <w:pPr>
        <w:jc w:val="center"/>
        <w:rPr>
          <w:rFonts w:ascii="GHEA Grapalat" w:hAnsi="GHEA Grapalat"/>
          <w:b/>
          <w:color w:val="000000" w:themeColor="text1"/>
          <w:lang w:val="ru-RU"/>
        </w:rPr>
      </w:pPr>
    </w:p>
    <w:p w:rsidR="00866937" w:rsidRPr="00681C1F" w:rsidRDefault="00866937" w:rsidP="00866937">
      <w:pPr>
        <w:widowControl w:val="0"/>
        <w:tabs>
          <w:tab w:val="left" w:pos="1134"/>
        </w:tabs>
        <w:spacing w:line="240" w:lineRule="auto"/>
        <w:rPr>
          <w:rFonts w:ascii="GHEA Grapalat" w:hAnsi="GHEA Grapalat" w:cs="Arial Armenian"/>
          <w:color w:val="000000" w:themeColor="text1"/>
          <w:lang w:val="ru-RU"/>
        </w:rPr>
      </w:pPr>
      <w:r w:rsidRPr="00681C1F">
        <w:rPr>
          <w:rFonts w:ascii="GHEA Grapalat" w:hAnsi="GHEA Grapalat"/>
          <w:color w:val="000000" w:themeColor="text1"/>
          <w:lang w:val="ru-RU"/>
        </w:rPr>
        <w:t xml:space="preserve"> 2.1.В настоящей процедуре не имеют права участвовать лица:</w:t>
      </w:r>
    </w:p>
    <w:p w:rsidR="00866937" w:rsidRPr="00681C1F" w:rsidRDefault="00866937" w:rsidP="00866937">
      <w:pPr>
        <w:pStyle w:val="ListParagraph"/>
        <w:widowControl w:val="0"/>
        <w:numPr>
          <w:ilvl w:val="0"/>
          <w:numId w:val="10"/>
        </w:numPr>
        <w:tabs>
          <w:tab w:val="left" w:pos="709"/>
        </w:tabs>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на день подачи заявки в судебном порядке признаны банкротом; </w:t>
      </w:r>
    </w:p>
    <w:p w:rsidR="00866937" w:rsidRPr="00681C1F" w:rsidRDefault="00866937" w:rsidP="00866937">
      <w:pPr>
        <w:pStyle w:val="ListParagraph"/>
        <w:widowControl w:val="0"/>
        <w:numPr>
          <w:ilvl w:val="0"/>
          <w:numId w:val="10"/>
        </w:numPr>
        <w:tabs>
          <w:tab w:val="left" w:pos="709"/>
          <w:tab w:val="left" w:pos="7200"/>
        </w:tabs>
        <w:spacing w:after="160" w:line="276" w:lineRule="auto"/>
        <w:ind w:left="426" w:firstLine="0"/>
        <w:rPr>
          <w:rFonts w:ascii="GHEA Grapalat" w:hAnsi="GHEA Grapalat"/>
          <w:color w:val="000000" w:themeColor="text1"/>
          <w:lang w:val="ru-RU"/>
        </w:rPr>
      </w:pPr>
    </w:p>
    <w:p w:rsidR="00866937" w:rsidRPr="00681C1F" w:rsidRDefault="00866937" w:rsidP="00866937">
      <w:pPr>
        <w:pStyle w:val="ListParagraph"/>
        <w:widowControl w:val="0"/>
        <w:numPr>
          <w:ilvl w:val="0"/>
          <w:numId w:val="10"/>
        </w:numPr>
        <w:tabs>
          <w:tab w:val="left" w:pos="0"/>
          <w:tab w:val="left" w:pos="709"/>
        </w:tabs>
        <w:spacing w:after="160" w:line="276"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или представитель исполнительного органа которых в течение </w:t>
      </w:r>
      <w:r w:rsidR="00EE27BF">
        <w:rPr>
          <w:rFonts w:ascii="GHEA Grapalat" w:hAnsi="GHEA Grapalat"/>
          <w:color w:val="000000" w:themeColor="text1"/>
          <w:lang w:val="ru-RU"/>
        </w:rPr>
        <w:t>пяти</w:t>
      </w:r>
      <w:r w:rsidR="00EE27BF"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лет, предшествующих дню подачи заявки, были осуждены за</w:t>
      </w:r>
      <w:r w:rsidRPr="00681C1F">
        <w:rPr>
          <w:rFonts w:ascii="Courier New" w:hAnsi="Courier New" w:cs="Courier New"/>
          <w:color w:val="000000" w:themeColor="text1"/>
        </w:rPr>
        <w:t> </w:t>
      </w:r>
      <w:r w:rsidRPr="00681C1F">
        <w:rPr>
          <w:rFonts w:ascii="GHEA Grapalat" w:hAnsi="GHEA Grapalat"/>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1C1F">
        <w:rPr>
          <w:rFonts w:ascii="Courier New" w:hAnsi="Courier New" w:cs="Courier New"/>
          <w:color w:val="000000" w:themeColor="text1"/>
        </w:rPr>
        <w:t> </w:t>
      </w:r>
      <w:r w:rsidRPr="00681C1F">
        <w:rPr>
          <w:rFonts w:ascii="GHEA Grapalat" w:hAnsi="GHEA Grapalat"/>
          <w:color w:val="000000" w:themeColor="text1"/>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DC6453">
        <w:rPr>
          <w:rFonts w:ascii="GHEA Grapalat" w:hAnsi="GHEA Grapalat"/>
          <w:color w:val="000000" w:themeColor="text1"/>
          <w:lang w:val="ru-RU"/>
        </w:rPr>
        <w:t xml:space="preserve"> </w:t>
      </w:r>
      <w:r w:rsidR="00DC6453" w:rsidRPr="00607028">
        <w:rPr>
          <w:rFonts w:ascii="GHEA Grapalat" w:hAnsi="GHEA Grapalat"/>
          <w:lang w:val="ru-RU"/>
        </w:rPr>
        <w:t>или отменена</w:t>
      </w:r>
      <w:r w:rsidRPr="00681C1F">
        <w:rPr>
          <w:rFonts w:ascii="GHEA Grapalat" w:hAnsi="GHEA Grapalat"/>
          <w:color w:val="000000" w:themeColor="text1"/>
          <w:lang w:val="ru-RU"/>
        </w:rPr>
        <w:t>;</w:t>
      </w:r>
    </w:p>
    <w:p w:rsidR="00866937" w:rsidRPr="00681C1F" w:rsidRDefault="00522CE1"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lang w:val="ru-RU"/>
        </w:rPr>
        <w:t>необжалуемым</w:t>
      </w:r>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866937" w:rsidRPr="00681C1F">
        <w:rPr>
          <w:rFonts w:ascii="GHEA Grapalat" w:hAnsi="GHEA Grapalat"/>
          <w:color w:val="000000" w:themeColor="text1"/>
          <w:lang w:val="ru-RU"/>
        </w:rPr>
        <w:t>;</w:t>
      </w:r>
    </w:p>
    <w:p w:rsidR="00866937" w:rsidRPr="00681C1F" w:rsidRDefault="00866937"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закупках; </w:t>
      </w:r>
    </w:p>
    <w:p w:rsidR="00866937" w:rsidRPr="00681C1F" w:rsidRDefault="00866937" w:rsidP="00866937">
      <w:pPr>
        <w:pStyle w:val="ListParagraph"/>
        <w:widowControl w:val="0"/>
        <w:numPr>
          <w:ilvl w:val="0"/>
          <w:numId w:val="10"/>
        </w:numPr>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rsidR="00866937" w:rsidRPr="009D6EA9"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63014" w:rsidRPr="009D6EA9" w:rsidRDefault="00363014" w:rsidP="009D6EA9">
      <w:pPr>
        <w:widowControl w:val="0"/>
        <w:tabs>
          <w:tab w:val="left" w:pos="1134"/>
        </w:tabs>
        <w:ind w:firstLine="567"/>
        <w:rPr>
          <w:rFonts w:ascii="GHEA Grapalat" w:hAnsi="GHEA Grapalat" w:cs="Sylfaen"/>
          <w:lang w:val="ru-RU"/>
        </w:rPr>
      </w:pPr>
      <w:r w:rsidRPr="009D6EA9">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363014" w:rsidRPr="009D6EA9" w:rsidRDefault="00363014" w:rsidP="009D6EA9">
      <w:pPr>
        <w:pStyle w:val="ListParagraph"/>
        <w:widowControl w:val="0"/>
        <w:numPr>
          <w:ilvl w:val="0"/>
          <w:numId w:val="20"/>
        </w:numPr>
        <w:tabs>
          <w:tab w:val="left" w:pos="1134"/>
        </w:tabs>
        <w:ind w:left="426"/>
        <w:rPr>
          <w:rFonts w:ascii="GHEA Grapalat" w:hAnsi="GHEA Grapalat" w:cs="Sylfaen"/>
          <w:lang w:val="ru-RU"/>
        </w:rPr>
      </w:pPr>
      <w:r w:rsidRPr="009D6EA9">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63014" w:rsidRPr="009D6EA9" w:rsidRDefault="00363014" w:rsidP="009D6EA9">
      <w:pPr>
        <w:pStyle w:val="ListParagraph"/>
        <w:widowControl w:val="0"/>
        <w:numPr>
          <w:ilvl w:val="0"/>
          <w:numId w:val="20"/>
        </w:numPr>
        <w:tabs>
          <w:tab w:val="left" w:pos="1134"/>
        </w:tabs>
        <w:ind w:left="426" w:hanging="284"/>
        <w:rPr>
          <w:rFonts w:ascii="GHEA Grapalat" w:hAnsi="GHEA Grapalat" w:cs="Sylfaen"/>
          <w:lang w:val="ru-RU"/>
        </w:rPr>
      </w:pPr>
      <w:r w:rsidRPr="009D6EA9">
        <w:rPr>
          <w:rFonts w:ascii="GHEA Grapalat" w:hAnsi="GHEA Grapalat" w:cs="Sylfaen"/>
          <w:lang w:val="ru-RU"/>
        </w:rPr>
        <w:t>в качестве отобранного участника отказался или лишился  права заключения договора.</w:t>
      </w:r>
    </w:p>
    <w:p w:rsidR="00363014" w:rsidRPr="00363014" w:rsidRDefault="00363014" w:rsidP="00866937">
      <w:pPr>
        <w:widowControl w:val="0"/>
        <w:tabs>
          <w:tab w:val="left" w:pos="1134"/>
        </w:tabs>
        <w:spacing w:line="240" w:lineRule="auto"/>
        <w:rPr>
          <w:rFonts w:ascii="GHEA Grapalat" w:hAnsi="GHEA Grapalat"/>
          <w:color w:val="000000" w:themeColor="text1"/>
          <w:lang w:val="ru-RU"/>
        </w:rPr>
      </w:pPr>
    </w:p>
    <w:p w:rsidR="00866937" w:rsidRPr="00681C1F" w:rsidRDefault="00866937" w:rsidP="00866937">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2.2.</w:t>
      </w:r>
      <w:r w:rsidRPr="00681C1F">
        <w:rPr>
          <w:rFonts w:ascii="GHEA Grapalat" w:hAnsi="GHEA Grapalat"/>
          <w:color w:val="000000" w:themeColor="text1"/>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D4DFB" w:rsidRDefault="00866937" w:rsidP="00CD4DFB">
      <w:pPr>
        <w:widowControl w:val="0"/>
        <w:tabs>
          <w:tab w:val="left" w:pos="1134"/>
        </w:tabs>
        <w:ind w:firstLine="567"/>
        <w:rPr>
          <w:rFonts w:ascii="GHEA Grapalat" w:hAnsi="GHEA Grapalat"/>
          <w:lang w:val="ru-RU"/>
        </w:rPr>
      </w:pPr>
      <w:r w:rsidRPr="00681C1F">
        <w:rPr>
          <w:rFonts w:ascii="GHEA Grapalat" w:hAnsi="GHEA Grapalat"/>
          <w:color w:val="000000" w:themeColor="text1"/>
          <w:lang w:val="ru-RU"/>
        </w:rPr>
        <w:t xml:space="preserve">2.3 </w:t>
      </w:r>
      <w:r w:rsidR="00CD4DFB" w:rsidRPr="000B29DC">
        <w:rPr>
          <w:rFonts w:ascii="GHEA Grapalat" w:hAnsi="GHEA Grapalat"/>
          <w:lang w:val="ru-RU"/>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w:t>
      </w:r>
      <w:r w:rsidR="00CD4DFB" w:rsidRPr="000B29DC">
        <w:rPr>
          <w:rFonts w:ascii="GHEA Grapalat" w:hAnsi="GHEA Grapalat"/>
          <w:lang w:val="ru-RU"/>
        </w:rPr>
        <w:lastRenderedPageBreak/>
        <w:t>участие в процессе закупок</w:t>
      </w:r>
      <w:r w:rsidR="00CD4DFB">
        <w:rPr>
          <w:rFonts w:ascii="GHEA Grapalat" w:hAnsi="GHEA Grapalat"/>
          <w:lang w:val="ru-RU"/>
        </w:rPr>
        <w:t>.</w:t>
      </w:r>
    </w:p>
    <w:p w:rsidR="00CD4DFB" w:rsidRDefault="00CD4DFB" w:rsidP="00866937">
      <w:pPr>
        <w:widowControl w:val="0"/>
        <w:tabs>
          <w:tab w:val="left" w:pos="1134"/>
        </w:tabs>
        <w:spacing w:line="240" w:lineRule="auto"/>
        <w:rPr>
          <w:ins w:id="18" w:author="Inesa Kocharyan" w:date="2022-10-24T12:05:00Z"/>
          <w:rFonts w:ascii="GHEA Grapalat" w:hAnsi="GHEA Grapalat"/>
          <w:color w:val="000000" w:themeColor="text1"/>
          <w:lang w:val="ru-RU"/>
        </w:rPr>
      </w:pPr>
    </w:p>
    <w:p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По смыслу пункта 119 Порядка:</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rPr>
        <w:t xml:space="preserve"> </w:t>
      </w:r>
      <w:r w:rsidRPr="00681C1F">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3) участники, не имеющие статуса физического лица, считаются взаимосвязанными, если:</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1C1F">
        <w:rPr>
          <w:rFonts w:ascii="Courier New" w:hAnsi="Courier New" w:cs="Courier New"/>
          <w:color w:val="000000" w:themeColor="text1"/>
          <w:sz w:val="22"/>
          <w:szCs w:val="22"/>
          <w:lang w:val="en-US"/>
        </w:rPr>
        <w:t> </w:t>
      </w:r>
      <w:r w:rsidRPr="00681C1F">
        <w:rPr>
          <w:rFonts w:ascii="GHEA Grapalat" w:hAnsi="GHEA Grapalat"/>
          <w:color w:val="000000" w:themeColor="text1"/>
          <w:sz w:val="22"/>
          <w:szCs w:val="22"/>
        </w:rPr>
        <w:t>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w:t>
      </w:r>
      <w:r w:rsidRPr="00681C1F">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w:t>
      </w:r>
      <w:r w:rsidR="008E3823">
        <w:rPr>
          <w:rFonts w:ascii="GHEA Grapalat" w:hAnsi="GHEA Grapalat"/>
          <w:color w:val="000000" w:themeColor="text1"/>
          <w:lang w:val="ru-RU"/>
        </w:rPr>
        <w:t xml:space="preserve"> внуки,</w:t>
      </w:r>
      <w:r w:rsidRPr="00681C1F">
        <w:rPr>
          <w:rFonts w:ascii="GHEA Grapalat" w:hAnsi="GHEA Grapalat"/>
          <w:color w:val="000000" w:themeColor="text1"/>
          <w:lang w:val="ru-RU"/>
        </w:rPr>
        <w:t xml:space="preserve"> супруг сестры или супруга брата и их дети.</w:t>
      </w:r>
    </w:p>
    <w:p w:rsidR="00864094" w:rsidRPr="00681C1F" w:rsidRDefault="00866937" w:rsidP="00864094">
      <w:pPr>
        <w:widowControl w:val="0"/>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rPr>
        <w:t xml:space="preserve">2.4.Участник,в случае признания отобранным участником, </w:t>
      </w:r>
      <w:r w:rsidR="00425183" w:rsidRPr="00AC3C74">
        <w:rPr>
          <w:rFonts w:ascii="GHEA Grapalat" w:hAnsi="GHEA Grapalat"/>
          <w:lang w:val="ru-RU"/>
        </w:rPr>
        <w:t>представляет обеспечение квалификации в порядке и размере, установленны</w:t>
      </w:r>
      <w:r w:rsidR="00425183">
        <w:rPr>
          <w:rFonts w:ascii="GHEA Grapalat" w:hAnsi="GHEA Grapalat"/>
          <w:lang w:val="ru-RU"/>
        </w:rPr>
        <w:t>ми</w:t>
      </w:r>
      <w:r w:rsidR="00425183" w:rsidRPr="00AC3C74">
        <w:rPr>
          <w:rFonts w:ascii="GHEA Grapalat" w:hAnsi="GHEA Grapalat"/>
          <w:lang w:val="ru-RU"/>
        </w:rPr>
        <w:t xml:space="preserve"> настоящим приглашением</w:t>
      </w:r>
      <w:r w:rsidR="00425183">
        <w:rPr>
          <w:rFonts w:ascii="GHEA Grapalat" w:hAnsi="GHEA Grapalat"/>
          <w:lang w:val="ru-RU"/>
        </w:rPr>
        <w:t>.</w:t>
      </w:r>
      <w:r w:rsidR="00425183" w:rsidRPr="00AC3C74">
        <w:rPr>
          <w:rFonts w:ascii="GHEA Grapalat" w:hAnsi="GHEA Grapalat"/>
          <w:lang w:val="ru-RU"/>
        </w:rPr>
        <w:t xml:space="preserve"> </w:t>
      </w:r>
    </w:p>
    <w:p w:rsidR="00866937" w:rsidRPr="00681C1F" w:rsidRDefault="00866937" w:rsidP="00866937">
      <w:pPr>
        <w:widowControl w:val="0"/>
        <w:spacing w:line="240" w:lineRule="auto"/>
        <w:rPr>
          <w:rFonts w:ascii="GHEA Grapalat" w:hAnsi="GHEA Grapalat" w:cs="Arial Armenian"/>
          <w:color w:val="000000" w:themeColor="text1"/>
          <w:lang w:val="ru-RU"/>
        </w:rPr>
      </w:pPr>
    </w:p>
    <w:p w:rsidR="00866937" w:rsidRPr="00681C1F" w:rsidRDefault="00866937" w:rsidP="00866937">
      <w:pPr>
        <w:pStyle w:val="norm"/>
        <w:widowControl w:val="0"/>
        <w:tabs>
          <w:tab w:val="left" w:pos="1134"/>
        </w:tabs>
        <w:spacing w:line="240" w:lineRule="auto"/>
        <w:ind w:firstLine="0"/>
        <w:rPr>
          <w:rFonts w:ascii="GHEA Grapalat" w:hAnsi="GHEA Grapalat" w:cs="Sylfaen"/>
          <w:color w:val="000000" w:themeColor="text1"/>
          <w:szCs w:val="22"/>
        </w:rPr>
      </w:pPr>
      <w:r w:rsidRPr="00681C1F">
        <w:rPr>
          <w:rFonts w:ascii="GHEA Grapalat" w:hAnsi="GHEA Grapalat"/>
          <w:color w:val="000000" w:themeColor="text1"/>
          <w:szCs w:val="22"/>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lastRenderedPageBreak/>
        <w:t>2.6.</w:t>
      </w:r>
      <w:r w:rsidRPr="00681C1F">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866937" w:rsidRPr="00681C1F" w:rsidRDefault="00866937" w:rsidP="00866937">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В подобном случае:</w:t>
      </w:r>
    </w:p>
    <w:p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1)</w:t>
      </w:r>
      <w:r w:rsidRPr="00681C1F">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6937" w:rsidRDefault="00866937" w:rsidP="00866937">
      <w:pPr>
        <w:pStyle w:val="BodyTextIndent2"/>
        <w:widowControl w:val="0"/>
        <w:spacing w:after="0" w:line="240" w:lineRule="auto"/>
        <w:ind w:left="0"/>
        <w:rPr>
          <w:ins w:id="19" w:author="Inesa Kocharyan" w:date="2022-05-25T12:21:00Z"/>
          <w:rFonts w:ascii="GHEA Grapalat" w:hAnsi="GHEA Grapalat"/>
          <w:color w:val="000000" w:themeColor="text1"/>
          <w:lang w:val="ru-RU"/>
        </w:rPr>
      </w:pPr>
      <w:r w:rsidRPr="00681C1F">
        <w:rPr>
          <w:rFonts w:ascii="GHEA Grapalat" w:hAnsi="GHEA Grapalat"/>
          <w:color w:val="000000" w:themeColor="text1"/>
          <w:lang w:val="ru-RU"/>
        </w:rPr>
        <w:t>2)</w:t>
      </w:r>
      <w:r w:rsidRPr="00681C1F">
        <w:rPr>
          <w:rFonts w:ascii="GHEA Grapalat" w:hAnsi="GHEA Grapalat"/>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01CBE" w:rsidRPr="00681C1F" w:rsidRDefault="00101CBE" w:rsidP="00866937">
      <w:pPr>
        <w:pStyle w:val="BodyTextIndent2"/>
        <w:widowControl w:val="0"/>
        <w:spacing w:after="0" w:line="240" w:lineRule="auto"/>
        <w:ind w:left="0"/>
        <w:rPr>
          <w:rFonts w:ascii="GHEA Grapalat" w:hAnsi="GHEA Grapalat"/>
          <w:color w:val="000000" w:themeColor="text1"/>
          <w:lang w:val="hy-AM"/>
        </w:rPr>
      </w:pPr>
    </w:p>
    <w:p w:rsidR="00864094" w:rsidRPr="00681C1F" w:rsidRDefault="00864094" w:rsidP="00866937">
      <w:pPr>
        <w:pStyle w:val="BodyTextIndent2"/>
        <w:widowControl w:val="0"/>
        <w:spacing w:after="0" w:line="240" w:lineRule="auto"/>
        <w:ind w:left="0"/>
        <w:rPr>
          <w:rFonts w:ascii="GHEA Grapalat" w:hAnsi="GHEA Grapalat"/>
          <w:color w:val="000000" w:themeColor="text1"/>
          <w:lang w:val="ru-RU"/>
        </w:rPr>
      </w:pPr>
    </w:p>
    <w:p w:rsidR="00483DB6" w:rsidRPr="00681C1F" w:rsidRDefault="00483DB6" w:rsidP="00866937">
      <w:pPr>
        <w:pStyle w:val="BodyTextIndent2"/>
        <w:widowControl w:val="0"/>
        <w:spacing w:after="0" w:line="240" w:lineRule="auto"/>
        <w:ind w:left="0"/>
        <w:rPr>
          <w:rFonts w:ascii="GHEA Grapalat" w:hAnsi="GHEA Grapalat"/>
          <w:b/>
          <w:color w:val="000000" w:themeColor="text1"/>
          <w:lang w:val="ru-RU"/>
        </w:rPr>
      </w:pPr>
      <w:r w:rsidRPr="00681C1F">
        <w:rPr>
          <w:rFonts w:ascii="GHEA Grapalat" w:hAnsi="GHEA Grapalat"/>
          <w:b/>
          <w:color w:val="000000" w:themeColor="text1"/>
          <w:lang w:val="ru-RU"/>
        </w:rPr>
        <w:br w:type="page"/>
      </w:r>
    </w:p>
    <w:p w:rsidR="006A455D" w:rsidRPr="00681C1F" w:rsidRDefault="006A455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3. РАЗЪЯСНЕНИЕ ПРИГЛАШЕНИЯ </w:t>
      </w:r>
      <w:r w:rsidRPr="00681C1F">
        <w:rPr>
          <w:rFonts w:ascii="GHEA Grapalat" w:hAnsi="GHEA Grapalat"/>
          <w:b/>
          <w:color w:val="000000" w:themeColor="text1"/>
          <w:lang w:val="ru-RU"/>
        </w:rPr>
        <w:br/>
        <w:t>И ПОРЯДОК ВНЕСЕНИЯ ИЗМЕНЕНИЯ В ПРИГЛАШЕНИЕ</w:t>
      </w:r>
    </w:p>
    <w:p w:rsidR="00483DB6" w:rsidRPr="00681C1F" w:rsidRDefault="00483DB6" w:rsidP="00205C68">
      <w:pPr>
        <w:widowControl w:val="0"/>
        <w:spacing w:line="240" w:lineRule="auto"/>
        <w:jc w:val="center"/>
        <w:rPr>
          <w:rFonts w:ascii="GHEA Grapalat" w:hAnsi="GHEA Grapalat" w:cs="Arial"/>
          <w:b/>
          <w:color w:val="000000" w:themeColor="text1"/>
          <w:lang w:val="ru-RU"/>
        </w:rPr>
      </w:pPr>
    </w:p>
    <w:p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6A455D" w:rsidRPr="00681C1F">
        <w:rPr>
          <w:rFonts w:ascii="GHEA Grapalat" w:hAnsi="GHEA Grapalat"/>
          <w:color w:val="000000" w:themeColor="text1"/>
          <w:lang w:val="ru-RU"/>
        </w:rPr>
        <w:t>Согласно статье 29 Закона участник вправе требовать от заказчика разъяснения приглашения.</w:t>
      </w:r>
    </w:p>
    <w:p w:rsidR="006A455D" w:rsidRPr="00681C1F" w:rsidRDefault="006A455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B601EA">
        <w:rPr>
          <w:rFonts w:ascii="GHEA Grapalat" w:hAnsi="GHEA Grapalat"/>
          <w:color w:val="000000" w:themeColor="text1"/>
          <w:lang w:val="ru-RU"/>
        </w:rPr>
        <w:t>пять</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календарных </w:t>
      </w:r>
      <w:r w:rsidR="00B601EA" w:rsidRPr="00681C1F">
        <w:rPr>
          <w:rFonts w:ascii="GHEA Grapalat" w:hAnsi="GHEA Grapalat"/>
          <w:color w:val="000000" w:themeColor="text1"/>
          <w:lang w:val="ru-RU"/>
        </w:rPr>
        <w:t>дн</w:t>
      </w:r>
      <w:r w:rsidR="00B601EA">
        <w:rPr>
          <w:rFonts w:ascii="GHEA Grapalat" w:hAnsi="GHEA Grapalat"/>
          <w:color w:val="000000" w:themeColor="text1"/>
          <w:lang w:val="ru-RU"/>
        </w:rPr>
        <w:t>ей</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3.2.</w:t>
      </w:r>
      <w:r w:rsidR="006A455D" w:rsidRPr="00681C1F">
        <w:rPr>
          <w:rFonts w:ascii="GHEA Grapalat" w:hAnsi="GHEA Grapalat"/>
          <w:color w:val="000000" w:themeColor="text1"/>
          <w:lang w:val="ru-RU"/>
        </w:rPr>
        <w:t>В день предоставления разъяснения объявление о запросе и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 xml:space="preserve">закупках" бюллетеня, действующего на сайте </w:t>
      </w:r>
      <w:r w:rsidR="006A455D" w:rsidRPr="00681C1F">
        <w:rPr>
          <w:rFonts w:ascii="GHEA Grapalat" w:hAnsi="GHEA Grapalat"/>
          <w:color w:val="000000" w:themeColor="text1"/>
        </w:rPr>
        <w:t>www</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procurement</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am</w:t>
      </w:r>
      <w:r w:rsidR="006A455D" w:rsidRPr="00681C1F">
        <w:rPr>
          <w:rFonts w:ascii="GHEA Grapalat" w:hAnsi="GHEA Grapalat"/>
          <w:color w:val="000000" w:themeColor="text1"/>
          <w:lang w:val="ru-RU"/>
        </w:rPr>
        <w:t xml:space="preserve"> (далее - бюллетень) без указания данных участника, совершившего запрос. </w:t>
      </w:r>
    </w:p>
    <w:p w:rsidR="00CA2DD7" w:rsidRPr="00681C1F" w:rsidRDefault="00645492"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3.3 </w:t>
      </w:r>
      <w:r w:rsidR="00CA2DD7" w:rsidRPr="00681C1F">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hy-AM"/>
        </w:rPr>
        <w:t>3.5Кажд</w:t>
      </w:r>
      <w:r w:rsidRPr="00681C1F">
        <w:rPr>
          <w:rFonts w:ascii="GHEA Grapalat" w:hAnsi="GHEA Grapalat"/>
          <w:color w:val="000000" w:themeColor="text1"/>
          <w:lang w:val="ru-RU"/>
        </w:rPr>
        <w:t>ое лицо</w:t>
      </w:r>
      <w:r w:rsidRPr="00681C1F">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1C1F">
        <w:rPr>
          <w:rFonts w:ascii="GHEA Grapalat" w:hAnsi="GHEA Grapalat"/>
          <w:color w:val="000000" w:themeColor="text1"/>
          <w:lang w:val="ru-RU"/>
        </w:rPr>
        <w:t xml:space="preserve">имеет право </w:t>
      </w:r>
      <w:r w:rsidRPr="00681C1F">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1C1F">
        <w:rPr>
          <w:rFonts w:ascii="GHEA Grapalat" w:hAnsi="GHEA Grapalat"/>
          <w:color w:val="000000" w:themeColor="text1"/>
          <w:lang w:val="ru-RU"/>
        </w:rPr>
        <w:t>.</w:t>
      </w:r>
      <w:r w:rsidRPr="00681C1F">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C6EC3" w:rsidRPr="00681C1F" w:rsidRDefault="00442186"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Pr="00681C1F">
        <w:rPr>
          <w:rFonts w:ascii="GHEA Grapalat" w:hAnsi="GHEA Grapalat"/>
          <w:color w:val="000000" w:themeColor="text1"/>
          <w:lang w:val="hy-AM"/>
        </w:rPr>
        <w:t>6</w:t>
      </w:r>
      <w:r w:rsidR="000C2A4B" w:rsidRPr="00681C1F">
        <w:rPr>
          <w:rFonts w:ascii="GHEA Grapalat" w:hAnsi="GHEA Grapalat"/>
          <w:color w:val="000000" w:themeColor="text1"/>
          <w:lang w:val="ru-RU"/>
        </w:rPr>
        <w:t>.</w:t>
      </w:r>
      <w:r w:rsidR="001C6EC3" w:rsidRPr="00681C1F">
        <w:rPr>
          <w:color w:val="000000" w:themeColor="text1"/>
          <w:lang w:val="ru-RU"/>
        </w:rPr>
        <w:t xml:space="preserve"> </w:t>
      </w:r>
      <w:r w:rsidR="001C6EC3" w:rsidRPr="00681C1F">
        <w:rPr>
          <w:rFonts w:ascii="GHEA Grapalat" w:hAnsi="GHEA Grapalat"/>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1C6EC3" w:rsidRPr="00681C1F" w:rsidRDefault="001C6EC3"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p>
    <w:p w:rsidR="00442186" w:rsidRPr="00681C1F" w:rsidRDefault="00442186" w:rsidP="001C6EC3">
      <w:pPr>
        <w:widowControl w:val="0"/>
        <w:tabs>
          <w:tab w:val="left" w:pos="1134"/>
        </w:tabs>
        <w:autoSpaceDE w:val="0"/>
        <w:autoSpaceDN w:val="0"/>
        <w:adjustRightInd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4. ПОРЯДОК ПОДАЧИ ЗАЯВКИ</w:t>
      </w:r>
    </w:p>
    <w:p w:rsidR="00483DB6" w:rsidRPr="00681C1F" w:rsidRDefault="00483DB6" w:rsidP="00205C68">
      <w:pPr>
        <w:widowControl w:val="0"/>
        <w:spacing w:line="240" w:lineRule="auto"/>
        <w:jc w:val="center"/>
        <w:rPr>
          <w:rFonts w:ascii="GHEA Grapalat" w:hAnsi="GHEA Grapalat" w:cs="Arial"/>
          <w:b/>
          <w:color w:val="000000" w:themeColor="text1"/>
          <w:lang w:val="ru-RU"/>
        </w:rPr>
      </w:pPr>
    </w:p>
    <w:p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s="Arial Unicode"/>
          <w:color w:val="000000" w:themeColor="text1"/>
          <w:lang w:val="ru-RU"/>
        </w:rPr>
        <w:t>4.1. Для участия в данной процедуре участник подает заявку через систему.</w:t>
      </w:r>
      <w:r w:rsidRPr="00681C1F">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случае организации данной процедуры </w:t>
      </w:r>
      <w:r w:rsidRPr="00681C1F">
        <w:rPr>
          <w:rFonts w:ascii="GHEA Grapalat" w:hAnsi="GHEA Grapalat"/>
          <w:color w:val="000000" w:themeColor="text1"/>
          <w:lang w:val="ru-RU"/>
        </w:rPr>
        <w:pgNum/>
      </w:r>
      <w:r w:rsidRPr="00681C1F">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rsidR="000606A8" w:rsidRPr="00681C1F" w:rsidRDefault="000606A8" w:rsidP="00205C68">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Заявка подается до истечения срока, установленного для этого настоящим Приглашением.</w:t>
      </w:r>
    </w:p>
    <w:p w:rsidR="000606A8" w:rsidRPr="00681C1F" w:rsidRDefault="005C0259" w:rsidP="00205C68">
      <w:pPr>
        <w:pStyle w:val="BodyTextIndent2"/>
        <w:widowControl w:val="0"/>
        <w:tabs>
          <w:tab w:val="left" w:pos="1134"/>
        </w:tabs>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4.2.</w:t>
      </w:r>
      <w:r w:rsidR="000606A8" w:rsidRPr="00681C1F">
        <w:rPr>
          <w:rFonts w:ascii="GHEA Grapalat" w:hAnsi="GHEA Grapalat"/>
          <w:color w:val="000000" w:themeColor="text1"/>
          <w:lang w:val="ru-RU"/>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0606A8" w:rsidRPr="00681C1F" w:rsidRDefault="005C0259" w:rsidP="00205C68">
      <w:pPr>
        <w:pStyle w:val="BodyTextIndent2"/>
        <w:widowControl w:val="0"/>
        <w:tabs>
          <w:tab w:val="left" w:pos="1134"/>
        </w:tabs>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4.3.</w:t>
      </w:r>
      <w:r w:rsidR="000606A8" w:rsidRPr="00681C1F">
        <w:rPr>
          <w:rFonts w:ascii="GHEA Grapalat" w:hAnsi="GHEA Grapalat"/>
          <w:color w:val="000000" w:themeColor="text1"/>
          <w:lang w:val="ru-RU"/>
        </w:rPr>
        <w:t>В заявке участник представляет:</w:t>
      </w:r>
    </w:p>
    <w:p w:rsidR="00186F37" w:rsidRPr="00681C1F" w:rsidRDefault="00186F3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1с указанием учетного номера, адреса деятельности и номера телефона налогоплательщика, который включает:</w:t>
      </w:r>
    </w:p>
    <w:p w:rsidR="006B3F53" w:rsidRPr="00681C1F" w:rsidRDefault="000606A8"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а) </w:t>
      </w:r>
      <w:r w:rsidR="002B5B59"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E02B2">
        <w:rPr>
          <w:rFonts w:ascii="GHEA Grapalat" w:hAnsi="GHEA Grapalat"/>
          <w:lang w:val="ru-RU"/>
        </w:rPr>
        <w:t xml:space="preserve"> </w:t>
      </w:r>
      <w:r w:rsidR="006B3F53" w:rsidRPr="00681C1F">
        <w:rPr>
          <w:rFonts w:ascii="GHEA Grapalat" w:hAnsi="GHEA Grapalat"/>
          <w:color w:val="000000" w:themeColor="text1"/>
          <w:lang w:val="ru-RU"/>
        </w:rPr>
        <w:t>;</w:t>
      </w:r>
      <w:ins w:id="20" w:author="Inesa Kocharyan" w:date="2022-10-24T12:09:00Z">
        <w:r w:rsidR="002B5B59" w:rsidRPr="002B5B59">
          <w:rPr>
            <w:rFonts w:ascii="GHEA Grapalat" w:hAnsi="GHEA Grapalat"/>
            <w:lang w:val="ru-RU"/>
          </w:rPr>
          <w:t xml:space="preserve"> </w:t>
        </w:r>
      </w:ins>
    </w:p>
    <w:p w:rsidR="004F5DED"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lastRenderedPageBreak/>
        <w:t xml:space="preserve">  б) </w:t>
      </w:r>
      <w:r w:rsidR="005B7ED0" w:rsidRPr="00996C18">
        <w:rPr>
          <w:rFonts w:ascii="GHEA Grapalat" w:hAnsi="GHEA Grapalat"/>
          <w:lang w:val="ru-RU"/>
        </w:rPr>
        <w:t>в случае признания отобранным участником</w:t>
      </w:r>
      <w:r w:rsidR="005B7ED0" w:rsidRPr="00681C1F">
        <w:rPr>
          <w:rFonts w:ascii="GHEA Grapalat" w:hAnsi="GHEA Grapalat"/>
          <w:color w:val="000000" w:themeColor="text1"/>
          <w:lang w:val="ru-RU"/>
        </w:rPr>
        <w:t xml:space="preserve"> </w:t>
      </w:r>
      <w:r w:rsidR="00F47D2E" w:rsidRPr="005E3B2A">
        <w:rPr>
          <w:rFonts w:ascii="GHEA Grapalat" w:hAnsi="GHEA Grapalat"/>
          <w:color w:val="000000" w:themeColor="text1"/>
          <w:lang w:val="ru-RU"/>
        </w:rPr>
        <w:t>-</w:t>
      </w:r>
      <w:r w:rsidR="004F5DED" w:rsidRPr="00681C1F">
        <w:rPr>
          <w:rFonts w:ascii="GHEA Grapalat" w:hAnsi="GHEA Grapalat"/>
          <w:color w:val="000000" w:themeColor="text1"/>
          <w:lang w:val="ru-RU"/>
        </w:rPr>
        <w:t xml:space="preserve">подтверждение об обязательстве предоставления квалификационного обеспечения в порядке и сроки, установленные </w:t>
      </w:r>
      <w:r w:rsidR="00655940" w:rsidRPr="00996C18">
        <w:rPr>
          <w:rFonts w:ascii="GHEA Grapalat" w:hAnsi="GHEA Grapalat"/>
          <w:lang w:val="ru-RU"/>
        </w:rPr>
        <w:t>настоящ</w:t>
      </w:r>
      <w:r w:rsidR="00655940">
        <w:rPr>
          <w:rFonts w:ascii="GHEA Grapalat" w:hAnsi="GHEA Grapalat"/>
          <w:lang w:val="ru-RU"/>
        </w:rPr>
        <w:t>им</w:t>
      </w:r>
      <w:r w:rsidR="00655940" w:rsidRPr="00996C18">
        <w:rPr>
          <w:rFonts w:ascii="GHEA Grapalat" w:hAnsi="GHEA Grapalat"/>
          <w:lang w:val="ru-RU"/>
        </w:rPr>
        <w:t xml:space="preserve"> приглашени</w:t>
      </w:r>
      <w:r w:rsidR="00655940">
        <w:rPr>
          <w:rFonts w:ascii="GHEA Grapalat" w:hAnsi="GHEA Grapalat"/>
          <w:lang w:val="ru-RU"/>
        </w:rPr>
        <w:t>ем</w:t>
      </w:r>
      <w:r w:rsidR="00655940" w:rsidRPr="00681C1F" w:rsidDel="00655940">
        <w:rPr>
          <w:rFonts w:ascii="GHEA Grapalat" w:hAnsi="GHEA Grapalat"/>
          <w:color w:val="000000" w:themeColor="text1"/>
          <w:lang w:val="ru-RU"/>
        </w:rPr>
        <w:t xml:space="preserve"> </w:t>
      </w:r>
      <w:r w:rsidR="004F5DED" w:rsidRPr="00681C1F">
        <w:rPr>
          <w:rFonts w:ascii="GHEA Grapalat" w:hAnsi="GHEA Grapalat"/>
          <w:color w:val="000000" w:themeColor="text1"/>
          <w:lang w:val="ru-RU"/>
        </w:rPr>
        <w:t>;</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объявление об отсутствии </w:t>
      </w:r>
      <w:r w:rsidR="00BB20D6" w:rsidRPr="00867EEF">
        <w:rPr>
          <w:rFonts w:ascii="GHEA Grapalat" w:hAnsi="GHEA Grapalat"/>
          <w:lang w:val="ru-RU"/>
        </w:rPr>
        <w:t>недобросовестной конкуренции</w:t>
      </w:r>
      <w:r w:rsidR="00BB20D6">
        <w:rPr>
          <w:rFonts w:ascii="GHEA Grapalat" w:hAnsi="GHEA Grapalat"/>
          <w:lang w:val="ru-RU"/>
        </w:rPr>
        <w:t>,</w:t>
      </w:r>
      <w:r w:rsidR="00BB20D6"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злоупотребления доминирующим положением и антиконкурентного соглашения в рамках настоящей процедуры</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г) </w:t>
      </w:r>
      <w:r w:rsidR="004F5DED" w:rsidRPr="00681C1F">
        <w:rPr>
          <w:rFonts w:ascii="GHEA Grapalat" w:hAnsi="GHEA Grapalat"/>
          <w:color w:val="000000" w:themeColor="text1"/>
          <w:lang w:val="ru-RU"/>
        </w:rPr>
        <w:t>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020512" w:rsidRPr="002E7C23" w:rsidRDefault="00FE086C" w:rsidP="00020512">
      <w:pPr>
        <w:contextualSpacing/>
        <w:rPr>
          <w:rFonts w:ascii="GHEA Grapalat" w:hAnsi="GHEA Grapalat"/>
          <w:color w:val="000000" w:themeColor="text1"/>
          <w:lang w:val="ru-RU"/>
        </w:rPr>
      </w:pPr>
      <w:r w:rsidRPr="00681C1F">
        <w:rPr>
          <w:rFonts w:ascii="GHEA Grapalat" w:hAnsi="GHEA Grapalat"/>
          <w:color w:val="000000" w:themeColor="text1"/>
          <w:lang w:val="ru-RU"/>
        </w:rPr>
        <w:t xml:space="preserve">д) </w:t>
      </w:r>
      <w:r w:rsidR="00020512" w:rsidRPr="002E7C23">
        <w:rPr>
          <w:rFonts w:ascii="GHEA Grapalat" w:hAnsi="GHEA Grapalat"/>
          <w:color w:val="000000" w:themeColor="text1"/>
          <w:lang w:val="ru-RU"/>
        </w:rPr>
        <w:t>декларацию о реальных бенефициарах согласно приложению 1.2 или 1.3 (в соответствии с формой представленной декларации). При этом:</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xml:space="preserve">- приложение 1.2 представляет участник, </w:t>
      </w:r>
      <w:r w:rsidR="00D1141A">
        <w:rPr>
          <w:rFonts w:ascii="GHEA Grapalat" w:hAnsi="GHEA Grapalat"/>
          <w:lang w:val="ru-RU"/>
        </w:rPr>
        <w:t>не являющийся резидентом РА</w:t>
      </w:r>
      <w:r w:rsidRPr="002E7C23">
        <w:rPr>
          <w:rFonts w:ascii="GHEA Grapalat" w:hAnsi="GHEA Grapalat"/>
          <w:color w:val="000000" w:themeColor="text1"/>
          <w:lang w:val="ru-RU"/>
        </w:rPr>
        <w:t>;</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приложение 1.3 представляет участник,</w:t>
      </w:r>
      <w:r w:rsidR="005931AA">
        <w:rPr>
          <w:rFonts w:ascii="GHEA Grapalat" w:hAnsi="GHEA Grapalat"/>
          <w:lang w:val="ru-RU"/>
        </w:rPr>
        <w:t xml:space="preserve"> являющийся резидентом РА</w:t>
      </w:r>
      <w:r w:rsidRPr="002E7C23">
        <w:rPr>
          <w:rFonts w:ascii="GHEA Grapalat" w:hAnsi="GHEA Grapalat"/>
          <w:color w:val="000000" w:themeColor="text1"/>
          <w:lang w:val="ru-RU"/>
        </w:rPr>
        <w:t>;</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таблица, предусмотренная абзацем 3 пункта 2 заявления-объявления, не заполняется.</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1008D9" w:rsidRPr="00681C1F">
        <w:rPr>
          <w:rFonts w:ascii="GHEA Grapalat" w:hAnsi="GHEA Grapalat"/>
          <w:color w:val="000000" w:themeColor="text1"/>
          <w:lang w:val="ru-RU"/>
        </w:rPr>
        <w:t xml:space="preserve">разделами </w:t>
      </w:r>
      <w:r w:rsidRPr="00681C1F">
        <w:rPr>
          <w:rFonts w:ascii="GHEA Grapalat" w:hAnsi="GHEA Grapalat"/>
          <w:color w:val="000000" w:themeColor="text1"/>
          <w:lang w:val="ru-RU"/>
        </w:rPr>
        <w:t xml:space="preserve">5 </w:t>
      </w:r>
      <w:r w:rsidR="001008D9" w:rsidRPr="00681C1F">
        <w:rPr>
          <w:rFonts w:ascii="GHEA Grapalat" w:hAnsi="GHEA Grapalat"/>
          <w:color w:val="000000" w:themeColor="text1"/>
          <w:lang w:val="ru-RU"/>
        </w:rPr>
        <w:t xml:space="preserve">части 1 </w:t>
      </w:r>
      <w:r w:rsidRPr="00681C1F">
        <w:rPr>
          <w:rFonts w:ascii="GHEA Grapalat" w:hAnsi="GHEA Grapalat"/>
          <w:color w:val="000000" w:themeColor="text1"/>
          <w:lang w:val="ru-RU"/>
        </w:rPr>
        <w:t>и 2</w:t>
      </w:r>
      <w:r w:rsidR="001008D9" w:rsidRPr="00681C1F">
        <w:rPr>
          <w:rFonts w:ascii="GHEA Grapalat" w:hAnsi="GHEA Grapalat"/>
          <w:color w:val="000000" w:themeColor="text1"/>
          <w:lang w:val="ru-RU"/>
        </w:rPr>
        <w:t xml:space="preserve"> части 2</w:t>
      </w:r>
      <w:r w:rsidRPr="00681C1F">
        <w:rPr>
          <w:rFonts w:ascii="GHEA Grapalat" w:hAnsi="GHEA Grapalat"/>
          <w:color w:val="000000" w:themeColor="text1"/>
          <w:lang w:val="ru-RU"/>
        </w:rPr>
        <w:t xml:space="preserve"> настоящего приглашения. </w:t>
      </w:r>
    </w:p>
    <w:p w:rsidR="000C2A4B"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0C2A4B" w:rsidRPr="00681C1F">
        <w:rPr>
          <w:rFonts w:ascii="GHEA Grapalat" w:hAnsi="GHEA Grapalat"/>
          <w:color w:val="000000" w:themeColor="text1"/>
          <w:lang w:val="ru-RU"/>
        </w:rPr>
        <w:t>В случае представления обеспечения в виде наличных денег участник в заявке включает документ, удостоверяющий платеж, а в случае представления в виде банковской гарантии-отсканированный (отсканированный) из оригинала читаемый вариант. Участник, занявший первое место, представляет в комиссию по оценке оригинала банковской гарантии в 17:00 по ереванскому времени на следующий рабочий день после окончания аукциона с сопроводительным письмом.</w:t>
      </w:r>
      <w:r w:rsidR="00D03AB5" w:rsidRPr="00681C1F">
        <w:rPr>
          <w:rStyle w:val="FootnoteReference"/>
          <w:rFonts w:ascii="GHEA Grapalat" w:hAnsi="GHEA Grapalat"/>
          <w:color w:val="000000" w:themeColor="text1"/>
          <w:lang w:val="ru-RU"/>
        </w:rPr>
        <w:t xml:space="preserve"> </w:t>
      </w:r>
      <w:r w:rsidR="00D03AB5" w:rsidRPr="00681C1F">
        <w:rPr>
          <w:rStyle w:val="FootnoteReference"/>
          <w:rFonts w:ascii="GHEA Grapalat" w:hAnsi="GHEA Grapalat"/>
          <w:color w:val="000000" w:themeColor="text1"/>
          <w:lang w:val="ru-RU"/>
        </w:rPr>
        <w:footnoteReference w:id="2"/>
      </w:r>
    </w:p>
    <w:p w:rsidR="00D03AB5" w:rsidRPr="00681C1F" w:rsidRDefault="00D03AB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4) Подлинный (отсканированный) вариант субподрядчика и данные лица, являющегося его стороной, если заключаемый договор будет осу</w:t>
      </w:r>
      <w:r w:rsidR="00E4438A" w:rsidRPr="00681C1F">
        <w:rPr>
          <w:rFonts w:ascii="GHEA Grapalat" w:hAnsi="GHEA Grapalat"/>
          <w:color w:val="000000" w:themeColor="text1"/>
          <w:lang w:val="ru-RU"/>
        </w:rPr>
        <w:t>ществлен посредством субподряда.</w:t>
      </w:r>
    </w:p>
    <w:p w:rsidR="003E5125" w:rsidRPr="00681C1F" w:rsidRDefault="003E512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5) </w:t>
      </w:r>
      <w:r w:rsidR="004800CF" w:rsidRPr="00681C1F">
        <w:rPr>
          <w:rFonts w:ascii="GHEA Grapalat" w:hAnsi="GHEA Grapalat"/>
          <w:color w:val="000000" w:themeColor="text1"/>
          <w:lang w:val="ru-RU"/>
        </w:rPr>
        <w:t>В</w:t>
      </w:r>
      <w:r w:rsidRPr="00681C1F">
        <w:rPr>
          <w:rFonts w:ascii="GHEA Grapalat" w:hAnsi="GHEA Grapalat"/>
          <w:color w:val="000000" w:themeColor="text1"/>
          <w:lang w:val="ru-RU"/>
        </w:rPr>
        <w:t>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w:t>
      </w:r>
      <w:r w:rsidR="00A41EB9" w:rsidRPr="00681C1F">
        <w:rPr>
          <w:rFonts w:ascii="GHEA Grapalat" w:hAnsi="GHEA Grapalat"/>
          <w:color w:val="000000" w:themeColor="text1"/>
          <w:lang w:val="ru-RU"/>
        </w:rPr>
        <w:t>ной деятельности (консорциумом).</w:t>
      </w:r>
      <w:r w:rsidR="00A41EB9" w:rsidRPr="00681C1F">
        <w:rPr>
          <w:color w:val="000000" w:themeColor="text1"/>
          <w:lang w:val="ru-RU"/>
        </w:rPr>
        <w:t xml:space="preserve"> </w:t>
      </w:r>
      <w:r w:rsidR="00A41EB9" w:rsidRPr="00681C1F">
        <w:rPr>
          <w:rFonts w:ascii="GHEA Grapalat" w:hAnsi="GHEA Grapalat"/>
          <w:color w:val="000000" w:themeColor="text1"/>
          <w:lang w:val="ru-RU"/>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7D06D3" w:rsidRPr="00681C1F" w:rsidRDefault="007D06D3" w:rsidP="00205C68">
      <w:pPr>
        <w:pStyle w:val="norm"/>
        <w:widowControl w:val="0"/>
        <w:spacing w:line="240" w:lineRule="auto"/>
        <w:ind w:firstLine="0"/>
        <w:rPr>
          <w:rFonts w:ascii="GHEA Grapalat" w:hAnsi="GHEA Grapalat" w:cs="Sylfaen"/>
          <w:color w:val="000000" w:themeColor="text1"/>
          <w:szCs w:val="22"/>
        </w:rPr>
      </w:pPr>
      <w:r w:rsidRPr="00681C1F">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261AB" w:rsidRDefault="007D06D3" w:rsidP="005E3B2A">
      <w:pPr>
        <w:spacing w:line="240" w:lineRule="auto"/>
        <w:rPr>
          <w:ins w:id="23" w:author="Inesa Kocharyan" w:date="2021-09-02T15:50:00Z"/>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00362C20" w:rsidRPr="00681C1F">
        <w:rPr>
          <w:rFonts w:ascii="GHEA Grapalat" w:hAnsi="GHEA Grapalat" w:cs="Sylfaen"/>
          <w:color w:val="000000" w:themeColor="text1"/>
          <w:lang w:val="ru-RU"/>
        </w:rPr>
        <w:t>.</w:t>
      </w:r>
    </w:p>
    <w:p w:rsidR="001261AB" w:rsidRDefault="001261AB" w:rsidP="005E3B2A">
      <w:pPr>
        <w:spacing w:line="240" w:lineRule="auto"/>
        <w:rPr>
          <w:ins w:id="24" w:author="Inesa Kocharyan" w:date="2021-09-02T15:50:00Z"/>
          <w:rFonts w:ascii="GHEA Grapalat" w:hAnsi="GHEA Grapalat" w:cs="Sylfaen"/>
          <w:color w:val="000000" w:themeColor="text1"/>
          <w:lang w:val="ru-RU"/>
        </w:rPr>
      </w:pPr>
    </w:p>
    <w:p w:rsidR="004C01F0" w:rsidRPr="00681C1F" w:rsidRDefault="004C01F0" w:rsidP="00B5612B">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5.ЦЕНОВОЕ ПРЕДЛОЖЕНИЕ ЗАЯВКИ</w:t>
      </w:r>
    </w:p>
    <w:p w:rsidR="001D3622" w:rsidRPr="00681C1F" w:rsidRDefault="001D3622" w:rsidP="00205C68">
      <w:pPr>
        <w:widowControl w:val="0"/>
        <w:spacing w:line="240" w:lineRule="auto"/>
        <w:jc w:val="center"/>
        <w:rPr>
          <w:rFonts w:ascii="GHEA Grapalat" w:hAnsi="GHEA Grapalat" w:cs="Arial"/>
          <w:color w:val="000000" w:themeColor="text1"/>
          <w:lang w:val="ru-RU"/>
        </w:rPr>
      </w:pPr>
    </w:p>
    <w:p w:rsidR="00D06B14"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5.1.</w:t>
      </w:r>
      <w:r w:rsidR="00D06B14" w:rsidRPr="00681C1F">
        <w:rPr>
          <w:rFonts w:ascii="GHEA Grapalat" w:hAnsi="GHEA Grapalat"/>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C01F0" w:rsidRPr="00681C1F" w:rsidRDefault="00D06B14"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5.2.</w:t>
      </w:r>
      <w:r w:rsidR="004C01F0" w:rsidRPr="00681C1F">
        <w:rPr>
          <w:rFonts w:ascii="GHEA Grapalat" w:hAnsi="GHEA Grapalat"/>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C01F0"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w:t>
      </w:r>
      <w:r w:rsidR="00E00AC9" w:rsidRPr="00681C1F">
        <w:rPr>
          <w:rFonts w:ascii="GHEA Grapalat" w:hAnsi="GHEA Grapalat"/>
          <w:color w:val="000000" w:themeColor="text1"/>
          <w:szCs w:val="22"/>
        </w:rPr>
        <w:t>мами Республики Армения, доллар_____</w:t>
      </w:r>
      <w:r w:rsidRPr="00681C1F">
        <w:rPr>
          <w:rFonts w:ascii="GHEA Grapalat" w:hAnsi="GHEA Grapalat"/>
          <w:color w:val="000000" w:themeColor="text1"/>
          <w:szCs w:val="22"/>
        </w:rPr>
        <w:t>драмом, российский рубль</w:t>
      </w:r>
      <w:r w:rsidR="00E00AC9" w:rsidRPr="00681C1F">
        <w:rPr>
          <w:rFonts w:ascii="GHEA Grapalat" w:hAnsi="GHEA Grapalat"/>
          <w:color w:val="000000" w:themeColor="text1"/>
          <w:szCs w:val="22"/>
        </w:rPr>
        <w:t>_________</w:t>
      </w:r>
      <w:r w:rsidRPr="00681C1F">
        <w:rPr>
          <w:rFonts w:ascii="GHEA Grapalat" w:hAnsi="GHEA Grapalat"/>
          <w:color w:val="000000" w:themeColor="text1"/>
          <w:szCs w:val="22"/>
        </w:rPr>
        <w:t>драмом, евро</w:t>
      </w:r>
      <w:r w:rsidR="00E00AC9" w:rsidRPr="00681C1F">
        <w:rPr>
          <w:rFonts w:ascii="GHEA Grapalat" w:hAnsi="GHEA Grapalat"/>
          <w:color w:val="000000" w:themeColor="text1"/>
          <w:szCs w:val="22"/>
        </w:rPr>
        <w:t>___________д</w:t>
      </w:r>
      <w:r w:rsidRPr="00681C1F">
        <w:rPr>
          <w:rFonts w:ascii="GHEA Grapalat" w:hAnsi="GHEA Grapalat"/>
          <w:color w:val="000000" w:themeColor="text1"/>
          <w:szCs w:val="22"/>
        </w:rPr>
        <w:t>рамом.</w:t>
      </w:r>
    </w:p>
    <w:p w:rsidR="004C01F0" w:rsidRPr="00681C1F" w:rsidRDefault="004C01F0" w:rsidP="00205C68">
      <w:pPr>
        <w:widowControl w:val="0"/>
        <w:spacing w:line="240" w:lineRule="auto"/>
        <w:ind w:right="565"/>
        <w:rPr>
          <w:rFonts w:ascii="GHEA Grapalat" w:hAnsi="GHEA Grapalat"/>
          <w:b/>
          <w:color w:val="000000" w:themeColor="text1"/>
          <w:lang w:val="ru-RU"/>
        </w:rPr>
      </w:pPr>
    </w:p>
    <w:p w:rsidR="004C01F0" w:rsidRPr="00681C1F" w:rsidRDefault="004C01F0"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6. СРОК ДЕЙСТВИЯ ЗАЯВКИ, </w:t>
      </w:r>
      <w:r w:rsidRPr="00681C1F">
        <w:rPr>
          <w:rFonts w:ascii="GHEA Grapalat" w:hAnsi="GHEA Grapalat"/>
          <w:b/>
          <w:color w:val="000000" w:themeColor="text1"/>
          <w:lang w:val="ru-RU"/>
        </w:rPr>
        <w:br/>
        <w:t>ПОРЯДОК ВНЕСЕНИЯ ИЗМЕНЕНИЙ В ЗАЯВКИИ ИХ ОТЗЫВА</w:t>
      </w:r>
    </w:p>
    <w:p w:rsidR="00483DB6" w:rsidRPr="00681C1F" w:rsidRDefault="00483DB6" w:rsidP="00205C68">
      <w:pPr>
        <w:widowControl w:val="0"/>
        <w:spacing w:line="240" w:lineRule="auto"/>
        <w:ind w:right="565"/>
        <w:jc w:val="center"/>
        <w:rPr>
          <w:rFonts w:ascii="GHEA Grapalat" w:hAnsi="GHEA Grapalat"/>
          <w:b/>
          <w:color w:val="000000" w:themeColor="text1"/>
          <w:lang w:val="ru-RU"/>
        </w:rPr>
      </w:pPr>
    </w:p>
    <w:p w:rsidR="004C01F0" w:rsidRPr="00681C1F" w:rsidRDefault="00EA071B" w:rsidP="00205C68">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6.1.</w:t>
      </w:r>
      <w:r w:rsidR="004C01F0" w:rsidRPr="00681C1F">
        <w:rPr>
          <w:rFonts w:ascii="GHEA Grapalat" w:hAnsi="GHEA Grapalat"/>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C01F0" w:rsidRPr="00681C1F" w:rsidRDefault="00EA071B" w:rsidP="00205C68">
      <w:pPr>
        <w:pStyle w:val="BodyTextIndent"/>
        <w:widowControl w:val="0"/>
        <w:tabs>
          <w:tab w:val="left" w:pos="1134"/>
        </w:tabs>
        <w:spacing w:line="240" w:lineRule="auto"/>
        <w:ind w:firstLine="0"/>
        <w:rPr>
          <w:rFonts w:ascii="GHEA Grapalat" w:hAnsi="GHEA Grapalat"/>
          <w:b/>
          <w:color w:val="000000" w:themeColor="text1"/>
          <w:sz w:val="22"/>
          <w:szCs w:val="22"/>
        </w:rPr>
      </w:pPr>
      <w:r w:rsidRPr="00681C1F">
        <w:rPr>
          <w:rFonts w:ascii="GHEA Grapalat" w:hAnsi="GHEA Grapalat"/>
          <w:i w:val="0"/>
          <w:color w:val="000000" w:themeColor="text1"/>
          <w:sz w:val="22"/>
          <w:szCs w:val="22"/>
        </w:rPr>
        <w:t>6.2.</w:t>
      </w:r>
      <w:r w:rsidR="004C01F0" w:rsidRPr="00681C1F">
        <w:rPr>
          <w:rFonts w:ascii="GHEA Grapalat" w:hAnsi="GHEA Grapalat"/>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4C01F0" w:rsidRPr="00681C1F" w:rsidRDefault="004C01F0"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7. ОБЕСПЕЧЕНИЕ ЗАЯВКИ</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w:t>
      </w:r>
      <w:r w:rsidR="004C01F0" w:rsidRPr="00681C1F">
        <w:rPr>
          <w:rFonts w:ascii="GHEA Grapalat" w:hAnsi="GHEA Grapalat"/>
          <w:color w:val="000000" w:themeColor="text1"/>
          <w:lang w:val="ru-RU"/>
        </w:rPr>
        <w:t xml:space="preserve">Участник заявкой в порядке, установленном настоящим Приглашением, представляет обеспечение заявки. </w:t>
      </w:r>
    </w:p>
    <w:p w:rsidR="004C01F0" w:rsidRPr="00681C1F" w:rsidRDefault="004C01F0"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Обеспечение заявки представляется в виде банковской гарантии (Приложение 2) или наличных денег в размере, равном пяти процентам от </w:t>
      </w:r>
      <w:r w:rsidR="007D08D6">
        <w:rPr>
          <w:rFonts w:ascii="GHEA Grapalat" w:hAnsi="GHEA Grapalat"/>
          <w:lang w:val="ru-RU"/>
        </w:rPr>
        <w:t>цены</w:t>
      </w:r>
      <w:r w:rsidR="007D08D6" w:rsidRPr="001922F3">
        <w:rPr>
          <w:rFonts w:ascii="GHEA Grapalat" w:hAnsi="GHEA Grapalat"/>
          <w:lang w:val="ru-RU"/>
        </w:rPr>
        <w:t xml:space="preserve"> </w:t>
      </w:r>
      <w:r w:rsidR="007D08D6">
        <w:rPr>
          <w:rFonts w:ascii="GHEA Grapalat" w:hAnsi="GHEA Grapalat"/>
          <w:lang w:val="ru-RU"/>
        </w:rPr>
        <w:t>закупки</w:t>
      </w:r>
      <w:r w:rsidRPr="00681C1F">
        <w:rPr>
          <w:rFonts w:ascii="GHEA Grapalat" w:hAnsi="GHEA Grapalat"/>
          <w:color w:val="000000" w:themeColor="text1"/>
          <w:lang w:val="ru-RU"/>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683F20" w:rsidRPr="00996C18" w:rsidRDefault="004C01F0" w:rsidP="00683F20">
      <w:pPr>
        <w:widowControl w:val="0"/>
        <w:spacing w:line="240" w:lineRule="auto"/>
        <w:ind w:firstLine="567"/>
        <w:rPr>
          <w:rFonts w:ascii="GHEA Grapalat" w:hAnsi="GHEA Grapalat"/>
          <w:lang w:val="ru-RU"/>
        </w:rPr>
      </w:pPr>
      <w:r w:rsidRPr="00681C1F">
        <w:rPr>
          <w:rFonts w:ascii="GHEA Grapalat" w:hAnsi="GHEA Grapalat"/>
          <w:color w:val="000000" w:themeColor="text1"/>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683F20" w:rsidRPr="00A4251D">
        <w:rPr>
          <w:rFonts w:ascii="GHEA Grapalat" w:hAnsi="GHEA Grapalat"/>
          <w:lang w:val="ru-RU"/>
        </w:rPr>
        <w:t xml:space="preserve">При этом обеспечение заявки </w:t>
      </w:r>
      <w:r w:rsidR="00683F20">
        <w:rPr>
          <w:rFonts w:ascii="GHEA Grapalat" w:hAnsi="GHEA Grapalat"/>
          <w:lang w:val="ru-RU"/>
        </w:rPr>
        <w:t>подлежит возврату</w:t>
      </w:r>
      <w:r w:rsidR="00683F20" w:rsidRPr="00A4251D">
        <w:rPr>
          <w:rFonts w:ascii="GHEA Grapalat" w:hAnsi="GHEA Grapalat"/>
          <w:lang w:val="ru-RU"/>
        </w:rPr>
        <w:t xml:space="preserve"> в течение пяти рабочих дней, следующих за днем заключения договора</w:t>
      </w:r>
      <w:r w:rsidR="00683F20">
        <w:rPr>
          <w:rFonts w:ascii="GHEA Grapalat" w:hAnsi="GHEA Grapalat"/>
          <w:lang w:val="ru-RU"/>
        </w:rPr>
        <w:t xml:space="preserve">. </w:t>
      </w:r>
      <w:r w:rsidR="00683F20" w:rsidRPr="00746D6F">
        <w:rPr>
          <w:rFonts w:ascii="GHEA Grapalat" w:hAnsi="GHEA Grapalat"/>
          <w:lang w:val="ru-RU"/>
        </w:rPr>
        <w:t xml:space="preserve">В случае объявления процедуры закупки несостоявшейся обеспечение заявки </w:t>
      </w:r>
      <w:r w:rsidR="00683F20">
        <w:rPr>
          <w:rFonts w:ascii="GHEA Grapalat" w:hAnsi="GHEA Grapalat"/>
          <w:lang w:val="ru-RU"/>
        </w:rPr>
        <w:t>подлежит возврату</w:t>
      </w:r>
      <w:r w:rsidR="00683F20" w:rsidRPr="00746D6F">
        <w:rPr>
          <w:rFonts w:ascii="GHEA Grapalat" w:hAnsi="GHEA Grapalat"/>
          <w:lang w:val="ru-RU"/>
        </w:rPr>
        <w:t xml:space="preserve"> в течение пяти рабочих дней, следующих за истечением </w:t>
      </w:r>
      <w:r w:rsidR="00683F20" w:rsidRPr="004C315A">
        <w:rPr>
          <w:rFonts w:ascii="GHEA Grapalat" w:hAnsi="GHEA Grapalat"/>
          <w:lang w:val="ru-RU"/>
        </w:rPr>
        <w:t>периода ожидания,</w:t>
      </w:r>
      <w:r w:rsidR="00683F20" w:rsidRPr="00746D6F">
        <w:rPr>
          <w:rFonts w:ascii="GHEA Grapalat" w:hAnsi="GHEA Grapalat"/>
          <w:lang w:val="ru-RU"/>
        </w:rPr>
        <w:t xml:space="preserve"> если результаты процедуры закупки не обжалованы</w:t>
      </w:r>
      <w:r w:rsidR="00683F20">
        <w:rPr>
          <w:rFonts w:ascii="GHEA Grapalat" w:hAnsi="GHEA Grapalat"/>
          <w:lang w:val="ru-RU"/>
        </w:rPr>
        <w:t>.</w:t>
      </w:r>
      <w:r w:rsidR="00683F20" w:rsidRPr="00570BBD">
        <w:rPr>
          <w:lang w:val="ru-RU"/>
        </w:rPr>
        <w:t xml:space="preserve"> </w:t>
      </w:r>
      <w:r w:rsidR="00683F20" w:rsidRPr="00C51E98">
        <w:rPr>
          <w:rFonts w:ascii="GHEA Grapalat" w:hAnsi="GHEA Grapalat"/>
          <w:lang w:val="ru-RU"/>
        </w:rPr>
        <w:t xml:space="preserve">При наличии </w:t>
      </w:r>
      <w:r w:rsidR="00683F20">
        <w:rPr>
          <w:rFonts w:ascii="GHEA Grapalat" w:hAnsi="GHEA Grapalat"/>
          <w:lang w:val="ru-RU"/>
        </w:rPr>
        <w:t>обжалования</w:t>
      </w:r>
      <w:r w:rsidR="00683F20" w:rsidRPr="00C51E98">
        <w:rPr>
          <w:rFonts w:ascii="GHEA Grapalat" w:hAnsi="GHEA Grapalat"/>
          <w:lang w:val="ru-RU"/>
        </w:rPr>
        <w:t xml:space="preserve"> обеспечение заявки </w:t>
      </w:r>
      <w:r w:rsidR="00683F20">
        <w:rPr>
          <w:rFonts w:ascii="GHEA Grapalat" w:hAnsi="GHEA Grapalat"/>
          <w:lang w:val="ru-RU"/>
        </w:rPr>
        <w:t>подлежит возврату</w:t>
      </w:r>
      <w:r w:rsidR="00683F20" w:rsidRPr="00C51E98">
        <w:rPr>
          <w:rFonts w:ascii="GHEA Grapalat" w:hAnsi="GHEA Grapalat"/>
          <w:lang w:val="ru-RU"/>
        </w:rPr>
        <w:t xml:space="preserve"> в течение пяти рабочих дней, следующих за днем вступления в законную силу заключительного судебного акта суда об оставлении </w:t>
      </w:r>
      <w:r w:rsidR="00683F20">
        <w:rPr>
          <w:rFonts w:ascii="GHEA Grapalat" w:hAnsi="GHEA Grapalat"/>
          <w:lang w:val="ru-RU"/>
        </w:rPr>
        <w:t xml:space="preserve">без изменения </w:t>
      </w:r>
      <w:r w:rsidR="00683F20" w:rsidRPr="00C51E98">
        <w:rPr>
          <w:rFonts w:ascii="GHEA Grapalat" w:hAnsi="GHEA Grapalat"/>
          <w:lang w:val="ru-RU"/>
        </w:rPr>
        <w:t>решения оценочной комиссии об объявлении процедуры закупки несостоявшейся</w:t>
      </w:r>
      <w:r w:rsidR="00683F20">
        <w:rPr>
          <w:rFonts w:ascii="GHEA Grapalat" w:hAnsi="GHEA Grapalat"/>
          <w:lang w:val="ru-RU"/>
        </w:rPr>
        <w:t>.</w:t>
      </w:r>
    </w:p>
    <w:p w:rsidR="006E3571" w:rsidRPr="005E3724" w:rsidRDefault="006E3571" w:rsidP="006E3571">
      <w:pPr>
        <w:widowControl w:val="0"/>
        <w:spacing w:line="240" w:lineRule="auto"/>
        <w:ind w:firstLine="567"/>
        <w:rPr>
          <w:rFonts w:ascii="GHEA Grapalat" w:hAnsi="GHEA Grapalat"/>
          <w:lang w:val="ru-RU"/>
        </w:rPr>
      </w:pPr>
      <w:r w:rsidRPr="00430362">
        <w:rPr>
          <w:rFonts w:ascii="GHEA Grapalat" w:hAnsi="GHEA Grapalat"/>
          <w:lang w:val="ru-RU"/>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3B5405">
        <w:rPr>
          <w:rFonts w:ascii="GHEA Grapalat" w:hAnsi="GHEA Grapalat"/>
          <w:lang w:val="ru-RU"/>
        </w:rPr>
        <w:t xml:space="preserve"> </w:t>
      </w:r>
      <w:r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lang w:val="ru-RU"/>
        </w:rPr>
        <w:t>иваются</w:t>
      </w:r>
      <w:r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lang w:val="ru-RU"/>
        </w:rPr>
        <w:t>.</w:t>
      </w:r>
      <w:r>
        <w:rPr>
          <w:rFonts w:ascii="GHEA Grapalat" w:hAnsi="GHEA Grapalat"/>
          <w:vertAlign w:val="superscript"/>
          <w:lang w:val="ru-RU"/>
        </w:rPr>
        <w:t>2</w:t>
      </w:r>
      <w:r w:rsidRPr="00DF081E">
        <w:rPr>
          <w:rFonts w:ascii="GHEA Grapalat" w:hAnsi="GHEA Grapalat"/>
          <w:vertAlign w:val="superscript"/>
          <w:lang w:val="ru-RU"/>
        </w:rPr>
        <w:t>.1</w:t>
      </w: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7.2.</w:t>
      </w:r>
      <w:r w:rsidR="004C01F0" w:rsidRPr="00681C1F">
        <w:rPr>
          <w:rFonts w:ascii="GHEA Grapalat" w:hAnsi="GHEA Grapalat"/>
          <w:color w:val="000000" w:themeColor="text1"/>
          <w:lang w:val="ru-RU"/>
        </w:rPr>
        <w:t>При организации процедуры закупки по лотам:</w:t>
      </w:r>
    </w:p>
    <w:p w:rsidR="004C01F0" w:rsidRPr="00681C1F" w:rsidRDefault="007F48DD" w:rsidP="00743C1A">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а.</w:t>
      </w:r>
      <w:r w:rsidR="004C01F0" w:rsidRPr="00681C1F">
        <w:rPr>
          <w:rFonts w:ascii="GHEA Grapalat" w:hAnsi="GHEA Grapalat"/>
          <w:color w:val="000000" w:themeColor="text1"/>
          <w:lang w:val="ru-RU"/>
        </w:rPr>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 xml:space="preserve">случае представления </w:t>
      </w:r>
      <w:r w:rsidR="0045084C">
        <w:rPr>
          <w:rFonts w:ascii="GHEA Grapalat" w:hAnsi="GHEA Grapalat"/>
          <w:color w:val="000000" w:themeColor="text1"/>
          <w:lang w:val="ru-RU"/>
        </w:rPr>
        <w:t xml:space="preserve">одного </w:t>
      </w:r>
      <w:r w:rsidR="004C01F0" w:rsidRPr="00681C1F">
        <w:rPr>
          <w:rFonts w:ascii="GHEA Grapalat" w:hAnsi="GHEA Grapalat"/>
          <w:color w:val="000000" w:themeColor="text1"/>
          <w:lang w:val="ru-RU"/>
        </w:rPr>
        <w:t xml:space="preserve">обеспечения заявки, его сумма исчисляется в отношении общей суммы </w:t>
      </w:r>
      <w:r w:rsidR="000321F9">
        <w:rPr>
          <w:rFonts w:ascii="GHEA Grapalat" w:hAnsi="GHEA Grapalat"/>
          <w:color w:val="000000" w:themeColor="text1"/>
          <w:lang w:val="ru-RU"/>
        </w:rPr>
        <w:t>цен закупок</w:t>
      </w:r>
      <w:r w:rsidR="004C01F0" w:rsidRPr="00681C1F">
        <w:rPr>
          <w:rFonts w:ascii="GHEA Grapalat" w:hAnsi="GHEA Grapalat"/>
          <w:color w:val="000000" w:themeColor="text1"/>
          <w:lang w:val="ru-RU"/>
        </w:rPr>
        <w:t>по</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представленным лотам</w:t>
      </w:r>
      <w:r w:rsidR="00094327">
        <w:rPr>
          <w:rFonts w:ascii="GHEA Grapalat" w:hAnsi="GHEA Grapalat"/>
          <w:color w:val="000000" w:themeColor="text1"/>
          <w:lang w:val="ru-RU"/>
        </w:rPr>
        <w:t xml:space="preserve">, с учетом </w:t>
      </w:r>
      <w:r w:rsidR="00094327" w:rsidRPr="006F3748">
        <w:rPr>
          <w:rFonts w:ascii="GHEA Grapalat" w:hAnsi="GHEA Grapalat" w:cs="Sylfaen"/>
          <w:lang w:val="ru-RU" w:bidi="ru-RU"/>
        </w:rPr>
        <w:t xml:space="preserve">требований </w:t>
      </w:r>
      <w:r w:rsidR="00094327">
        <w:rPr>
          <w:rFonts w:ascii="GHEA Grapalat" w:hAnsi="GHEA Grapalat" w:cs="Sylfaen"/>
          <w:lang w:val="ru-RU" w:bidi="ru-RU"/>
        </w:rPr>
        <w:t xml:space="preserve">абзаца </w:t>
      </w:r>
      <w:r w:rsidR="00094327" w:rsidRPr="006F3748">
        <w:rPr>
          <w:rFonts w:ascii="GHEA Grapalat" w:hAnsi="GHEA Grapalat" w:cs="Sylfaen"/>
          <w:lang w:val="ru-RU" w:bidi="ru-RU"/>
        </w:rPr>
        <w:t>«</w:t>
      </w:r>
      <w:r w:rsidR="00094327">
        <w:rPr>
          <w:rFonts w:ascii="GHEA Grapalat" w:hAnsi="GHEA Grapalat" w:cs="Sylfaen"/>
          <w:lang w:val="ru-RU" w:bidi="ru-RU"/>
        </w:rPr>
        <w:t>д</w:t>
      </w:r>
      <w:r w:rsidR="00094327" w:rsidRPr="006F3748">
        <w:rPr>
          <w:rFonts w:ascii="GHEA Grapalat" w:hAnsi="GHEA Grapalat" w:cs="Sylfaen"/>
          <w:lang w:val="ru-RU" w:bidi="ru-RU"/>
        </w:rPr>
        <w:t>» подпункта 1</w:t>
      </w:r>
      <w:r w:rsidR="00094327">
        <w:rPr>
          <w:rFonts w:ascii="GHEA Grapalat" w:hAnsi="GHEA Grapalat" w:cs="Sylfaen"/>
          <w:lang w:val="ru-RU" w:bidi="ru-RU"/>
        </w:rPr>
        <w:t xml:space="preserve"> </w:t>
      </w:r>
      <w:r w:rsidR="00094327" w:rsidRPr="006F3748">
        <w:rPr>
          <w:rFonts w:ascii="GHEA Grapalat" w:hAnsi="GHEA Grapalat" w:cs="Sylfaen"/>
          <w:lang w:val="ru-RU" w:bidi="ru-RU"/>
        </w:rPr>
        <w:t>пункта</w:t>
      </w:r>
      <w:r w:rsidR="00094327">
        <w:rPr>
          <w:rFonts w:ascii="GHEA Grapalat" w:hAnsi="GHEA Grapalat" w:cs="Sylfaen"/>
          <w:lang w:val="ru-RU" w:bidi="ru-RU"/>
        </w:rPr>
        <w:t xml:space="preserve"> 32</w:t>
      </w:r>
      <w:r w:rsidR="00094327" w:rsidRPr="006F3748">
        <w:rPr>
          <w:rFonts w:ascii="GHEA Grapalat" w:hAnsi="GHEA Grapalat" w:cs="Sylfaen"/>
          <w:lang w:val="ru-RU" w:bidi="ru-RU"/>
        </w:rPr>
        <w:t xml:space="preserve"> </w:t>
      </w:r>
      <w:r w:rsidR="00094327">
        <w:rPr>
          <w:rFonts w:ascii="GHEA Grapalat" w:hAnsi="GHEA Grapalat" w:cs="Sylfaen"/>
          <w:lang w:val="ru-RU" w:bidi="ru-RU"/>
        </w:rPr>
        <w:t>П</w:t>
      </w:r>
      <w:r w:rsidR="00094327" w:rsidRPr="006F3748">
        <w:rPr>
          <w:rFonts w:ascii="GHEA Grapalat" w:hAnsi="GHEA Grapalat" w:cs="Sylfaen"/>
          <w:lang w:val="ru-RU" w:bidi="ru-RU"/>
        </w:rPr>
        <w:t>орядка</w:t>
      </w:r>
      <w:r w:rsidR="004C01F0" w:rsidRPr="00681C1F">
        <w:rPr>
          <w:rFonts w:ascii="GHEA Grapalat" w:hAnsi="GHEA Grapalat"/>
          <w:color w:val="000000" w:themeColor="text1"/>
          <w:lang w:val="ru-RU"/>
        </w:rPr>
        <w:t>.</w:t>
      </w: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б.</w:t>
      </w:r>
      <w:r w:rsidR="004C01F0" w:rsidRPr="00681C1F">
        <w:rPr>
          <w:rFonts w:ascii="GHEA Grapalat" w:hAnsi="GHEA Grapalat"/>
          <w:color w:val="000000" w:themeColor="text1"/>
          <w:lang w:val="ru-RU"/>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4C01F0" w:rsidRPr="00681C1F" w:rsidRDefault="0020059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7.3.</w:t>
      </w:r>
      <w:r w:rsidR="004C01F0" w:rsidRPr="00681C1F">
        <w:rPr>
          <w:rFonts w:ascii="GHEA Grapalat" w:hAnsi="GHEA Grapalat"/>
          <w:color w:val="000000" w:themeColor="text1"/>
          <w:lang w:val="ru-RU"/>
        </w:rPr>
        <w:t>Участник выплачивает обеспечение заявки, если он:</w:t>
      </w:r>
    </w:p>
    <w:p w:rsidR="004C01F0" w:rsidRPr="00681C1F" w:rsidRDefault="004C01F0"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1)объявлен отобранным участником, но отказывается от заключения договора либо лишается права на его заключение;</w:t>
      </w:r>
    </w:p>
    <w:p w:rsidR="004C01F0" w:rsidRPr="00743C1A" w:rsidRDefault="0020059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2)Н</w:t>
      </w:r>
      <w:r w:rsidR="004C01F0" w:rsidRPr="00681C1F">
        <w:rPr>
          <w:rFonts w:ascii="GHEA Grapalat" w:hAnsi="GHEA Grapalat"/>
          <w:color w:val="000000" w:themeColor="text1"/>
          <w:lang w:val="ru-RU"/>
        </w:rPr>
        <w:t>арушил обязательство, взятое на себя в рамках процесса закупки, что привело к прекращению дальнейшего участия данного участника в процессе</w:t>
      </w:r>
      <w:r w:rsidR="001653E3" w:rsidRPr="00743C1A">
        <w:rPr>
          <w:rFonts w:ascii="GHEA Grapalat" w:hAnsi="GHEA Grapalat"/>
          <w:color w:val="000000" w:themeColor="text1"/>
          <w:lang w:val="ru-RU"/>
        </w:rPr>
        <w:t>.</w:t>
      </w:r>
    </w:p>
    <w:p w:rsidR="004C01F0" w:rsidRPr="00543439" w:rsidRDefault="0020059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7.4.</w:t>
      </w:r>
      <w:r w:rsidR="004C01F0" w:rsidRPr="00681C1F">
        <w:rPr>
          <w:rFonts w:ascii="GHEA Grapalat" w:hAnsi="GHEA Grapalat"/>
          <w:color w:val="000000" w:themeColor="text1"/>
          <w:lang w:val="ru-RU"/>
        </w:rPr>
        <w:t>Обеспечение заявки должно быть действительно в течение 90</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(девяноста) рабочих дней со дня подачи заявки.</w:t>
      </w:r>
      <w:ins w:id="25" w:author="Vardan" w:date="2022-12-24T19:00:00Z">
        <w:r w:rsidR="00493025" w:rsidRPr="00493025">
          <w:rPr>
            <w:rFonts w:ascii="GHEA Grapalat" w:hAnsi="GHEA Grapalat"/>
            <w:lang w:val="ru-RU"/>
          </w:rPr>
          <w:t xml:space="preserve"> </w:t>
        </w:r>
      </w:ins>
      <w:r w:rsidR="00493025" w:rsidRPr="006A6687">
        <w:rPr>
          <w:rFonts w:ascii="GHEA Grapalat" w:hAnsi="GHEA Grapalat"/>
          <w:lang w:val="ru-RU"/>
        </w:rPr>
        <w:t xml:space="preserve">А если </w:t>
      </w:r>
      <w:r w:rsidR="00493025">
        <w:rPr>
          <w:rFonts w:ascii="GHEA Grapalat" w:hAnsi="GHEA Grapalat"/>
          <w:lang w:val="ru-RU"/>
        </w:rPr>
        <w:t>настоящая</w:t>
      </w:r>
      <w:r w:rsidR="00493025"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w:t>
      </w:r>
      <w:r w:rsidR="00B56501">
        <w:rPr>
          <w:rFonts w:ascii="GHEA Grapalat" w:hAnsi="GHEA Grapalat"/>
          <w:lang w:val="ru-RU"/>
        </w:rPr>
        <w:t xml:space="preserve">закупаемых </w:t>
      </w:r>
      <w:r w:rsidR="00493025" w:rsidRPr="006A6687">
        <w:rPr>
          <w:rFonts w:ascii="GHEA Grapalat" w:hAnsi="GHEA Grapalat"/>
          <w:lang w:val="ru-RU"/>
        </w:rPr>
        <w:t xml:space="preserve">в рамках данной процедуры </w:t>
      </w:r>
      <w:r w:rsidR="00493025">
        <w:rPr>
          <w:rFonts w:ascii="GHEA Grapalat" w:hAnsi="GHEA Grapalat"/>
          <w:lang w:val="ru-RU"/>
        </w:rPr>
        <w:t>работ</w:t>
      </w:r>
      <w:r w:rsidR="00493025" w:rsidRPr="006A6687">
        <w:rPr>
          <w:rFonts w:ascii="GHEA Grapalat" w:hAnsi="GHEA Grapalat"/>
          <w:lang w:val="ru-RU"/>
        </w:rPr>
        <w:t xml:space="preserve"> превышает 25 млн. драмов </w:t>
      </w:r>
      <w:r w:rsidR="00493025">
        <w:rPr>
          <w:rFonts w:ascii="GHEA Grapalat" w:hAnsi="GHEA Grapalat"/>
          <w:lang w:val="ru-RU"/>
        </w:rPr>
        <w:t>РА, то обеспечение заявки должно быть действительным</w:t>
      </w:r>
      <w:r w:rsidR="00493025" w:rsidRPr="006A6687">
        <w:rPr>
          <w:rFonts w:ascii="GHEA Grapalat" w:hAnsi="GHEA Grapalat"/>
          <w:lang w:val="ru-RU"/>
        </w:rPr>
        <w:t xml:space="preserve"> 120 (сто двадцать) рабочих дней со дня подачи заявки</w:t>
      </w:r>
      <w:r w:rsidR="00493025">
        <w:rPr>
          <w:rFonts w:ascii="GHEA Grapalat" w:hAnsi="GHEA Grapalat"/>
          <w:lang w:val="ru-RU"/>
        </w:rPr>
        <w:t>.</w:t>
      </w:r>
      <w:r w:rsidR="004C01F0" w:rsidRPr="00681C1F">
        <w:rPr>
          <w:rFonts w:ascii="GHEA Grapalat" w:hAnsi="GHEA Grapalat"/>
          <w:color w:val="000000" w:themeColor="text1"/>
          <w:lang w:val="ru-RU"/>
        </w:rPr>
        <w:t xml:space="preserve"> </w:t>
      </w:r>
    </w:p>
    <w:p w:rsidR="00543439" w:rsidRDefault="00A67D19" w:rsidP="00065CB8">
      <w:pPr>
        <w:widowControl w:val="0"/>
        <w:tabs>
          <w:tab w:val="left" w:pos="1134"/>
        </w:tabs>
        <w:spacing w:after="160" w:line="240" w:lineRule="auto"/>
        <w:ind w:firstLine="567"/>
        <w:rPr>
          <w:rFonts w:ascii="GHEA Grapalat" w:hAnsi="GHEA Grapalat"/>
          <w:lang w:val="ru-RU"/>
        </w:rPr>
      </w:pPr>
      <w:r>
        <w:rPr>
          <w:rFonts w:ascii="GHEA Grapalat" w:hAnsi="GHEA Grapalat"/>
          <w:lang w:val="ru-RU"/>
        </w:rPr>
        <w:t xml:space="preserve">7.5 </w:t>
      </w:r>
      <w:r w:rsidRPr="00383CB8">
        <w:rPr>
          <w:rFonts w:ascii="GHEA Grapalat" w:hAnsi="GHEA Grapalat"/>
          <w:lang w:val="ru-RU"/>
        </w:rPr>
        <w:t xml:space="preserve">Руководитель заказчика представляет требование о </w:t>
      </w:r>
      <w:r>
        <w:rPr>
          <w:rFonts w:ascii="GHEA Grapalat" w:hAnsi="GHEA Grapalat"/>
          <w:lang w:val="ru-RU"/>
        </w:rPr>
        <w:t>вы</w:t>
      </w:r>
      <w:r w:rsidRPr="00383CB8">
        <w:rPr>
          <w:rFonts w:ascii="GHEA Grapalat" w:hAnsi="GHEA Grapalat"/>
          <w:lang w:val="ru-RU"/>
        </w:rPr>
        <w:t xml:space="preserve">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r>
        <w:rPr>
          <w:rFonts w:ascii="GHEA Grapalat" w:hAnsi="GHEA Grapalat"/>
          <w:lang w:val="ru-RU"/>
        </w:rPr>
        <w:t>вы</w:t>
      </w:r>
      <w:r w:rsidRPr="00383CB8">
        <w:rPr>
          <w:rFonts w:ascii="GHEA Grapalat" w:hAnsi="GHEA Grapalat"/>
          <w:lang w:val="ru-RU"/>
        </w:rPr>
        <w:t>латы обеспечения заявки</w:t>
      </w:r>
      <w:r>
        <w:rPr>
          <w:rFonts w:ascii="GHEA Grapalat" w:hAnsi="GHEA Grapalat"/>
          <w:lang w:val="ru-RU"/>
        </w:rPr>
        <w:t xml:space="preserve">. </w:t>
      </w:r>
      <w:r w:rsidRPr="002A34AF">
        <w:rPr>
          <w:rFonts w:ascii="GHEA Grapalat" w:hAnsi="GHEA Grapalat"/>
          <w:lang w:val="ru-RU"/>
        </w:rPr>
        <w:t xml:space="preserve">Если требование </w:t>
      </w:r>
      <w:r>
        <w:rPr>
          <w:rFonts w:ascii="GHEA Grapalat" w:hAnsi="GHEA Grapalat"/>
          <w:lang w:val="ru-RU"/>
        </w:rPr>
        <w:t>о вы</w:t>
      </w:r>
      <w:r w:rsidRPr="002A34AF">
        <w:rPr>
          <w:rFonts w:ascii="GHEA Grapalat" w:hAnsi="GHEA Grapalat"/>
          <w:lang w:val="ru-RU"/>
        </w:rPr>
        <w:t>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Pr="00022CE5">
        <w:rPr>
          <w:rFonts w:ascii="GHEA Grapalat" w:hAnsi="GHEA Grapalat"/>
          <w:lang w:val="ru-RU"/>
        </w:rPr>
        <w:t>.</w:t>
      </w:r>
    </w:p>
    <w:p w:rsidR="00065CB8" w:rsidRDefault="00065CB8" w:rsidP="00065CB8">
      <w:pPr>
        <w:widowControl w:val="0"/>
        <w:tabs>
          <w:tab w:val="left" w:pos="1134"/>
        </w:tabs>
        <w:spacing w:after="160" w:line="240" w:lineRule="auto"/>
        <w:ind w:firstLine="567"/>
        <w:rPr>
          <w:rFonts w:ascii="GHEA Grapalat" w:hAnsi="GHEA Grapalat"/>
          <w:lang w:val="ru-RU"/>
        </w:rPr>
      </w:pPr>
      <w:r w:rsidRPr="005E62F0">
        <w:rPr>
          <w:rFonts w:ascii="GHEA Grapalat" w:hAnsi="GHEA Grapalat"/>
          <w:lang w:val="ru-RU"/>
        </w:rPr>
        <w:t>7.</w:t>
      </w:r>
      <w:r w:rsidR="00D230F1" w:rsidRPr="00543439">
        <w:rPr>
          <w:rFonts w:ascii="GHEA Grapalat" w:hAnsi="GHEA Grapalat"/>
          <w:lang w:val="ru-RU"/>
        </w:rPr>
        <w:t>6</w:t>
      </w:r>
      <w:r w:rsidRPr="009569E5">
        <w:rPr>
          <w:rFonts w:ascii="GHEA Grapalat" w:hAnsi="GHEA Grapalat"/>
          <w:lang w:val="ru-RU"/>
        </w:rPr>
        <w:t xml:space="preserve"> Заявка участника подлежит отклонению, если в ней отсутствует </w:t>
      </w:r>
      <w:r w:rsidRPr="00264826">
        <w:rPr>
          <w:rFonts w:ascii="GHEA Grapalat" w:hAnsi="GHEA Grapalat"/>
          <w:lang w:val="ru-RU"/>
        </w:rPr>
        <w:t>о</w:t>
      </w:r>
      <w:r w:rsidRPr="007C1F83">
        <w:rPr>
          <w:rFonts w:ascii="GHEA Grapalat" w:hAnsi="GHEA Grapalat"/>
          <w:lang w:val="ru-RU"/>
        </w:rPr>
        <w:t>беспечение заявки или представленное обеспечение не  соответствует требованиям приглашения.</w:t>
      </w:r>
    </w:p>
    <w:p w:rsidR="00575F00" w:rsidRPr="00996C18" w:rsidRDefault="00575F00" w:rsidP="00065CB8">
      <w:pPr>
        <w:widowControl w:val="0"/>
        <w:tabs>
          <w:tab w:val="left" w:pos="1134"/>
        </w:tabs>
        <w:spacing w:after="160" w:line="240" w:lineRule="auto"/>
        <w:ind w:firstLine="567"/>
        <w:rPr>
          <w:rFonts w:ascii="GHEA Grapalat" w:hAnsi="GHEA Grapalat" w:cs="Sylfaen"/>
          <w:lang w:val="ru-RU"/>
        </w:rPr>
      </w:pPr>
      <w:r>
        <w:rPr>
          <w:rFonts w:ascii="GHEA Grapalat" w:hAnsi="GHEA Grapalat"/>
          <w:lang w:val="ru-RU"/>
        </w:rPr>
        <w:t>----------------------------------</w:t>
      </w:r>
    </w:p>
    <w:p w:rsidR="00575F00" w:rsidRPr="007F7092" w:rsidRDefault="00575F00" w:rsidP="00575F00">
      <w:pPr>
        <w:pStyle w:val="FootnoteText"/>
        <w:rPr>
          <w:rFonts w:ascii="GHEA Grapalat" w:hAnsi="GHEA Grapalat"/>
          <w:sz w:val="18"/>
          <w:szCs w:val="18"/>
          <w:lang w:val="ru-RU"/>
        </w:rPr>
      </w:pPr>
      <w:r w:rsidRPr="007F7092">
        <w:rPr>
          <w:rFonts w:ascii="GHEA Grapalat" w:hAnsi="GHEA Grapalat" w:cs="Times Armenian"/>
          <w:sz w:val="18"/>
          <w:szCs w:val="18"/>
          <w:vertAlign w:val="superscript"/>
          <w:lang w:val="ru-RU"/>
        </w:rPr>
        <w:t>2.1</w:t>
      </w:r>
      <w:r w:rsidRPr="009D44E3">
        <w:rPr>
          <w:rFonts w:ascii="GHEA Grapalat" w:hAnsi="GHEA Grapalat"/>
          <w:i/>
          <w:sz w:val="18"/>
          <w:szCs w:val="18"/>
          <w:lang w:val="ru-RU"/>
        </w:rPr>
        <w:t>Последний абзац пункта 7.1 снимается из приглашения, если процедура закупки не организована на основании пункта 2 части 6 статьи 15 Закона</w:t>
      </w:r>
    </w:p>
    <w:p w:rsidR="00065CB8" w:rsidRPr="00681C1F" w:rsidRDefault="00065CB8" w:rsidP="00205C68">
      <w:pPr>
        <w:widowControl w:val="0"/>
        <w:tabs>
          <w:tab w:val="left" w:pos="1134"/>
        </w:tabs>
        <w:spacing w:line="240" w:lineRule="auto"/>
        <w:rPr>
          <w:rFonts w:ascii="GHEA Grapalat" w:hAnsi="GHEA Grapalat" w:cs="Sylfaen"/>
          <w:color w:val="000000" w:themeColor="text1"/>
          <w:lang w:val="ru-RU"/>
        </w:rPr>
      </w:pPr>
    </w:p>
    <w:p w:rsidR="004C01F0" w:rsidRPr="00681C1F" w:rsidRDefault="004C01F0" w:rsidP="00205C68">
      <w:pPr>
        <w:widowControl w:val="0"/>
        <w:spacing w:line="240" w:lineRule="auto"/>
        <w:jc w:val="center"/>
        <w:rPr>
          <w:rFonts w:ascii="GHEA Grapalat" w:hAnsi="GHEA Grapalat" w:cs="Sylfaen"/>
          <w:b/>
          <w:color w:val="000000" w:themeColor="text1"/>
          <w:lang w:val="ru-RU"/>
        </w:rPr>
      </w:pPr>
    </w:p>
    <w:p w:rsidR="004C01F0" w:rsidRPr="00681C1F" w:rsidRDefault="004C01F0" w:rsidP="00205C68">
      <w:pPr>
        <w:spacing w:line="240" w:lineRule="auto"/>
        <w:jc w:val="center"/>
        <w:rPr>
          <w:rFonts w:ascii="GHEA Grapalat" w:hAnsi="GHEA Grapalat" w:cs="Sylfaen"/>
          <w:b/>
          <w:color w:val="000000" w:themeColor="text1"/>
          <w:lang w:val="ru-RU"/>
        </w:rPr>
      </w:pPr>
      <w:r w:rsidRPr="00681C1F">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rsidR="00483DB6" w:rsidRPr="00681C1F" w:rsidRDefault="00483DB6" w:rsidP="00205C68">
      <w:pPr>
        <w:spacing w:line="240" w:lineRule="auto"/>
        <w:jc w:val="center"/>
        <w:rPr>
          <w:rFonts w:ascii="GHEA Grapalat" w:hAnsi="GHEA Grapalat" w:cs="Sylfaen"/>
          <w:b/>
          <w:color w:val="000000" w:themeColor="text1"/>
          <w:lang w:val="ru-RU"/>
        </w:rPr>
      </w:pP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7F55E1">
        <w:rPr>
          <w:rFonts w:ascii="GHEA Grapalat" w:hAnsi="GHEA Grapalat" w:cs="Sylfaen"/>
          <w:lang w:val="ru-RU"/>
        </w:rPr>
        <w:t>обжалована</w:t>
      </w:r>
      <w:r w:rsidRPr="00681C1F">
        <w:rPr>
          <w:rFonts w:ascii="GHEA Grapalat" w:hAnsi="GHEA Grapalat" w:cs="Sylfaen"/>
          <w:color w:val="000000" w:themeColor="text1"/>
          <w:lang w:val="ru-RU"/>
        </w:rPr>
        <w:t xml:space="preserve"> до истечения срока подачи заявок и не имеется решения </w:t>
      </w:r>
      <w:r w:rsidR="00BD2BAA">
        <w:rPr>
          <w:rFonts w:ascii="GHEA Grapalat" w:hAnsi="GHEA Grapalat" w:cs="Sylfaen"/>
          <w:color w:val="000000" w:themeColor="text1"/>
          <w:lang w:val="ru-RU"/>
        </w:rPr>
        <w:t>суда</w:t>
      </w:r>
      <w:r w:rsidRPr="00681C1F">
        <w:rPr>
          <w:rFonts w:ascii="GHEA Grapalat" w:hAnsi="GHEA Grapalat" w:cs="Sylfaen"/>
          <w:color w:val="000000" w:themeColor="text1"/>
          <w:lang w:val="ru-RU"/>
        </w:rPr>
        <w:t xml:space="preserve">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w:t>
      </w:r>
      <w:r w:rsidRPr="00681C1F">
        <w:rPr>
          <w:rFonts w:ascii="GHEA Grapalat" w:hAnsi="GHEA Grapalat" w:cs="Sylfaen"/>
          <w:color w:val="000000" w:themeColor="text1"/>
          <w:lang w:val="ru-RU"/>
        </w:rPr>
        <w:lastRenderedPageBreak/>
        <w:t>возможность до истечения срока представления заявок по данному приглашению, изменения или отзыва представленных заявок.</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аукцион начинается в то же время рабочего дня, следующего за данным днем после 16:00.</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8.3</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681C1F">
        <w:rPr>
          <w:rFonts w:ascii="GHEA Grapalat" w:hAnsi="GHEA Grapalat" w:cs="Sylfaen"/>
          <w:color w:val="000000" w:themeColor="text1"/>
        </w:rPr>
        <w:t>x</w:t>
      </w:r>
      <w:r w:rsidRPr="00681C1F">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8.6</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A3910" w:rsidRPr="00681C1F">
        <w:rPr>
          <w:rFonts w:ascii="GHEA Grapalat" w:hAnsi="GHEA Grapalat" w:cs="Sylfaen"/>
          <w:color w:val="000000" w:themeColor="text1"/>
          <w:lang w:val="ru-RU"/>
        </w:rPr>
        <w:t>работ</w:t>
      </w:r>
      <w:r w:rsidRPr="00681C1F">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200593" w:rsidRPr="00681C1F" w:rsidRDefault="00B32694"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w:t>
      </w:r>
      <w:r w:rsidR="004C01F0" w:rsidRPr="00681C1F">
        <w:rPr>
          <w:rFonts w:ascii="GHEA Grapalat" w:hAnsi="GHEA Grapalat"/>
          <w:color w:val="000000" w:themeColor="text1"/>
          <w:lang w:val="ru-RU"/>
        </w:rPr>
        <w:t>8.7.</w:t>
      </w:r>
      <w:r w:rsidR="00200593" w:rsidRPr="00681C1F">
        <w:rPr>
          <w:rFonts w:ascii="GHEA Grapalat" w:hAnsi="GHEA Grapalat"/>
          <w:color w:val="000000" w:themeColor="text1"/>
          <w:lang w:val="ru-RU"/>
        </w:rPr>
        <w:t xml:space="preserve">На момент подведения итогов всех </w:t>
      </w:r>
      <w:r w:rsidRPr="00681C1F">
        <w:rPr>
          <w:rFonts w:ascii="GHEA Grapalat" w:hAnsi="GHEA Grapalat"/>
          <w:color w:val="000000" w:themeColor="text1"/>
          <w:lang w:val="ru-RU"/>
        </w:rPr>
        <w:t>лотов</w:t>
      </w:r>
      <w:r w:rsidR="00200593" w:rsidRPr="00681C1F">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887A04" w:rsidRPr="00681C1F" w:rsidDel="00B36B39" w:rsidRDefault="00887A04" w:rsidP="00205C68">
      <w:pPr>
        <w:widowControl w:val="0"/>
        <w:spacing w:line="240" w:lineRule="auto"/>
        <w:rPr>
          <w:del w:id="26" w:author="Inesa Kocharyan" w:date="2022-05-26T13:10:00Z"/>
          <w:rFonts w:ascii="GHEA Grapalat" w:hAnsi="GHEA Grapalat" w:cs="Sylfaen"/>
          <w:color w:val="000000" w:themeColor="text1"/>
          <w:lang w:val="ru-RU"/>
        </w:rPr>
      </w:pPr>
      <w:r w:rsidRPr="00681C1F">
        <w:rPr>
          <w:rFonts w:ascii="GHEA Grapalat" w:hAnsi="GHEA Grapalat" w:cs="Sylfaen"/>
          <w:color w:val="000000" w:themeColor="text1"/>
          <w:lang w:val="ru-RU"/>
        </w:rPr>
        <w:t xml:space="preserve">8.8 </w:t>
      </w:r>
      <w:r w:rsidR="00B36B39"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B36B39">
        <w:rPr>
          <w:rFonts w:ascii="GHEA Grapalat" w:hAnsi="GHEA Grapalat" w:cs="Sylfaen"/>
          <w:color w:val="000000" w:themeColor="text1"/>
          <w:lang w:val="ru-RU"/>
        </w:rPr>
        <w:t xml:space="preserve">в процессе деятельности комиссии </w:t>
      </w:r>
      <w:r w:rsidR="00B36B39" w:rsidRPr="0068480C">
        <w:rPr>
          <w:rFonts w:ascii="GHEA Grapalat" w:hAnsi="GHEA Grapalat" w:cs="Sylfaen"/>
          <w:color w:val="000000" w:themeColor="text1"/>
          <w:lang w:val="ru-RU"/>
        </w:rPr>
        <w:t>выясняется, что учрежденная ими организация или имеющая долю</w:t>
      </w:r>
      <w:r w:rsidR="00B36B39">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(пай</w:t>
      </w:r>
      <w:r w:rsidR="00B36B39">
        <w:rPr>
          <w:rFonts w:ascii="GHEA Grapalat" w:hAnsi="GHEA Grapalat" w:cs="Sylfaen"/>
          <w:color w:val="000000" w:themeColor="text1"/>
          <w:lang w:val="ru-RU"/>
        </w:rPr>
        <w:t>)</w:t>
      </w:r>
      <w:r w:rsidR="00B36B39" w:rsidRPr="0068480C">
        <w:rPr>
          <w:rFonts w:ascii="GHEA Grapalat" w:hAnsi="GHEA Grapalat" w:cs="Sylfaen"/>
          <w:color w:val="000000" w:themeColor="text1"/>
          <w:lang w:val="ru-RU"/>
        </w:rPr>
        <w:t xml:space="preserve">  либо лицо, связанное с их близкими родств</w:t>
      </w:r>
      <w:r w:rsidR="00B36B39">
        <w:rPr>
          <w:rFonts w:ascii="GHEA Grapalat" w:hAnsi="GHEA Grapalat" w:cs="Sylfaen"/>
          <w:color w:val="000000" w:themeColor="text1"/>
          <w:lang w:val="ru-RU"/>
        </w:rPr>
        <w:t>ом</w:t>
      </w:r>
      <w:r w:rsidR="00B36B39" w:rsidRPr="0068480C">
        <w:rPr>
          <w:rFonts w:ascii="GHEA Grapalat" w:hAnsi="GHEA Grapalat" w:cs="Sylfaen"/>
          <w:color w:val="000000" w:themeColor="text1"/>
          <w:lang w:val="ru-RU"/>
        </w:rPr>
        <w:t xml:space="preserve"> или </w:t>
      </w:r>
      <w:r w:rsidR="00B36B39" w:rsidRPr="00543439">
        <w:rPr>
          <w:rFonts w:ascii="GHEA Grapalat" w:hAnsi="GHEA Grapalat" w:cs="Sylfaen"/>
          <w:color w:val="000000" w:themeColor="text1"/>
          <w:lang w:val="ru-RU"/>
        </w:rPr>
        <w:t>свойственными связями</w:t>
      </w:r>
      <w:r w:rsidR="00B36B39" w:rsidRPr="0068480C" w:rsidDel="00A5199D">
        <w:rPr>
          <w:rFonts w:ascii="GHEA Grapalat" w:hAnsi="GHEA Grapalat" w:cs="Sylfaen"/>
          <w:color w:val="000000" w:themeColor="text1"/>
          <w:lang w:val="ru-RU"/>
        </w:rPr>
        <w:t xml:space="preserve"> </w:t>
      </w:r>
      <w:r w:rsidR="00B36B39" w:rsidRPr="0068480C">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00B36B39" w:rsidRPr="0068480C">
        <w:rPr>
          <w:rFonts w:ascii="GHEA Grapalat" w:hAnsi="GHEA Grapalat" w:cs="Sylfaen"/>
          <w:color w:val="000000" w:themeColor="text1"/>
          <w:lang w:val="ru-RU"/>
        </w:rPr>
        <w:t xml:space="preserve">, либо организация, </w:t>
      </w:r>
      <w:r w:rsidR="00B36B39" w:rsidRPr="00A5199D">
        <w:rPr>
          <w:rFonts w:ascii="GHEA Grapalat" w:hAnsi="GHEA Grapalat" w:cs="Sylfaen"/>
          <w:color w:val="000000" w:themeColor="text1"/>
          <w:lang w:val="ru-RU"/>
        </w:rPr>
        <w:t>учрежденная</w:t>
      </w:r>
      <w:r w:rsidR="00B36B39" w:rsidRPr="0068480C">
        <w:rPr>
          <w:rFonts w:ascii="GHEA Grapalat" w:hAnsi="GHEA Grapalat" w:cs="Sylfaen"/>
          <w:color w:val="000000" w:themeColor="text1"/>
          <w:lang w:val="ru-RU"/>
        </w:rPr>
        <w:t xml:space="preserve"> этим лицом или имеющая долю</w:t>
      </w:r>
      <w:r w:rsidR="00B36B39">
        <w:rPr>
          <w:rFonts w:ascii="GHEA Grapalat" w:hAnsi="GHEA Grapalat" w:cs="Sylfaen"/>
          <w:color w:val="000000" w:themeColor="text1"/>
          <w:lang w:val="ru-RU"/>
        </w:rPr>
        <w:t>(пай)</w:t>
      </w:r>
      <w:r w:rsidR="00B36B39" w:rsidRPr="0068480C">
        <w:rPr>
          <w:rFonts w:ascii="GHEA Grapalat" w:hAnsi="GHEA Grapalat" w:cs="Sylfaen"/>
          <w:color w:val="000000" w:themeColor="text1"/>
          <w:lang w:val="ru-RU"/>
        </w:rPr>
        <w:t xml:space="preserve"> подала заявку на участие</w:t>
      </w:r>
      <w:r w:rsidR="00B36B39">
        <w:rPr>
          <w:rFonts w:ascii="GHEA Grapalat" w:hAnsi="GHEA Grapalat" w:cs="Sylfaen"/>
          <w:color w:val="000000" w:themeColor="text1"/>
          <w:lang w:val="ru-RU"/>
        </w:rPr>
        <w:t xml:space="preserve">. </w:t>
      </w:r>
      <w:r w:rsidR="00B36B39"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B36B39">
        <w:rPr>
          <w:rFonts w:ascii="GHEA Grapalat" w:hAnsi="GHEA Grapalat" w:cs="Sylfaen"/>
          <w:color w:val="000000" w:themeColor="text1"/>
          <w:lang w:val="ru-RU"/>
        </w:rPr>
        <w:t>конфликт</w:t>
      </w:r>
      <w:r w:rsidR="00B36B39"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B36B39">
        <w:rPr>
          <w:rFonts w:ascii="GHEA Grapalat" w:hAnsi="GHEA Grapalat" w:cs="Sylfaen"/>
          <w:color w:val="000000" w:themeColor="text1"/>
          <w:lang w:val="ru-RU"/>
        </w:rPr>
        <w:t xml:space="preserve">заявляет о </w:t>
      </w:r>
      <w:r w:rsidR="00B36B39" w:rsidRPr="004750A4">
        <w:rPr>
          <w:rFonts w:ascii="GHEA Grapalat" w:hAnsi="GHEA Grapalat" w:cs="Sylfaen"/>
          <w:color w:val="000000" w:themeColor="text1"/>
          <w:lang w:val="ru-RU"/>
        </w:rPr>
        <w:t>самоотвод</w:t>
      </w:r>
      <w:r w:rsidR="00B36B39">
        <w:rPr>
          <w:rFonts w:ascii="GHEA Grapalat" w:hAnsi="GHEA Grapalat" w:cs="Sylfaen"/>
          <w:color w:val="000000" w:themeColor="text1"/>
          <w:lang w:val="ru-RU"/>
        </w:rPr>
        <w:t>е</w:t>
      </w:r>
      <w:r w:rsidR="00B36B39" w:rsidRPr="004750A4">
        <w:rPr>
          <w:rFonts w:ascii="GHEA Grapalat" w:hAnsi="GHEA Grapalat" w:cs="Sylfaen"/>
          <w:color w:val="000000" w:themeColor="text1"/>
          <w:lang w:val="ru-RU"/>
        </w:rPr>
        <w:t xml:space="preserve"> </w:t>
      </w:r>
      <w:r w:rsidR="00B36B39">
        <w:rPr>
          <w:rFonts w:ascii="GHEA Grapalat" w:hAnsi="GHEA Grapalat" w:cs="Sylfaen"/>
          <w:color w:val="000000" w:themeColor="text1"/>
          <w:lang w:val="ru-RU"/>
        </w:rPr>
        <w:t>из</w:t>
      </w:r>
      <w:r w:rsidR="00B36B39" w:rsidRPr="004750A4">
        <w:rPr>
          <w:rFonts w:ascii="GHEA Grapalat" w:hAnsi="GHEA Grapalat" w:cs="Sylfaen"/>
          <w:color w:val="000000" w:themeColor="text1"/>
          <w:lang w:val="ru-RU"/>
        </w:rPr>
        <w:t xml:space="preserve"> настоящей процедуры</w:t>
      </w:r>
      <w:r w:rsidR="00B36B39">
        <w:rPr>
          <w:rFonts w:ascii="GHEA Grapalat" w:hAnsi="GHEA Grapalat" w:cs="Sylfaen"/>
          <w:color w:val="000000" w:themeColor="text1"/>
          <w:lang w:val="ru-RU"/>
        </w:rPr>
        <w:t>.</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r w:rsidRPr="00681C1F">
        <w:rPr>
          <w:rFonts w:ascii="GHEA Grapalat" w:hAnsi="GHEA Grapalat" w:cs="Sylfaen"/>
          <w:color w:val="000000" w:themeColor="text1"/>
        </w:rPr>
        <w:t>՝</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отклоняются заявки других участников.</w:t>
      </w:r>
    </w:p>
    <w:p w:rsidR="008A3910" w:rsidRPr="00681C1F" w:rsidRDefault="008A3910"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887A04" w:rsidRPr="00681C1F" w:rsidRDefault="007F48DD"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случае, если количество </w:t>
      </w:r>
      <w:r w:rsidR="008D03A1">
        <w:rPr>
          <w:rFonts w:ascii="GHEA Grapalat" w:hAnsi="GHEA Grapalat" w:cs="Sylfaen"/>
          <w:color w:val="000000" w:themeColor="text1"/>
          <w:lang w:val="ru-RU"/>
        </w:rPr>
        <w:t>лотов</w:t>
      </w:r>
      <w:r w:rsidR="00887A04" w:rsidRPr="00681C1F">
        <w:rPr>
          <w:rFonts w:ascii="GHEA Grapalat" w:hAnsi="GHEA Grapalat" w:cs="Sylfaen"/>
          <w:color w:val="000000" w:themeColor="text1"/>
          <w:lang w:val="ru-RU"/>
        </w:rPr>
        <w:t xml:space="preserve"> не перевышает </w:t>
      </w:r>
      <w:r w:rsidR="008D03A1" w:rsidRPr="00681C1F">
        <w:rPr>
          <w:rFonts w:ascii="GHEA Grapalat" w:hAnsi="GHEA Grapalat" w:cs="Sylfaen"/>
          <w:color w:val="000000" w:themeColor="text1"/>
          <w:lang w:val="ru-RU"/>
        </w:rPr>
        <w:t>сем</w:t>
      </w:r>
      <w:r w:rsidR="00A76F6B">
        <w:rPr>
          <w:rFonts w:ascii="GHEA Grapalat" w:hAnsi="GHEA Grapalat" w:cs="Sylfaen"/>
          <w:color w:val="000000" w:themeColor="text1"/>
          <w:lang w:val="ru-RU"/>
        </w:rPr>
        <w:t>ь</w:t>
      </w:r>
      <w:r w:rsidR="008D03A1" w:rsidRPr="00681C1F">
        <w:rPr>
          <w:rFonts w:ascii="GHEA Grapalat" w:hAnsi="GHEA Grapalat" w:cs="Sylfaen"/>
          <w:color w:val="000000" w:themeColor="text1"/>
          <w:lang w:val="ru-RU"/>
        </w:rPr>
        <w:t>десят</w:t>
      </w:r>
      <w:r w:rsidR="008D03A1">
        <w:rPr>
          <w:rFonts w:ascii="GHEA Grapalat" w:hAnsi="GHEA Grapalat" w:cs="Sylfaen"/>
          <w:color w:val="000000" w:themeColor="text1"/>
          <w:lang w:val="ru-RU"/>
        </w:rPr>
        <w:t>ь</w:t>
      </w:r>
      <w:r w:rsidR="008D03A1" w:rsidRPr="00681C1F">
        <w:rPr>
          <w:rFonts w:ascii="GHEA Grapalat" w:hAnsi="GHEA Grapalat" w:cs="Sylfaen"/>
          <w:color w:val="000000" w:themeColor="text1"/>
          <w:lang w:val="ru-RU"/>
        </w:rPr>
        <w:t xml:space="preserve"> пят</w:t>
      </w:r>
      <w:r w:rsidR="008D03A1">
        <w:rPr>
          <w:rFonts w:ascii="GHEA Grapalat" w:hAnsi="GHEA Grapalat" w:cs="Sylfaen"/>
          <w:color w:val="000000" w:themeColor="text1"/>
          <w:lang w:val="ru-RU"/>
        </w:rPr>
        <w:t>ь</w:t>
      </w:r>
      <w:r w:rsidR="00887A04" w:rsidRPr="00681C1F">
        <w:rPr>
          <w:rFonts w:ascii="GHEA Grapalat" w:hAnsi="GHEA Grapalat" w:cs="Sylfaen"/>
          <w:color w:val="000000" w:themeColor="text1"/>
          <w:lang w:val="ru-RU"/>
        </w:rPr>
        <w:t xml:space="preserve">, оценка </w:t>
      </w:r>
      <w:r w:rsidR="00F3219C">
        <w:rPr>
          <w:rFonts w:ascii="GHEA Grapalat" w:hAnsi="GHEA Grapalat" w:cs="Sylfaen"/>
          <w:color w:val="000000" w:themeColor="text1"/>
          <w:lang w:val="ru-RU"/>
        </w:rPr>
        <w:t>заявки</w:t>
      </w:r>
      <w:r w:rsidR="00E45EC4" w:rsidRPr="00681C1F">
        <w:rPr>
          <w:rFonts w:ascii="GHEA Grapalat" w:hAnsi="GHEA Grapalat" w:cs="Sylfaen"/>
          <w:color w:val="000000" w:themeColor="text1"/>
          <w:lang w:val="ru-RU"/>
        </w:rPr>
        <w:t>уча</w:t>
      </w:r>
      <w:r w:rsidR="00E45EC4">
        <w:rPr>
          <w:rFonts w:ascii="GHEA Grapalat" w:hAnsi="GHEA Grapalat" w:cs="Sylfaen"/>
          <w:color w:val="000000" w:themeColor="text1"/>
          <w:lang w:val="ru-RU"/>
        </w:rPr>
        <w:t>с</w:t>
      </w:r>
      <w:r w:rsidR="00E45EC4" w:rsidRPr="00681C1F">
        <w:rPr>
          <w:rFonts w:ascii="GHEA Grapalat" w:hAnsi="GHEA Grapalat" w:cs="Sylfaen"/>
          <w:color w:val="000000" w:themeColor="text1"/>
          <w:lang w:val="ru-RU"/>
        </w:rPr>
        <w:t>тника</w:t>
      </w:r>
      <w:r w:rsidR="00887A04" w:rsidRPr="00681C1F">
        <w:rPr>
          <w:rFonts w:ascii="GHEA Grapalat" w:hAnsi="GHEA Grapalat" w:cs="Sylfaen"/>
          <w:color w:val="000000" w:themeColor="text1"/>
          <w:lang w:val="ru-RU"/>
        </w:rPr>
        <w:t xml:space="preserve">, занявшего </w:t>
      </w:r>
      <w:r w:rsidR="00887A04" w:rsidRPr="00681C1F">
        <w:rPr>
          <w:rFonts w:ascii="GHEA Grapalat" w:hAnsi="GHEA Grapalat" w:cs="Sylfaen"/>
          <w:color w:val="000000" w:themeColor="text1"/>
          <w:lang w:val="ru-RU"/>
        </w:rPr>
        <w:lastRenderedPageBreak/>
        <w:t xml:space="preserve">первое место, </w:t>
      </w:r>
      <w:r w:rsidR="00F3219C" w:rsidRPr="00484431">
        <w:rPr>
          <w:rFonts w:ascii="GHEA Grapalat" w:hAnsi="GHEA Grapalat" w:cs="Sylfaen"/>
          <w:lang w:val="ru-RU"/>
        </w:rPr>
        <w:t>осуществляется</w:t>
      </w:r>
      <w:r w:rsidR="00F3219C" w:rsidRPr="00E61C31">
        <w:rPr>
          <w:rFonts w:ascii="GHEA Grapalat" w:hAnsi="GHEA Grapalat" w:cs="Sylfaen"/>
          <w:color w:val="FF0000"/>
          <w:lang w:val="ru-RU"/>
        </w:rPr>
        <w:t xml:space="preserve"> </w:t>
      </w:r>
      <w:r w:rsidR="00F3219C">
        <w:rPr>
          <w:rFonts w:ascii="GHEA Grapalat" w:hAnsi="GHEA Grapalat" w:cs="Sylfaen"/>
          <w:lang w:val="ru-RU"/>
        </w:rPr>
        <w:t>в течение пятнадцати</w:t>
      </w:r>
      <w:r w:rsidR="00F3219C" w:rsidRPr="00996C18">
        <w:rPr>
          <w:rFonts w:ascii="GHEA Grapalat" w:hAnsi="GHEA Grapalat" w:cs="Sylfaen"/>
          <w:lang w:val="ru-RU"/>
        </w:rPr>
        <w:t xml:space="preserve"> </w:t>
      </w:r>
      <w:r w:rsidR="00F3219C">
        <w:rPr>
          <w:rFonts w:ascii="GHEA Grapalat" w:hAnsi="GHEA Grapalat" w:cs="Sylfaen"/>
          <w:lang w:val="ru-RU"/>
        </w:rPr>
        <w:t xml:space="preserve"> рабочих </w:t>
      </w:r>
      <w:r w:rsidR="00887A04" w:rsidRPr="00681C1F">
        <w:rPr>
          <w:rFonts w:ascii="GHEA Grapalat" w:hAnsi="GHEA Grapalat" w:cs="Sylfaen"/>
          <w:color w:val="000000" w:themeColor="text1"/>
          <w:lang w:val="ru-RU"/>
        </w:rPr>
        <w:t xml:space="preserve">дней </w:t>
      </w:r>
      <w:r w:rsidR="00BA1A1E">
        <w:rPr>
          <w:rFonts w:ascii="GHEA Grapalat" w:hAnsi="GHEA Grapalat" w:cs="Sylfaen"/>
          <w:color w:val="000000" w:themeColor="text1"/>
          <w:lang w:val="ru-RU"/>
        </w:rPr>
        <w:t>со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дня начала </w:t>
      </w:r>
      <w:r w:rsidR="00BA1A1E">
        <w:rPr>
          <w:rFonts w:ascii="GHEA Grapalat" w:hAnsi="GHEA Grapalat" w:cs="Sylfaen"/>
          <w:color w:val="000000" w:themeColor="text1"/>
          <w:lang w:val="ru-RU"/>
        </w:rPr>
        <w:t>созванного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заседания оценочной комиссии, </w:t>
      </w:r>
      <w:r w:rsidR="00DC2572">
        <w:rPr>
          <w:rFonts w:ascii="GHEA Grapalat" w:hAnsi="GHEA Grapalat" w:cs="Sylfaen"/>
          <w:color w:val="000000" w:themeColor="text1"/>
          <w:lang w:val="ru-RU"/>
        </w:rPr>
        <w:t>а</w:t>
      </w:r>
      <w:r w:rsidR="00887A04" w:rsidRPr="00681C1F">
        <w:rPr>
          <w:rFonts w:ascii="GHEA Grapalat" w:hAnsi="GHEA Grapalat" w:cs="Sylfaen"/>
          <w:color w:val="000000" w:themeColor="text1"/>
          <w:lang w:val="ru-RU"/>
        </w:rPr>
        <w:t xml:space="preserve"> в случае превышания</w:t>
      </w:r>
      <w:r w:rsidR="00E714AB">
        <w:rPr>
          <w:rFonts w:ascii="GHEA Grapalat" w:hAnsi="GHEA Grapalat" w:cs="Sylfaen"/>
          <w:color w:val="000000" w:themeColor="text1"/>
          <w:lang w:val="ru-RU"/>
        </w:rPr>
        <w:t>-</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течение </w:t>
      </w:r>
      <w:r w:rsidR="00FA2301">
        <w:rPr>
          <w:rFonts w:ascii="GHEA Grapalat" w:hAnsi="GHEA Grapalat" w:cs="Sylfaen"/>
          <w:color w:val="000000" w:themeColor="text1"/>
          <w:lang w:val="ru-RU"/>
        </w:rPr>
        <w:t>двадцати</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рабочих дней.</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8.14 Секретарь комиссии не позднее следующего рабочего дня после окончания заседания оценочной комиссии`</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66313" w:rsidRDefault="00887A04" w:rsidP="00205C68">
      <w:pPr>
        <w:widowControl w:val="0"/>
        <w:tabs>
          <w:tab w:val="left" w:pos="1276"/>
        </w:tabs>
        <w:spacing w:line="240" w:lineRule="auto"/>
        <w:rPr>
          <w:rFonts w:ascii="GHEA Grapalat" w:hAnsi="GHEA Grapalat"/>
          <w:lang w:val="ru-RU"/>
        </w:rPr>
      </w:pPr>
      <w:r w:rsidRPr="00681C1F">
        <w:rPr>
          <w:rFonts w:ascii="GHEA Grapalat" w:hAnsi="GHEA Grapalat"/>
          <w:color w:val="000000" w:themeColor="text1"/>
          <w:lang w:val="ru-RU"/>
        </w:rPr>
        <w:t xml:space="preserve">8.15 </w:t>
      </w:r>
      <w:r w:rsidR="00EB4EDF" w:rsidRPr="00551FD6">
        <w:rPr>
          <w:rFonts w:ascii="GHEA Grapalat" w:hAnsi="GHEA Grapalat"/>
          <w:lang w:val="ru-RU"/>
        </w:rPr>
        <w:t xml:space="preserve">В случае выявления </w:t>
      </w:r>
      <w:r w:rsidRPr="00681C1F">
        <w:rPr>
          <w:rFonts w:ascii="GHEA Grapalat" w:hAnsi="GHEA Grapalat"/>
          <w:color w:val="000000" w:themeColor="text1"/>
          <w:lang w:val="ru-RU"/>
        </w:rPr>
        <w:t xml:space="preserve">оснований, предусмотренных пунктом 6 части 1 статьи 6 Закона, </w:t>
      </w:r>
      <w:r w:rsidR="00AA3354"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AA3354">
        <w:rPr>
          <w:rFonts w:ascii="GHEA Grapalat" w:hAnsi="GHEA Grapalat"/>
          <w:lang w:val="ru-RU"/>
        </w:rPr>
        <w:t>ото</w:t>
      </w:r>
      <w:r w:rsidR="00AA3354" w:rsidRPr="00551FD6">
        <w:rPr>
          <w:rFonts w:ascii="GHEA Grapalat" w:hAnsi="GHEA Grapalat"/>
          <w:lang w:val="ru-RU"/>
        </w:rPr>
        <w:t>бранного участника в список участников, не имеющих права участвовать в процессе закупок.</w:t>
      </w:r>
      <w:r w:rsidR="00AA3354" w:rsidRPr="00570BBD">
        <w:rPr>
          <w:lang w:val="ru-RU"/>
        </w:rPr>
        <w:t xml:space="preserve"> </w:t>
      </w:r>
      <w:r w:rsidR="00AA3354" w:rsidRPr="00551FD6">
        <w:rPr>
          <w:rFonts w:ascii="GHEA Grapalat" w:hAnsi="GHEA Grapalat"/>
          <w:lang w:val="ru-RU"/>
        </w:rPr>
        <w:t xml:space="preserve">При этом указанное в настоящем пункте решение руководитель заказчика выносит </w:t>
      </w:r>
      <w:r w:rsidR="00881894" w:rsidRPr="006A0EBC">
        <w:rPr>
          <w:rFonts w:ascii="GHEA Grapalat" w:hAnsi="GHEA Grapalat"/>
          <w:lang w:val="ru-RU"/>
        </w:rPr>
        <w:t>на десятый день</w:t>
      </w:r>
      <w:r w:rsidR="00AA3354" w:rsidRPr="006A0EBC">
        <w:rPr>
          <w:rFonts w:ascii="GHEA Grapalat" w:hAnsi="GHEA Grapalat"/>
          <w:lang w:val="ru-RU"/>
        </w:rPr>
        <w:t>, следующи</w:t>
      </w:r>
      <w:r w:rsidR="00881894" w:rsidRPr="006A0EBC">
        <w:rPr>
          <w:rFonts w:ascii="GHEA Grapalat" w:hAnsi="GHEA Grapalat"/>
          <w:lang w:val="ru-RU"/>
        </w:rPr>
        <w:t>й</w:t>
      </w:r>
      <w:r w:rsidR="00AA3354" w:rsidRPr="00551FD6">
        <w:rPr>
          <w:rFonts w:ascii="GHEA Grapalat" w:hAnsi="GHEA Grapalat"/>
          <w:lang w:val="ru-RU"/>
        </w:rPr>
        <w:t xml:space="preserve"> за </w:t>
      </w:r>
      <w:r w:rsidR="00AA3354">
        <w:rPr>
          <w:rFonts w:ascii="GHEA Grapalat" w:hAnsi="GHEA Grapalat"/>
          <w:lang w:val="ru-RU"/>
        </w:rPr>
        <w:t>д</w:t>
      </w:r>
      <w:r w:rsidR="00AA3354" w:rsidRPr="00551FD6">
        <w:rPr>
          <w:rFonts w:ascii="GHEA Grapalat" w:hAnsi="GHEA Grapalat"/>
          <w:lang w:val="ru-RU"/>
        </w:rPr>
        <w:t>нем объявления процедуры закуп</w:t>
      </w:r>
      <w:r w:rsidR="00AA3354">
        <w:rPr>
          <w:rFonts w:ascii="GHEA Grapalat" w:hAnsi="GHEA Grapalat"/>
          <w:lang w:val="ru-RU"/>
        </w:rPr>
        <w:t>ки</w:t>
      </w:r>
      <w:r w:rsidR="00AA3354" w:rsidRPr="00551FD6">
        <w:rPr>
          <w:rFonts w:ascii="GHEA Grapalat" w:hAnsi="GHEA Grapalat"/>
          <w:lang w:val="ru-RU"/>
        </w:rPr>
        <w:t xml:space="preserve"> несостоявшейся или опубликования объявления о заключенном договоре</w:t>
      </w:r>
      <w:r w:rsidR="00AA3354">
        <w:rPr>
          <w:rFonts w:ascii="GHEA Grapalat" w:hAnsi="GHEA Grapalat"/>
          <w:lang w:val="ru-RU"/>
        </w:rPr>
        <w:t>,</w:t>
      </w:r>
      <w:r w:rsidR="00AA3354" w:rsidRPr="00551FD6">
        <w:rPr>
          <w:rFonts w:ascii="GHEA Grapalat" w:hAnsi="GHEA Grapalat"/>
          <w:lang w:val="ru-RU"/>
        </w:rPr>
        <w:t xml:space="preserve"> или опубликования </w:t>
      </w:r>
      <w:r w:rsidR="00AA3354" w:rsidRPr="006A0EBC">
        <w:rPr>
          <w:rFonts w:ascii="GHEA Grapalat" w:hAnsi="GHEA Grapalat"/>
          <w:lang w:val="ru-RU"/>
        </w:rPr>
        <w:t>объявления</w:t>
      </w:r>
      <w:r w:rsidR="00070520" w:rsidRPr="006A0EBC">
        <w:rPr>
          <w:rFonts w:ascii="GHEA Grapalat" w:hAnsi="GHEA Grapalat"/>
          <w:lang w:val="ru-RU"/>
        </w:rPr>
        <w:t xml:space="preserve"> (уведомления)</w:t>
      </w:r>
      <w:r w:rsidR="00070520" w:rsidRPr="00551FD6">
        <w:rPr>
          <w:rFonts w:ascii="GHEA Grapalat" w:hAnsi="GHEA Grapalat"/>
          <w:lang w:val="ru-RU"/>
        </w:rPr>
        <w:t xml:space="preserve"> </w:t>
      </w:r>
      <w:r w:rsidR="00AA3354" w:rsidRPr="00551FD6">
        <w:rPr>
          <w:rFonts w:ascii="GHEA Grapalat" w:hAnsi="GHEA Grapalat"/>
          <w:lang w:val="ru-RU"/>
        </w:rPr>
        <w:t xml:space="preserve"> о расторжении договора в одностороннем порядке</w:t>
      </w:r>
      <w:r w:rsidR="00AA3354">
        <w:rPr>
          <w:rFonts w:ascii="GHEA Grapalat" w:hAnsi="GHEA Grapalat"/>
          <w:lang w:val="ru-RU"/>
        </w:rPr>
        <w:t xml:space="preserve">. </w:t>
      </w:r>
      <w:r w:rsidR="00AA3354" w:rsidRPr="00050A4A">
        <w:rPr>
          <w:rFonts w:ascii="GHEA Grapalat" w:hAnsi="GHEA Grapalat"/>
          <w:lang w:val="ru-RU"/>
        </w:rPr>
        <w:t>На следующий день после вынесения решения оно в письменной форме предоставляется уполномоченному органу и участнику</w:t>
      </w:r>
      <w:r w:rsidR="00AA3354">
        <w:rPr>
          <w:rFonts w:ascii="GHEA Grapalat" w:hAnsi="GHEA Grapalat"/>
          <w:lang w:val="ru-RU"/>
        </w:rPr>
        <w:t xml:space="preserve">. </w:t>
      </w:r>
      <w:r w:rsidR="00AA3354"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AA3354">
        <w:rPr>
          <w:rFonts w:ascii="GHEA Grapalat" w:hAnsi="GHEA Grapalat"/>
          <w:lang w:val="ru-RU"/>
        </w:rPr>
        <w:t>на пятый</w:t>
      </w:r>
      <w:r w:rsidR="00AA3354" w:rsidRPr="00AA7DF7">
        <w:rPr>
          <w:rFonts w:ascii="GHEA Grapalat" w:hAnsi="GHEA Grapalat"/>
          <w:lang w:val="ru-RU"/>
        </w:rPr>
        <w:t xml:space="preserve"> д</w:t>
      </w:r>
      <w:r w:rsidR="00AA3354">
        <w:rPr>
          <w:rFonts w:ascii="GHEA Grapalat" w:hAnsi="GHEA Grapalat"/>
          <w:lang w:val="ru-RU"/>
        </w:rPr>
        <w:t>е</w:t>
      </w:r>
      <w:r w:rsidR="00AA3354" w:rsidRPr="00AA7DF7">
        <w:rPr>
          <w:rFonts w:ascii="GHEA Grapalat" w:hAnsi="GHEA Grapalat"/>
          <w:lang w:val="ru-RU"/>
        </w:rPr>
        <w:t>н</w:t>
      </w:r>
      <w:r w:rsidR="00AA3354">
        <w:rPr>
          <w:rFonts w:ascii="GHEA Grapalat" w:hAnsi="GHEA Grapalat"/>
          <w:lang w:val="ru-RU"/>
        </w:rPr>
        <w:t>ь, следующий</w:t>
      </w:r>
      <w:r w:rsidR="00AA3354"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AA3354">
        <w:rPr>
          <w:rFonts w:ascii="GHEA Grapalat" w:hAnsi="GHEA Grapalat"/>
          <w:lang w:val="ru-RU"/>
        </w:rPr>
        <w:t xml:space="preserve">обжаловании </w:t>
      </w:r>
      <w:r w:rsidR="00AA3354" w:rsidRPr="00AA7DF7">
        <w:rPr>
          <w:rFonts w:ascii="GHEA Grapalat" w:hAnsi="GHEA Grapalat"/>
          <w:lang w:val="ru-RU"/>
        </w:rPr>
        <w:t>решения участником по состоянию на сороковой день после получения решения</w:t>
      </w:r>
      <w:r w:rsidR="00AA3354">
        <w:rPr>
          <w:rFonts w:ascii="GHEA Grapalat" w:hAnsi="GHEA Grapalat"/>
          <w:lang w:val="ru-RU"/>
        </w:rPr>
        <w:t xml:space="preserve"> </w:t>
      </w:r>
      <w:r w:rsidR="00AA3354" w:rsidRPr="00AA7DF7">
        <w:rPr>
          <w:rFonts w:ascii="GHEA Grapalat" w:hAnsi="GHEA Grapalat"/>
          <w:lang w:val="ru-RU"/>
        </w:rPr>
        <w:t>-</w:t>
      </w:r>
      <w:r w:rsidR="00AA3354">
        <w:rPr>
          <w:rFonts w:ascii="GHEA Grapalat" w:hAnsi="GHEA Grapalat"/>
          <w:lang w:val="ru-RU"/>
        </w:rPr>
        <w:t xml:space="preserve"> на пятый день</w:t>
      </w:r>
      <w:r w:rsidR="00AA3354" w:rsidRPr="00AA7DF7">
        <w:rPr>
          <w:rFonts w:ascii="GHEA Grapalat" w:hAnsi="GHEA Grapalat"/>
          <w:lang w:val="ru-RU"/>
        </w:rPr>
        <w:t>, следующ</w:t>
      </w:r>
      <w:r w:rsidR="00AA3354">
        <w:rPr>
          <w:rFonts w:ascii="GHEA Grapalat" w:hAnsi="GHEA Grapalat"/>
          <w:lang w:val="ru-RU"/>
        </w:rPr>
        <w:t>ий</w:t>
      </w:r>
      <w:r w:rsidR="00AA3354" w:rsidRPr="00AA7DF7">
        <w:rPr>
          <w:rFonts w:ascii="GHEA Grapalat" w:hAnsi="GHEA Grapalat"/>
          <w:lang w:val="ru-RU"/>
        </w:rPr>
        <w:t xml:space="preserve"> за днем вступления в силу заключительного судебного акта по данному</w:t>
      </w:r>
      <w:r w:rsidR="00AA3354">
        <w:rPr>
          <w:rFonts w:ascii="GHEA Grapalat" w:hAnsi="GHEA Grapalat"/>
          <w:lang w:val="ru-RU"/>
        </w:rPr>
        <w:t xml:space="preserve"> судебному делу,</w:t>
      </w:r>
      <w:r w:rsidR="00AA3354" w:rsidRPr="00570BBD">
        <w:rPr>
          <w:lang w:val="ru-RU"/>
        </w:rPr>
        <w:t xml:space="preserve"> </w:t>
      </w:r>
      <w:r w:rsidR="00AA3354" w:rsidRPr="006F0326">
        <w:rPr>
          <w:rFonts w:ascii="GHEA Grapalat" w:hAnsi="GHEA Grapalat"/>
          <w:lang w:val="ru-RU"/>
        </w:rPr>
        <w:t>если по результатам судебного разбирательства возможность исполнения решения не исчезла</w:t>
      </w:r>
      <w:r w:rsidR="00AA3354">
        <w:rPr>
          <w:rFonts w:ascii="GHEA Grapalat" w:hAnsi="GHEA Grapalat"/>
          <w:lang w:val="ru-RU"/>
        </w:rPr>
        <w:t>.</w:t>
      </w:r>
    </w:p>
    <w:p w:rsidR="00166313" w:rsidRPr="006A0EBC" w:rsidRDefault="009670EF" w:rsidP="00166313">
      <w:pPr>
        <w:widowControl w:val="0"/>
        <w:tabs>
          <w:tab w:val="left" w:pos="1276"/>
        </w:tabs>
        <w:spacing w:line="240" w:lineRule="auto"/>
        <w:rPr>
          <w:rFonts w:ascii="GHEA Grapalat" w:hAnsi="GHEA Grapalat"/>
          <w:lang w:val="ru-RU"/>
        </w:rPr>
      </w:pPr>
      <w:r>
        <w:rPr>
          <w:rFonts w:ascii="GHEA Grapalat" w:hAnsi="GHEA Grapalat"/>
          <w:lang w:val="ru-RU"/>
        </w:rPr>
        <w:t>Е</w:t>
      </w:r>
      <w:r w:rsidR="00166313" w:rsidRPr="006A0EBC">
        <w:rPr>
          <w:rFonts w:ascii="GHEA Grapalat" w:hAnsi="GHEA Grapalat"/>
          <w:lang w:val="ru-RU"/>
        </w:rPr>
        <w:t>сли:</w:t>
      </w:r>
    </w:p>
    <w:p w:rsidR="00166313" w:rsidRPr="006A0EBC" w:rsidRDefault="00166313" w:rsidP="00166313">
      <w:pPr>
        <w:pStyle w:val="ListParagraph"/>
        <w:widowControl w:val="0"/>
        <w:numPr>
          <w:ilvl w:val="0"/>
          <w:numId w:val="20"/>
        </w:numPr>
        <w:spacing w:line="240" w:lineRule="auto"/>
        <w:ind w:left="0" w:firstLine="284"/>
        <w:rPr>
          <w:rFonts w:ascii="GHEA Grapalat" w:hAnsi="GHEA Grapalat"/>
          <w:lang w:val="ru-RU"/>
        </w:rPr>
      </w:pPr>
      <w:r w:rsidRPr="006A0EBC">
        <w:rPr>
          <w:rFonts w:ascii="GHEA Grapalat" w:hAnsi="GHEA Grapalat"/>
          <w:lang w:val="ru-RU"/>
        </w:rPr>
        <w:t xml:space="preserve">по состоянию на день истечения срока представления решения уполномоченному органу, </w:t>
      </w:r>
      <w:r w:rsidRPr="006A0EBC">
        <w:rPr>
          <w:rFonts w:ascii="GHEA Grapalat" w:hAnsi="GHEA Grapalat"/>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66313" w:rsidRDefault="00166313" w:rsidP="00166313">
      <w:pPr>
        <w:pStyle w:val="ListParagraph"/>
        <w:widowControl w:val="0"/>
        <w:numPr>
          <w:ilvl w:val="0"/>
          <w:numId w:val="20"/>
        </w:numPr>
        <w:spacing w:line="240" w:lineRule="auto"/>
        <w:ind w:left="0" w:firstLine="284"/>
        <w:rPr>
          <w:ins w:id="27" w:author="Inesa Kocharyan" w:date="2022-10-24T12:16:00Z"/>
          <w:rFonts w:ascii="GHEA Grapalat" w:hAnsi="GHEA Grapalat"/>
          <w:lang w:val="ru-RU"/>
        </w:rPr>
      </w:pPr>
      <w:r w:rsidRPr="006A0EBC">
        <w:rPr>
          <w:rFonts w:ascii="GHEA Grapalat" w:hAnsi="GHEA Grapalat"/>
          <w:lang w:val="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FF3A21" w:rsidRPr="00551E14" w:rsidRDefault="006B7D4E" w:rsidP="00551E14">
      <w:pPr>
        <w:widowControl w:val="0"/>
        <w:spacing w:line="240" w:lineRule="auto"/>
        <w:ind w:left="-76"/>
        <w:rPr>
          <w:rFonts w:ascii="GHEA Grapalat" w:hAnsi="GHEA Grapalat" w:cs="Sylfaen"/>
          <w:lang w:val="ru-RU"/>
        </w:rPr>
      </w:pPr>
      <w:r w:rsidRPr="00551E14">
        <w:rPr>
          <w:rFonts w:ascii="GHEA Grapalat" w:hAnsi="GHEA Grapalat" w:cs="Sylfaen"/>
          <w:lang w:val="ru-RU"/>
        </w:rPr>
        <w:t xml:space="preserve"> </w:t>
      </w:r>
      <w:r w:rsidR="00551E14">
        <w:rPr>
          <w:rFonts w:ascii="GHEA Grapalat" w:hAnsi="GHEA Grapalat" w:cs="Sylfaen"/>
          <w:lang w:val="ru-RU"/>
        </w:rPr>
        <w:t xml:space="preserve">     </w:t>
      </w:r>
      <w:r w:rsidRPr="00551E14">
        <w:rPr>
          <w:rFonts w:ascii="GHEA Grapalat" w:hAnsi="GHEA Grapalat" w:cs="Sylfaen"/>
          <w:lang w:val="ru-RU"/>
        </w:rPr>
        <w:t>При этом е</w:t>
      </w:r>
      <w:r w:rsidR="00FF3A21" w:rsidRPr="00551E14">
        <w:rPr>
          <w:rFonts w:ascii="GHEA Grapalat" w:hAnsi="GHEA Grapalat" w:cs="Sylfaen"/>
          <w:lang w:val="ru-RU"/>
        </w:rPr>
        <w:t>сли заявление-</w:t>
      </w:r>
      <w:r w:rsidR="00FF3A21" w:rsidRPr="00551E14">
        <w:rPr>
          <w:rFonts w:ascii="GHEA Grapalat" w:hAnsi="GHEA Grapalat" w:cs="Arial"/>
          <w:b/>
          <w:color w:val="000000" w:themeColor="text1"/>
          <w:sz w:val="24"/>
          <w:szCs w:val="24"/>
          <w:lang w:val="ru-RU"/>
        </w:rPr>
        <w:t xml:space="preserve"> </w:t>
      </w:r>
      <w:r w:rsidR="00FF3A21" w:rsidRPr="00551E14">
        <w:rPr>
          <w:rFonts w:ascii="GHEA Grapalat" w:hAnsi="GHEA Grapalat" w:cs="Sylfaen"/>
          <w:lang w:val="ru-RU"/>
        </w:rPr>
        <w:t xml:space="preserve">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8.17 Участник, занявший первое место в </w:t>
      </w:r>
      <w:r w:rsidR="008D71CB" w:rsidRPr="00681C1F">
        <w:rPr>
          <w:rFonts w:ascii="GHEA Grapalat" w:hAnsi="GHEA Grapalat"/>
          <w:color w:val="000000" w:themeColor="text1"/>
          <w:lang w:val="ru-RU"/>
        </w:rPr>
        <w:t>пункт</w:t>
      </w:r>
      <w:r w:rsidR="008D71CB">
        <w:rPr>
          <w:rFonts w:ascii="GHEA Grapalat" w:hAnsi="GHEA Grapalat"/>
          <w:color w:val="000000" w:themeColor="text1"/>
          <w:lang w:val="ru-RU"/>
        </w:rPr>
        <w:t>е</w:t>
      </w:r>
      <w:r w:rsidR="008D71CB"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rsidR="00887A04" w:rsidRPr="00681C1F" w:rsidRDefault="00887A04" w:rsidP="00205C68">
      <w:pPr>
        <w:widowControl w:val="0"/>
        <w:tabs>
          <w:tab w:val="left" w:pos="1276"/>
        </w:tabs>
        <w:spacing w:line="240" w:lineRule="auto"/>
        <w:rPr>
          <w:rFonts w:ascii="GHEA Grapalat" w:hAnsi="GHEA Grapalat"/>
          <w:color w:val="000000" w:themeColor="text1"/>
          <w:spacing w:val="-4"/>
          <w:lang w:val="ru-RU"/>
        </w:rPr>
      </w:pPr>
      <w:r w:rsidRPr="00681C1F">
        <w:rPr>
          <w:rFonts w:ascii="GHEA Grapalat" w:hAnsi="GHEA Grapalat"/>
          <w:color w:val="000000" w:themeColor="text1"/>
          <w:lang w:val="ru-RU"/>
        </w:rPr>
        <w:t xml:space="preserve">8.18 </w:t>
      </w:r>
      <w:r w:rsidRPr="00681C1F">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w:t>
      </w:r>
      <w:r w:rsidR="007061D0" w:rsidRPr="00681C1F">
        <w:rPr>
          <w:rFonts w:ascii="GHEA Grapalat" w:hAnsi="GHEA Grapalat"/>
          <w:color w:val="000000" w:themeColor="text1"/>
          <w:lang w:val="ru-RU"/>
        </w:rPr>
        <w:t>порядке, установленном законом “Республики Армения”</w:t>
      </w:r>
      <w:r w:rsidRPr="00681C1F">
        <w:rPr>
          <w:rFonts w:ascii="GHEA Grapalat" w:hAnsi="GHEA Grapalat"/>
          <w:color w:val="000000" w:themeColor="text1"/>
          <w:lang w:val="ru-RU"/>
        </w:rPr>
        <w:t xml:space="preserve">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8.22</w:t>
      </w:r>
      <w:r w:rsidRPr="00681C1F">
        <w:rPr>
          <w:rFonts w:ascii="GHEA Grapalat" w:hAnsi="GHEA Grapalat"/>
          <w:color w:val="000000" w:themeColor="text1"/>
          <w:lang w:val="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681C1F">
        <w:rPr>
          <w:rFonts w:ascii="GHEA Grapalat" w:hAnsi="GHEA Grapalat"/>
          <w:color w:val="000000" w:themeColor="text1"/>
          <w:lang w:val="ru-RU"/>
        </w:rPr>
        <w:lastRenderedPageBreak/>
        <w:t xml:space="preserve">действительности, то заявка этого участника отклоняется. </w:t>
      </w:r>
    </w:p>
    <w:p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rsidR="00887A04" w:rsidRPr="00681C1F" w:rsidRDefault="00000A5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pacing w:val="-6"/>
          <w:szCs w:val="22"/>
        </w:rPr>
        <w:t>8.24</w:t>
      </w:r>
      <w:r w:rsidR="007F48DD" w:rsidRPr="00681C1F">
        <w:rPr>
          <w:color w:val="000000" w:themeColor="text1"/>
        </w:rPr>
        <w:t xml:space="preserve"> </w:t>
      </w:r>
      <w:r w:rsidR="007F48DD" w:rsidRPr="00681C1F">
        <w:rPr>
          <w:rFonts w:ascii="GHEA Grapalat" w:hAnsi="GHEA Grapalat"/>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00887A04" w:rsidRPr="00681C1F">
        <w:rPr>
          <w:rFonts w:ascii="GHEA Grapalat" w:hAnsi="GHEA Grapalat"/>
          <w:color w:val="000000" w:themeColor="text1"/>
          <w:szCs w:val="22"/>
        </w:rPr>
        <w:t>Решение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заключении договора содержит краткую информацию об оценке заявок,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причинах, обосновывающих выбор отобранного участника, и объявление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периоде ожидания.</w:t>
      </w:r>
    </w:p>
    <w:p w:rsidR="00887A04" w:rsidRPr="00681C1F" w:rsidRDefault="00887A0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8.2</w:t>
      </w:r>
      <w:r w:rsidRPr="00681C1F">
        <w:rPr>
          <w:rFonts w:ascii="GHEA Grapalat" w:hAnsi="GHEA Grapalat"/>
          <w:color w:val="000000" w:themeColor="text1"/>
          <w:szCs w:val="22"/>
          <w:lang w:val="hy-AM"/>
        </w:rPr>
        <w:t>5</w:t>
      </w:r>
      <w:r w:rsidRPr="00681C1F">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526E4" w:rsidRDefault="00887A04" w:rsidP="00205C68">
      <w:pPr>
        <w:pStyle w:val="norm"/>
        <w:widowControl w:val="0"/>
        <w:tabs>
          <w:tab w:val="left" w:pos="1276"/>
        </w:tabs>
        <w:spacing w:line="240" w:lineRule="auto"/>
        <w:ind w:firstLine="0"/>
        <w:rPr>
          <w:ins w:id="28" w:author="Inesa Kocharyan" w:date="2022-05-25T12:36:00Z"/>
          <w:rFonts w:ascii="GHEA Grapalat" w:hAnsi="GHEA Grapalat"/>
          <w:color w:val="000000" w:themeColor="text1"/>
          <w:szCs w:val="22"/>
        </w:rPr>
      </w:pPr>
      <w:r w:rsidRPr="00681C1F">
        <w:rPr>
          <w:rFonts w:ascii="GHEA Grapalat" w:hAnsi="GHEA Grapalat"/>
          <w:color w:val="000000" w:themeColor="text1"/>
          <w:szCs w:val="22"/>
        </w:rPr>
        <w:t>Период ожидания в случае настоящей процедуры составляет "</w:t>
      </w:r>
      <w:r w:rsidR="00494252">
        <w:rPr>
          <w:rFonts w:ascii="GHEA Grapalat" w:hAnsi="GHEA Grapalat"/>
          <w:color w:val="000000" w:themeColor="text1"/>
          <w:szCs w:val="22"/>
        </w:rPr>
        <w:t xml:space="preserve">  </w:t>
      </w:r>
      <w:r w:rsidR="003526E4">
        <w:rPr>
          <w:rFonts w:ascii="GHEA Grapalat" w:hAnsi="GHEA Grapalat"/>
          <w:color w:val="000000" w:themeColor="text1"/>
          <w:szCs w:val="22"/>
        </w:rPr>
        <w:t xml:space="preserve">    </w:t>
      </w:r>
      <w:r w:rsidRPr="00681C1F">
        <w:rPr>
          <w:rFonts w:ascii="GHEA Grapalat" w:hAnsi="GHEA Grapalat"/>
          <w:color w:val="000000" w:themeColor="text1"/>
          <w:szCs w:val="22"/>
        </w:rPr>
        <w:t xml:space="preserve">" календарных дней. Период ожидания </w:t>
      </w:r>
    </w:p>
    <w:p w:rsidR="00887A04" w:rsidRDefault="003526E4" w:rsidP="00205C68">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 xml:space="preserve">- </w:t>
      </w:r>
      <w:r w:rsidR="00887A04" w:rsidRPr="00681C1F">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rsidR="00887A04" w:rsidRPr="00681C1F" w:rsidRDefault="003526E4" w:rsidP="00205C68">
      <w:pPr>
        <w:pStyle w:val="norm"/>
        <w:widowControl w:val="0"/>
        <w:tabs>
          <w:tab w:val="left" w:pos="1276"/>
        </w:tabs>
        <w:spacing w:line="240" w:lineRule="auto"/>
        <w:ind w:firstLine="0"/>
        <w:rPr>
          <w:rFonts w:ascii="GHEA Grapalat" w:hAnsi="GHEA Grapalat" w:cs="Sylfaen"/>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закупки</w:t>
      </w:r>
      <w:r>
        <w:rPr>
          <w:rFonts w:ascii="GHEA Grapalat" w:hAnsi="GHEA Grapalat"/>
          <w:szCs w:val="22"/>
        </w:rPr>
        <w:t>.</w:t>
      </w:r>
      <w:r w:rsidR="00887A04" w:rsidRPr="00681C1F">
        <w:rPr>
          <w:rFonts w:ascii="GHEA Grapalat" w:hAnsi="GHEA Grapalat"/>
          <w:color w:val="000000" w:themeColor="text1"/>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A73D93">
        <w:rPr>
          <w:rFonts w:ascii="GHEA Grapalat" w:hAnsi="GHEA Grapalat"/>
          <w:color w:val="000000" w:themeColor="text1"/>
          <w:szCs w:val="22"/>
        </w:rPr>
        <w:t xml:space="preserve"> </w:t>
      </w:r>
      <w:r w:rsidR="00A73D93">
        <w:rPr>
          <w:rFonts w:ascii="GHEA Grapalat" w:hAnsi="GHEA Grapalat"/>
          <w:szCs w:val="22"/>
        </w:rPr>
        <w:t xml:space="preserve">или </w:t>
      </w:r>
      <w:r w:rsidR="00A73D93" w:rsidRPr="006900A2">
        <w:rPr>
          <w:rFonts w:ascii="GHEA Grapalat" w:hAnsi="GHEA Grapalat" w:cs="Sylfaen"/>
          <w:szCs w:val="22"/>
          <w:lang w:val="hy-AM"/>
        </w:rPr>
        <w:t>объявления процедуры закупки несостоявшейся</w:t>
      </w:r>
      <w:r w:rsidR="00887A04" w:rsidRPr="00681C1F">
        <w:rPr>
          <w:rFonts w:ascii="GHEA Grapalat" w:hAnsi="GHEA Grapalat"/>
          <w:color w:val="000000" w:themeColor="text1"/>
          <w:szCs w:val="22"/>
        </w:rPr>
        <w:t>, является ничтожным.</w:t>
      </w:r>
    </w:p>
    <w:p w:rsidR="00D448B7" w:rsidRPr="00613440" w:rsidRDefault="00613440" w:rsidP="00205C68">
      <w:pPr>
        <w:widowControl w:val="0"/>
        <w:spacing w:line="240" w:lineRule="auto"/>
        <w:rPr>
          <w:rFonts w:ascii="GHEA Grapalat" w:hAnsi="GHEA Grapalat"/>
          <w:b/>
          <w:color w:val="000000" w:themeColor="text1"/>
          <w:lang w:val="ru-RU"/>
        </w:rPr>
      </w:pPr>
      <w:r w:rsidRPr="00FE1DA4">
        <w:rPr>
          <w:rFonts w:ascii="GHEA Grapalat" w:hAnsi="GHEA Grapalat"/>
          <w:color w:val="000000" w:themeColor="text1"/>
          <w:lang w:val="ru-RU"/>
        </w:rPr>
        <w:t xml:space="preserve">8.26 </w:t>
      </w:r>
      <w:r w:rsidRPr="00FE1DA4">
        <w:rPr>
          <w:rFonts w:ascii="GHEA Grapalat" w:hAnsi="GHEA Grapalat"/>
          <w:lang w:val="ru-RU"/>
        </w:rPr>
        <w:t>Во всех тех случаях, когда в рамках настоящей процедуры по предложению уполномоченного орга</w:t>
      </w:r>
      <w:r w:rsidRPr="00BB2B16">
        <w:rPr>
          <w:rFonts w:ascii="GHEA Grapalat" w:hAnsi="GHEA Grapalat"/>
          <w:lang w:val="ru-RU"/>
        </w:rPr>
        <w:t xml:space="preserve">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87543" w:rsidRDefault="00E87543" w:rsidP="00205C68">
      <w:pPr>
        <w:widowControl w:val="0"/>
        <w:spacing w:line="240" w:lineRule="auto"/>
        <w:jc w:val="center"/>
        <w:rPr>
          <w:rFonts w:ascii="GHEA Grapalat" w:hAnsi="GHEA Grapalat"/>
          <w:b/>
          <w:color w:val="000000" w:themeColor="text1"/>
          <w:lang w:val="hy-AM"/>
        </w:rPr>
      </w:pPr>
    </w:p>
    <w:p w:rsidR="00D448B7" w:rsidRPr="00681C1F" w:rsidRDefault="00D448B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9. ЗАКЛЮЧЕНИЕ ДОГОВОРА</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D448B7" w:rsidRPr="00681C1F" w:rsidRDefault="00000A5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9.1.</w:t>
      </w:r>
      <w:r w:rsidR="00D448B7" w:rsidRPr="00681C1F">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448B7" w:rsidRPr="00681C1F" w:rsidRDefault="00D448B7"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 xml:space="preserve">9.2 </w:t>
      </w:r>
      <w:r w:rsidR="00022803">
        <w:rPr>
          <w:rFonts w:ascii="GHEA Grapalat" w:hAnsi="GHEA Grapalat" w:cs="Arial"/>
          <w:iCs/>
          <w:lang w:val="ru-RU"/>
        </w:rPr>
        <w:t>На</w:t>
      </w:r>
      <w:r w:rsidR="00022803" w:rsidRPr="00996C18">
        <w:rPr>
          <w:rFonts w:ascii="GHEA Grapalat" w:hAnsi="GHEA Grapalat" w:cs="Arial"/>
          <w:iCs/>
          <w:lang w:val="ru-RU"/>
        </w:rPr>
        <w:t xml:space="preserve"> чет</w:t>
      </w:r>
      <w:r w:rsidR="00022803">
        <w:rPr>
          <w:rFonts w:ascii="GHEA Grapalat" w:hAnsi="GHEA Grapalat" w:cs="Arial"/>
          <w:iCs/>
          <w:lang w:val="ru-RU"/>
        </w:rPr>
        <w:t xml:space="preserve">вертый </w:t>
      </w:r>
      <w:r w:rsidR="00022803" w:rsidRPr="00996C18">
        <w:rPr>
          <w:rFonts w:ascii="GHEA Grapalat" w:hAnsi="GHEA Grapalat" w:cs="Arial"/>
          <w:iCs/>
          <w:lang w:val="ru-RU"/>
        </w:rPr>
        <w:t xml:space="preserve"> рабоч</w:t>
      </w:r>
      <w:r w:rsidR="00022803">
        <w:rPr>
          <w:rFonts w:ascii="GHEA Grapalat" w:hAnsi="GHEA Grapalat" w:cs="Arial"/>
          <w:iCs/>
          <w:lang w:val="ru-RU"/>
        </w:rPr>
        <w:t>ий</w:t>
      </w:r>
      <w:r w:rsidR="00022803" w:rsidRPr="00996C18">
        <w:rPr>
          <w:rFonts w:ascii="GHEA Grapalat" w:hAnsi="GHEA Grapalat" w:cs="Arial"/>
          <w:iCs/>
          <w:lang w:val="ru-RU"/>
        </w:rPr>
        <w:t xml:space="preserve"> </w:t>
      </w:r>
      <w:r w:rsidR="00022803">
        <w:rPr>
          <w:rFonts w:ascii="GHEA Grapalat" w:hAnsi="GHEA Grapalat" w:cs="Arial"/>
          <w:iCs/>
          <w:lang w:val="ru-RU"/>
        </w:rPr>
        <w:t>день</w:t>
      </w:r>
      <w:r w:rsidR="00022803" w:rsidRPr="00996C18">
        <w:rPr>
          <w:rFonts w:ascii="GHEA Grapalat" w:hAnsi="GHEA Grapalat" w:cs="Arial"/>
          <w:iCs/>
          <w:lang w:val="ru-RU"/>
        </w:rPr>
        <w:t>, следующи</w:t>
      </w:r>
      <w:r w:rsidR="00022803">
        <w:rPr>
          <w:rFonts w:ascii="GHEA Grapalat" w:hAnsi="GHEA Grapalat" w:cs="Arial"/>
          <w:iCs/>
          <w:lang w:val="ru-RU"/>
        </w:rPr>
        <w:t>й</w:t>
      </w:r>
      <w:r w:rsidR="00022803" w:rsidRPr="00681C1F" w:rsidDel="00022803">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 xml:space="preserve">за истечением срока </w:t>
      </w:r>
      <w:r w:rsidR="00022803">
        <w:rPr>
          <w:rFonts w:ascii="GHEA Grapalat" w:hAnsi="GHEA Grapalat" w:cs="Arial"/>
          <w:iCs/>
          <w:color w:val="000000" w:themeColor="text1"/>
          <w:lang w:val="ru-RU"/>
        </w:rPr>
        <w:t>ожидания</w:t>
      </w:r>
      <w:r w:rsidRPr="00681C1F">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1124E9">
        <w:rPr>
          <w:rFonts w:ascii="GHEA Grapalat" w:hAnsi="GHEA Grapalat" w:cs="Arial"/>
          <w:iCs/>
          <w:color w:val="000000" w:themeColor="text1"/>
          <w:lang w:val="ru-RU"/>
        </w:rPr>
        <w:t>отобранному</w:t>
      </w:r>
      <w:r w:rsidR="001124E9" w:rsidRPr="00681C1F">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rsidR="00000A54" w:rsidRPr="00681C1F" w:rsidRDefault="00000A54"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При этом в договор включается полное описание товара, представленного избранным участником по заявке.</w:t>
      </w:r>
    </w:p>
    <w:p w:rsidR="009941D1" w:rsidRPr="00681C1F" w:rsidRDefault="00E15D4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9.3</w:t>
      </w:r>
      <w:r w:rsidR="002255AC">
        <w:rPr>
          <w:rFonts w:ascii="GHEA Grapalat" w:hAnsi="GHEA Grapalat"/>
          <w:color w:val="000000" w:themeColor="text1"/>
          <w:lang w:val="ru-RU"/>
        </w:rPr>
        <w:t xml:space="preserve"> </w:t>
      </w:r>
      <w:r w:rsidR="009941D1" w:rsidRPr="00681C1F">
        <w:rPr>
          <w:rFonts w:ascii="GHEA Grapalat" w:hAnsi="GHEA Grapalat"/>
          <w:color w:val="000000" w:themeColor="text1"/>
          <w:lang w:val="ru-RU"/>
        </w:rPr>
        <w:t xml:space="preserve">Если отобранный участник </w:t>
      </w:r>
      <w:r w:rsidR="0078290B">
        <w:rPr>
          <w:rFonts w:ascii="GHEA Grapalat" w:hAnsi="GHEA Grapalat"/>
          <w:color w:val="000000" w:themeColor="text1"/>
          <w:lang w:val="ru-RU"/>
        </w:rPr>
        <w:t xml:space="preserve"> после </w:t>
      </w:r>
      <w:r w:rsidR="009941D1" w:rsidRPr="00681C1F">
        <w:rPr>
          <w:rFonts w:ascii="GHEA Grapalat" w:hAnsi="GHEA Grapalat"/>
          <w:color w:val="000000" w:themeColor="text1"/>
          <w:lang w:val="ru-RU"/>
        </w:rPr>
        <w:t xml:space="preserve">получения уведомления о заключении договора и проекта договора </w:t>
      </w:r>
      <w:r w:rsidR="006E722B" w:rsidRPr="00996C18">
        <w:rPr>
          <w:rFonts w:ascii="GHEA Grapalat" w:hAnsi="GHEA Grapalat"/>
          <w:lang w:val="ru-RU"/>
        </w:rPr>
        <w:t xml:space="preserve">в </w:t>
      </w:r>
      <w:r w:rsidR="006E722B" w:rsidRPr="00C61190">
        <w:rPr>
          <w:rFonts w:ascii="GHEA Grapalat" w:hAnsi="GHEA Grapalat"/>
          <w:lang w:val="ru-RU"/>
        </w:rPr>
        <w:t>срок, предусмотренный пунктом 10.1 настоящего приглашения</w:t>
      </w:r>
      <w:r w:rsidR="006E722B">
        <w:rPr>
          <w:rFonts w:ascii="GHEA Grapalat" w:hAnsi="GHEA Grapalat"/>
          <w:lang w:val="ru-RU"/>
        </w:rPr>
        <w:t>,</w:t>
      </w:r>
      <w:r w:rsidR="006E722B" w:rsidRPr="00996C18">
        <w:rPr>
          <w:rFonts w:ascii="GHEA Grapalat" w:hAnsi="GHEA Grapalat"/>
          <w:lang w:val="ru-RU"/>
        </w:rPr>
        <w:t xml:space="preserve"> </w:t>
      </w:r>
      <w:r w:rsidR="006E722B" w:rsidRPr="00C61190">
        <w:rPr>
          <w:rFonts w:ascii="GHEA Grapalat" w:hAnsi="GHEA Grapalat"/>
          <w:lang w:val="ru-RU"/>
        </w:rPr>
        <w:t>а в случае, если по заключаемому договору предусмотрен</w:t>
      </w:r>
      <w:r w:rsidR="006E722B">
        <w:rPr>
          <w:rFonts w:ascii="GHEA Grapalat" w:hAnsi="GHEA Grapalat"/>
          <w:lang w:val="ru-RU"/>
        </w:rPr>
        <w:t>а</w:t>
      </w:r>
      <w:r w:rsidR="006E722B" w:rsidRPr="00C61190">
        <w:rPr>
          <w:rFonts w:ascii="GHEA Grapalat" w:hAnsi="GHEA Grapalat"/>
          <w:lang w:val="ru-RU"/>
        </w:rPr>
        <w:t xml:space="preserve"> предоплата</w:t>
      </w:r>
      <w:r w:rsidR="006E722B">
        <w:rPr>
          <w:rFonts w:ascii="GHEA Grapalat" w:hAnsi="GHEA Grapalat"/>
          <w:lang w:val="ru-RU"/>
        </w:rPr>
        <w:t xml:space="preserve"> - </w:t>
      </w:r>
      <w:r w:rsidR="006E722B" w:rsidRPr="00DF59E9">
        <w:rPr>
          <w:rFonts w:ascii="GHEA Grapalat" w:hAnsi="GHEA Grapalat"/>
          <w:lang w:val="ru-RU"/>
        </w:rPr>
        <w:t>в течение 10 рабочих</w:t>
      </w:r>
      <w:r w:rsidR="006E722B">
        <w:rPr>
          <w:rFonts w:ascii="GHEA Grapalat" w:hAnsi="GHEA Grapalat"/>
          <w:lang w:val="ru-RU"/>
        </w:rPr>
        <w:t xml:space="preserve"> </w:t>
      </w:r>
      <w:r w:rsidR="006E722B" w:rsidRPr="00DF59E9">
        <w:rPr>
          <w:rFonts w:ascii="GHEA Grapalat" w:hAnsi="GHEA Grapalat"/>
          <w:lang w:val="ru-RU"/>
        </w:rPr>
        <w:t>дней</w:t>
      </w:r>
      <w:r w:rsidR="006E722B" w:rsidRPr="00C61190">
        <w:rPr>
          <w:rFonts w:ascii="GHEA Grapalat" w:hAnsi="GHEA Grapalat"/>
          <w:lang w:val="ru-RU"/>
        </w:rPr>
        <w:t xml:space="preserve">, </w:t>
      </w:r>
      <w:r w:rsidR="006E722B" w:rsidRPr="00DF59E9">
        <w:rPr>
          <w:rFonts w:ascii="GHEA Grapalat" w:hAnsi="GHEA Grapalat"/>
          <w:lang w:val="ru-RU"/>
        </w:rPr>
        <w:t xml:space="preserve">не подписывает договор и </w:t>
      </w:r>
      <w:r w:rsidR="006E722B">
        <w:rPr>
          <w:rFonts w:ascii="GHEA Grapalat" w:hAnsi="GHEA Grapalat"/>
          <w:lang w:val="ru-RU"/>
        </w:rPr>
        <w:t xml:space="preserve"> не </w:t>
      </w:r>
      <w:r w:rsidR="006E722B" w:rsidRPr="00DF59E9">
        <w:rPr>
          <w:rFonts w:ascii="GHEA Grapalat" w:hAnsi="GHEA Grapalat"/>
          <w:lang w:val="ru-RU"/>
        </w:rPr>
        <w:t>пред</w:t>
      </w:r>
      <w:r w:rsidR="006E722B">
        <w:rPr>
          <w:rFonts w:ascii="GHEA Grapalat" w:hAnsi="GHEA Grapalat"/>
          <w:lang w:val="ru-RU"/>
        </w:rPr>
        <w:t>о</w:t>
      </w:r>
      <w:r w:rsidR="006E722B" w:rsidRPr="00DF59E9">
        <w:rPr>
          <w:rFonts w:ascii="GHEA Grapalat" w:hAnsi="GHEA Grapalat"/>
          <w:lang w:val="ru-RU"/>
        </w:rPr>
        <w:t>ставляет заказчику обеспечени</w:t>
      </w:r>
      <w:r w:rsidR="006E722B">
        <w:rPr>
          <w:rFonts w:ascii="GHEA Grapalat" w:hAnsi="GHEA Grapalat"/>
          <w:lang w:val="ru-RU"/>
        </w:rPr>
        <w:t xml:space="preserve">я </w:t>
      </w:r>
      <w:r w:rsidR="006E722B" w:rsidRPr="00DF59E9">
        <w:rPr>
          <w:rFonts w:ascii="GHEA Grapalat" w:hAnsi="GHEA Grapalat"/>
          <w:lang w:val="ru-RU"/>
        </w:rPr>
        <w:t>квалификации и договора</w:t>
      </w:r>
      <w:r w:rsidR="006E722B">
        <w:rPr>
          <w:rFonts w:ascii="GHEA Grapalat" w:hAnsi="GHEA Grapalat"/>
          <w:lang w:val="ru-RU"/>
        </w:rPr>
        <w:t>,</w:t>
      </w:r>
      <w:r w:rsidR="006E722B" w:rsidRPr="00C61190">
        <w:rPr>
          <w:rFonts w:ascii="GHEA Grapalat" w:hAnsi="GHEA Grapalat"/>
          <w:lang w:val="ru-RU"/>
        </w:rPr>
        <w:t xml:space="preserve"> </w:t>
      </w:r>
      <w:r w:rsidR="006E722B" w:rsidRPr="00106011">
        <w:rPr>
          <w:rFonts w:ascii="GHEA Grapalat" w:hAnsi="GHEA Grapalat"/>
          <w:lang w:val="ru-RU"/>
        </w:rPr>
        <w:t>а в случае, если проектом заключаемого договора предусмотрена предоплата и</w:t>
      </w:r>
      <w:r w:rsidR="006E722B">
        <w:rPr>
          <w:rFonts w:ascii="GHEA Grapalat" w:hAnsi="GHEA Grapalat"/>
          <w:lang w:val="ru-RU"/>
        </w:rPr>
        <w:t xml:space="preserve"> при принятии </w:t>
      </w:r>
      <w:r w:rsidR="006E722B" w:rsidRPr="00106011">
        <w:rPr>
          <w:rFonts w:ascii="GHEA Grapalat" w:hAnsi="GHEA Grapalat"/>
          <w:lang w:val="ru-RU"/>
        </w:rPr>
        <w:t>это</w:t>
      </w:r>
      <w:r w:rsidR="006E722B">
        <w:rPr>
          <w:rFonts w:ascii="GHEA Grapalat" w:hAnsi="GHEA Grapalat"/>
          <w:lang w:val="ru-RU"/>
        </w:rPr>
        <w:t>го</w:t>
      </w:r>
      <w:r w:rsidR="006E722B" w:rsidRPr="00106011">
        <w:rPr>
          <w:rFonts w:ascii="GHEA Grapalat" w:hAnsi="GHEA Grapalat"/>
          <w:lang w:val="ru-RU"/>
        </w:rPr>
        <w:t xml:space="preserve"> услови</w:t>
      </w:r>
      <w:r w:rsidR="006E722B">
        <w:rPr>
          <w:rFonts w:ascii="GHEA Grapalat" w:hAnsi="GHEA Grapalat"/>
          <w:lang w:val="ru-RU"/>
        </w:rPr>
        <w:t>я</w:t>
      </w:r>
      <w:r w:rsidR="006E722B" w:rsidRPr="00106011">
        <w:rPr>
          <w:rFonts w:ascii="GHEA Grapalat" w:hAnsi="GHEA Grapalat"/>
          <w:lang w:val="ru-RU"/>
        </w:rPr>
        <w:t xml:space="preserve"> </w:t>
      </w:r>
      <w:r w:rsidR="006E722B">
        <w:rPr>
          <w:rFonts w:ascii="GHEA Grapalat" w:hAnsi="GHEA Grapalat"/>
          <w:lang w:val="ru-RU"/>
        </w:rPr>
        <w:t>ото</w:t>
      </w:r>
      <w:r w:rsidR="006E722B" w:rsidRPr="00106011">
        <w:rPr>
          <w:rFonts w:ascii="GHEA Grapalat" w:hAnsi="GHEA Grapalat"/>
          <w:lang w:val="ru-RU"/>
        </w:rPr>
        <w:t>бранным участником</w:t>
      </w:r>
      <w:r w:rsidR="006E722B">
        <w:rPr>
          <w:rFonts w:ascii="GHEA Grapalat" w:hAnsi="GHEA Grapalat"/>
          <w:lang w:val="ru-RU"/>
        </w:rPr>
        <w:t xml:space="preserve"> не представляется также обеспечение предоплаты</w:t>
      </w:r>
      <w:r w:rsidR="006E722B" w:rsidRPr="00106011">
        <w:rPr>
          <w:rFonts w:ascii="GHEA Grapalat" w:hAnsi="GHEA Grapalat"/>
          <w:lang w:val="ru-RU"/>
        </w:rPr>
        <w:t>,</w:t>
      </w:r>
      <w:r w:rsidR="009941D1" w:rsidRPr="00681C1F">
        <w:rPr>
          <w:rFonts w:ascii="GHEA Grapalat" w:hAnsi="GHEA Grapalat"/>
          <w:color w:val="000000" w:themeColor="text1"/>
          <w:lang w:val="ru-RU"/>
        </w:rPr>
        <w:t xml:space="preserve"> то он лишается права подписания договора. </w:t>
      </w:r>
      <w:r w:rsidR="009941D1" w:rsidRPr="00681C1F">
        <w:rPr>
          <w:rFonts w:ascii="GHEA Grapalat" w:hAnsi="GHEA Grapalat" w:cs="Sylfaen"/>
          <w:color w:val="000000" w:themeColor="text1"/>
          <w:lang w:val="ru-RU"/>
        </w:rPr>
        <w:t>9.4 если избранный участник</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9.5 Проект договора утверждается руководителем заказчика в течение двух рабочих дней, следующих </w:t>
      </w:r>
      <w:r w:rsidRPr="00681C1F">
        <w:rPr>
          <w:rFonts w:ascii="GHEA Grapalat" w:hAnsi="GHEA Grapalat" w:cs="Sylfaen"/>
          <w:color w:val="000000" w:themeColor="text1"/>
          <w:lang w:val="ru-RU"/>
        </w:rPr>
        <w:lastRenderedPageBreak/>
        <w:t>за возникновением этой компетенции. Если выбранный участник</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9941D1" w:rsidRPr="00681C1F" w:rsidRDefault="009941D1" w:rsidP="00205C68">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1C1F">
        <w:rPr>
          <w:rFonts w:ascii="GHEA Grapalat" w:hAnsi="GHEA Grapalat" w:cs="Sylfaen"/>
          <w:i w:val="0"/>
          <w:color w:val="000000" w:themeColor="text1"/>
          <w:sz w:val="22"/>
          <w:szCs w:val="22"/>
        </w:rPr>
        <w:t>9.6</w:t>
      </w:r>
      <w:ins w:id="29" w:author="Inesa Kocharyan" w:date="2022-05-30T17:16:00Z">
        <w:r w:rsidR="00C41CEF">
          <w:rPr>
            <w:rFonts w:ascii="GHEA Grapalat" w:hAnsi="GHEA Grapalat" w:cs="Sylfaen"/>
            <w:i w:val="0"/>
            <w:color w:val="000000" w:themeColor="text1"/>
            <w:sz w:val="22"/>
            <w:szCs w:val="22"/>
          </w:rPr>
          <w:t xml:space="preserve"> </w:t>
        </w:r>
      </w:ins>
      <w:r w:rsidRPr="00681C1F">
        <w:rPr>
          <w:rFonts w:ascii="GHEA Grapalat" w:hAnsi="GHEA Grapalat"/>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6670D">
        <w:rPr>
          <w:rFonts w:ascii="GHEA Grapalat" w:hAnsi="GHEA Grapalat"/>
          <w:i w:val="0"/>
          <w:sz w:val="22"/>
          <w:szCs w:val="22"/>
        </w:rPr>
        <w:t>размера предоплаты или</w:t>
      </w:r>
      <w:r w:rsidR="0086670D" w:rsidRPr="00996C18">
        <w:rPr>
          <w:rFonts w:ascii="GHEA Grapalat" w:hAnsi="GHEA Grapalat"/>
          <w:i w:val="0"/>
          <w:sz w:val="22"/>
          <w:szCs w:val="22"/>
        </w:rPr>
        <w:t xml:space="preserve"> </w:t>
      </w:r>
      <w:r w:rsidR="0086670D" w:rsidRPr="00681C1F">
        <w:rPr>
          <w:rFonts w:ascii="GHEA Grapalat" w:hAnsi="GHEA Grapalat"/>
          <w:i w:val="0"/>
          <w:color w:val="000000" w:themeColor="text1"/>
          <w:sz w:val="22"/>
          <w:szCs w:val="22"/>
        </w:rPr>
        <w:t>увеличени</w:t>
      </w:r>
      <w:r w:rsidR="0086670D">
        <w:rPr>
          <w:rFonts w:ascii="GHEA Grapalat" w:hAnsi="GHEA Grapalat"/>
          <w:i w:val="0"/>
          <w:color w:val="000000" w:themeColor="text1"/>
          <w:sz w:val="22"/>
          <w:szCs w:val="22"/>
        </w:rPr>
        <w:t>я</w:t>
      </w:r>
      <w:r w:rsidR="0086670D" w:rsidRPr="00681C1F">
        <w:rPr>
          <w:rFonts w:ascii="GHEA Grapalat" w:hAnsi="GHEA Grapalat"/>
          <w:i w:val="0"/>
          <w:color w:val="000000" w:themeColor="text1"/>
          <w:sz w:val="22"/>
          <w:szCs w:val="22"/>
        </w:rPr>
        <w:t xml:space="preserve"> </w:t>
      </w:r>
      <w:r w:rsidRPr="00681C1F">
        <w:rPr>
          <w:rFonts w:ascii="GHEA Grapalat" w:hAnsi="GHEA Grapalat"/>
          <w:i w:val="0"/>
          <w:color w:val="000000" w:themeColor="text1"/>
          <w:sz w:val="22"/>
          <w:szCs w:val="22"/>
        </w:rPr>
        <w:t>цены, предложенной отобранным участником.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9.7</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Договор</w:t>
      </w:r>
      <w:r w:rsidR="00ED722E"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D722E" w:rsidRPr="00681C1F" w:rsidRDefault="00ED722E" w:rsidP="00205C68">
      <w:pPr>
        <w:widowControl w:val="0"/>
        <w:spacing w:line="240" w:lineRule="auto"/>
        <w:jc w:val="center"/>
        <w:rPr>
          <w:rFonts w:ascii="GHEA Grapalat" w:hAnsi="GHEA Grapalat"/>
          <w:b/>
          <w:color w:val="000000" w:themeColor="text1"/>
          <w:lang w:val="ru-RU"/>
        </w:rPr>
      </w:pPr>
    </w:p>
    <w:p w:rsidR="00EA71F4" w:rsidRPr="00681C1F" w:rsidRDefault="00EA71F4"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10. ОБЕСПЕЧЕНИЯ КВАЛИФИКАЦИИ И ДОГОВОРА</w:t>
      </w:r>
    </w:p>
    <w:p w:rsidR="00483DB6" w:rsidRPr="00681C1F" w:rsidRDefault="00483DB6" w:rsidP="00205C68">
      <w:pPr>
        <w:widowControl w:val="0"/>
        <w:spacing w:line="240" w:lineRule="auto"/>
        <w:jc w:val="center"/>
        <w:rPr>
          <w:rFonts w:ascii="GHEA Grapalat" w:hAnsi="GHEA Grapalat" w:cs="Arial"/>
          <w:b/>
          <w:iCs/>
          <w:color w:val="000000" w:themeColor="text1"/>
          <w:lang w:val="ru-RU"/>
        </w:rPr>
      </w:pPr>
    </w:p>
    <w:p w:rsidR="00EA71F4" w:rsidRPr="00681C1F" w:rsidRDefault="00ED722E"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10.1.</w:t>
      </w:r>
      <w:r w:rsidR="00EA71F4" w:rsidRPr="00681C1F">
        <w:rPr>
          <w:rFonts w:ascii="GHEA Grapalat" w:hAnsi="GHEA Grapalat"/>
          <w:color w:val="000000" w:themeColor="text1"/>
          <w:lang w:val="ru-RU"/>
        </w:rPr>
        <w:t xml:space="preserve">На основании требования о предоставлении обеспеченийквалификации и договора отобранный участник в течение </w:t>
      </w:r>
      <w:r w:rsidR="00435304">
        <w:rPr>
          <w:rFonts w:ascii="GHEA Grapalat" w:hAnsi="GHEA Grapalat"/>
          <w:color w:val="000000" w:themeColor="text1"/>
          <w:lang w:val="ru-RU"/>
        </w:rPr>
        <w:t>5</w:t>
      </w:r>
      <w:r w:rsidR="00EA71F4" w:rsidRPr="00681C1F">
        <w:rPr>
          <w:rFonts w:ascii="GHEA Grapalat" w:hAnsi="GHEA Grapalat"/>
          <w:color w:val="000000" w:themeColor="text1"/>
          <w:lang w:val="ru-RU"/>
        </w:rPr>
        <w:t xml:space="preserve">-и рабочих дней </w:t>
      </w:r>
      <w:r w:rsidR="000335AF">
        <w:rPr>
          <w:rFonts w:ascii="GHEA Grapalat" w:hAnsi="GHEA Grapalat"/>
          <w:color w:val="000000" w:themeColor="text1"/>
          <w:lang w:val="ru-RU"/>
        </w:rPr>
        <w:t>после</w:t>
      </w:r>
      <w:r w:rsidR="000335AF" w:rsidRPr="00681C1F">
        <w:rPr>
          <w:rFonts w:ascii="GHEA Grapalat" w:hAnsi="GHEA Grapalat"/>
          <w:color w:val="000000" w:themeColor="text1"/>
          <w:lang w:val="ru-RU"/>
        </w:rPr>
        <w:t xml:space="preserve"> </w:t>
      </w:r>
      <w:r w:rsidR="00EA71F4" w:rsidRPr="00681C1F">
        <w:rPr>
          <w:rFonts w:ascii="GHEA Grapalat" w:hAnsi="GHEA Grapalat"/>
          <w:color w:val="000000" w:themeColor="text1"/>
          <w:lang w:val="ru-RU"/>
        </w:rPr>
        <w:t>дня его получения, обязан представить обеспечения квалификации и договора.</w:t>
      </w:r>
      <w:ins w:id="30" w:author="Inesa Kocharyan" w:date="2022-05-25T14:18:00Z">
        <w:r w:rsidR="00EA7411" w:rsidRPr="00EA7411">
          <w:rPr>
            <w:rFonts w:ascii="GHEA Grapalat" w:hAnsi="GHEA Grapalat"/>
            <w:lang w:val="ru-RU"/>
          </w:rPr>
          <w:t xml:space="preserve"> </w:t>
        </w:r>
      </w:ins>
      <w:r w:rsidR="00EA7411"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EA71F4" w:rsidRPr="00681C1F">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квалификациии договора</w:t>
      </w:r>
      <w:r w:rsidR="0008429C" w:rsidRPr="00681C1F">
        <w:rPr>
          <w:rFonts w:ascii="GHEA Grapalat" w:hAnsi="GHEA Grapalat"/>
          <w:color w:val="000000" w:themeColor="text1"/>
          <w:lang w:val="ru-RU"/>
        </w:rPr>
        <w:t>(</w:t>
      </w:r>
      <w:r w:rsidR="0008429C">
        <w:rPr>
          <w:rFonts w:ascii="GHEA Grapalat" w:hAnsi="GHEA Grapalat"/>
          <w:color w:val="000000" w:themeColor="text1"/>
          <w:lang w:val="ru-RU"/>
        </w:rPr>
        <w:t>предоплаты</w:t>
      </w:r>
      <w:r w:rsidR="0008429C" w:rsidRPr="00681C1F">
        <w:rPr>
          <w:rFonts w:ascii="GHEA Grapalat" w:hAnsi="GHEA Grapalat"/>
          <w:color w:val="000000" w:themeColor="text1"/>
          <w:lang w:val="ru-RU"/>
        </w:rPr>
        <w:t>)</w:t>
      </w:r>
      <w:r w:rsidR="00EA71F4" w:rsidRPr="00681C1F">
        <w:rPr>
          <w:rFonts w:ascii="GHEA Grapalat" w:hAnsi="GHEA Grapalat"/>
          <w:color w:val="000000" w:themeColor="text1"/>
          <w:lang w:val="ru-RU"/>
        </w:rPr>
        <w:t>.</w:t>
      </w:r>
      <w:r w:rsidR="003B6CF8" w:rsidRPr="006A0EBC">
        <w:rPr>
          <w:rFonts w:ascii="GHEA Grapalat" w:hAnsi="GHEA Grapalat"/>
          <w:color w:val="000000" w:themeColor="text1"/>
          <w:vertAlign w:val="superscript"/>
          <w:lang w:val="ru-RU"/>
        </w:rPr>
        <w:t>3.1</w:t>
      </w:r>
    </w:p>
    <w:p w:rsidR="007F1EC6" w:rsidRPr="00681C1F" w:rsidRDefault="00EA71F4" w:rsidP="00205C68">
      <w:pPr>
        <w:widowControl w:val="0"/>
        <w:tabs>
          <w:tab w:val="left" w:pos="1276"/>
        </w:tabs>
        <w:spacing w:line="240" w:lineRule="auto"/>
        <w:rPr>
          <w:rFonts w:ascii="GHEA Grapalat" w:hAnsi="GHEA Grapalat"/>
          <w:color w:val="000000" w:themeColor="text1"/>
          <w:lang w:val="hy-AM"/>
        </w:rPr>
      </w:pPr>
      <w:r w:rsidRPr="00681C1F">
        <w:rPr>
          <w:rFonts w:ascii="GHEA Grapalat" w:hAnsi="GHEA Grapalat"/>
          <w:color w:val="000000" w:themeColor="text1"/>
          <w:lang w:val="ru-RU"/>
        </w:rPr>
        <w:t>10.2</w:t>
      </w:r>
      <w:r w:rsidR="006D2D8D" w:rsidRPr="00681C1F">
        <w:rPr>
          <w:rFonts w:ascii="GHEA Grapalat" w:hAnsi="GHEA Grapalat"/>
          <w:color w:val="000000" w:themeColor="text1"/>
          <w:lang w:val="ru-RU"/>
        </w:rPr>
        <w:t>,</w:t>
      </w:r>
      <w:r w:rsidR="006A0EBC">
        <w:rPr>
          <w:rFonts w:ascii="GHEA Grapalat" w:hAnsi="GHEA Grapalat"/>
          <w:color w:val="000000" w:themeColor="text1"/>
          <w:lang w:val="hy-AM"/>
        </w:rPr>
        <w:t xml:space="preserve"> </w:t>
      </w:r>
      <w:r w:rsidRPr="00681C1F">
        <w:rPr>
          <w:rFonts w:ascii="GHEA Grapalat" w:hAnsi="GHEA Grapalat"/>
          <w:color w:val="000000" w:themeColor="text1"/>
          <w:lang w:val="ru-RU"/>
        </w:rPr>
        <w:t xml:space="preserve">Размер обеспечения квалификации равен </w:t>
      </w:r>
      <w:r w:rsidR="007671E6" w:rsidRPr="00D35C74">
        <w:rPr>
          <w:rFonts w:ascii="GHEA Grapalat" w:hAnsi="GHEA Grapalat"/>
          <w:lang w:val="ru-RU" w:bidi="ru-RU"/>
        </w:rPr>
        <w:t>15</w:t>
      </w:r>
      <w:r w:rsidR="007671E6">
        <w:rPr>
          <w:rFonts w:ascii="GHEA Grapalat" w:hAnsi="GHEA Grapalat"/>
          <w:lang w:val="ru-RU" w:bidi="ru-RU"/>
        </w:rPr>
        <w:t xml:space="preserve"> процентам</w:t>
      </w:r>
      <w:r w:rsidR="007671E6" w:rsidRPr="00D35C74">
        <w:rPr>
          <w:rFonts w:ascii="GHEA Grapalat" w:hAnsi="GHEA Grapalat"/>
          <w:lang w:val="ru-RU" w:bidi="ru-RU"/>
        </w:rPr>
        <w:t xml:space="preserve"> от цены </w:t>
      </w:r>
      <w:r w:rsidR="007671E6">
        <w:rPr>
          <w:rFonts w:ascii="GHEA Grapalat" w:hAnsi="GHEA Grapalat"/>
          <w:lang w:val="ru-RU" w:bidi="ru-RU"/>
        </w:rPr>
        <w:t>закупки работ</w:t>
      </w:r>
      <w:r w:rsidR="007671E6" w:rsidRPr="00D35C74">
        <w:rPr>
          <w:rFonts w:ascii="GHEA Grapalat" w:hAnsi="GHEA Grapalat"/>
          <w:lang w:val="ru-RU" w:bidi="ru-RU"/>
        </w:rPr>
        <w:t xml:space="preserve">, </w:t>
      </w:r>
      <w:r w:rsidR="00AC7010">
        <w:rPr>
          <w:rFonts w:ascii="GHEA Grapalat" w:hAnsi="GHEA Grapalat"/>
          <w:lang w:val="ru-RU" w:bidi="ru-RU"/>
        </w:rPr>
        <w:t xml:space="preserve">закупаемых </w:t>
      </w:r>
      <w:r w:rsidR="007671E6" w:rsidRPr="00D35C74">
        <w:rPr>
          <w:rFonts w:ascii="GHEA Grapalat" w:hAnsi="GHEA Grapalat"/>
          <w:lang w:val="ru-RU" w:bidi="ru-RU"/>
        </w:rPr>
        <w:t>в рамках настоящей процедуры.</w:t>
      </w:r>
      <w:r w:rsidRPr="00681C1F">
        <w:rPr>
          <w:rFonts w:ascii="GHEA Grapalat" w:hAnsi="GHEA Grapalat"/>
          <w:color w:val="000000" w:themeColor="text1"/>
          <w:lang w:val="ru-RU"/>
        </w:rPr>
        <w:t xml:space="preserve">.Обеспечение квалификации представляется в виде </w:t>
      </w:r>
      <w:r w:rsidR="007F1EC6" w:rsidRPr="00681C1F">
        <w:rPr>
          <w:rFonts w:ascii="GHEA Grapalat" w:hAnsi="GHEA Grapalat"/>
          <w:color w:val="000000" w:themeColor="text1"/>
          <w:lang w:val="ru-RU" w:bidi="ru-RU"/>
        </w:rPr>
        <w:t xml:space="preserve">соглашения о неустойке (приложение </w:t>
      </w:r>
      <w:r w:rsidR="007F1EC6" w:rsidRPr="00681C1F">
        <w:rPr>
          <w:rFonts w:ascii="GHEA Grapalat" w:hAnsi="GHEA Grapalat"/>
          <w:color w:val="000000" w:themeColor="text1"/>
          <w:lang w:val="hy-AM" w:bidi="ru-RU"/>
        </w:rPr>
        <w:t>3</w:t>
      </w:r>
      <w:r w:rsidR="007F1EC6" w:rsidRPr="00681C1F">
        <w:rPr>
          <w:rFonts w:ascii="GHEA Grapalat" w:hAnsi="GHEA Grapalat"/>
          <w:color w:val="000000" w:themeColor="text1"/>
          <w:lang w:val="ru-RU" w:bidi="ru-RU"/>
        </w:rPr>
        <w:t>.2) или наличных денег, или гарантий, предоставленных банками</w:t>
      </w:r>
      <w:del w:id="31" w:author="Inesa Kocharyan" w:date="2022-05-25T14:30:00Z">
        <w:r w:rsidR="007F1EC6" w:rsidRPr="00681C1F" w:rsidDel="00351B69">
          <w:rPr>
            <w:rFonts w:ascii="GHEA Grapalat" w:hAnsi="GHEA Grapalat"/>
            <w:color w:val="000000" w:themeColor="text1"/>
            <w:lang w:val="ru-RU" w:bidi="ru-RU"/>
          </w:rPr>
          <w:delText xml:space="preserve"> </w:delText>
        </w:r>
      </w:del>
      <w:r w:rsidRPr="00681C1F">
        <w:rPr>
          <w:rFonts w:ascii="GHEA Grapalat" w:hAnsi="GHEA Grapalat"/>
          <w:color w:val="000000" w:themeColor="text1"/>
          <w:lang w:val="ru-RU"/>
        </w:rPr>
        <w:t xml:space="preserve">, которое должно быть действительным как минимум  включительнодо </w:t>
      </w:r>
      <w:r w:rsidR="00DF5B66" w:rsidRPr="00EE0A6E">
        <w:rPr>
          <w:rFonts w:ascii="GHEA Grapalat" w:hAnsi="GHEA Grapalat"/>
          <w:color w:val="000000" w:themeColor="text1"/>
          <w:lang w:val="ru-RU"/>
        </w:rPr>
        <w:t>2</w:t>
      </w:r>
      <w:r w:rsidR="00DF5B66" w:rsidRPr="00EE0A6E">
        <w:rPr>
          <w:rFonts w:ascii="GHEA Grapalat" w:hAnsi="GHEA Grapalat"/>
          <w:color w:val="000000" w:themeColor="text1"/>
          <w:lang w:val="hy-AM"/>
        </w:rPr>
        <w:t>0</w:t>
      </w:r>
      <w:r w:rsidRPr="00681C1F">
        <w:rPr>
          <w:rFonts w:ascii="GHEA Grapalat" w:hAnsi="GHEA Grapalat"/>
          <w:color w:val="000000" w:themeColor="text1"/>
          <w:lang w:val="ru-RU"/>
        </w:rPr>
        <w:t xml:space="preserve">-го рабочего дня, следующего за днем полного принятия заказчиком результата выполнения контракта. </w:t>
      </w:r>
      <w:r w:rsidR="007F1EC6" w:rsidRPr="00681C1F">
        <w:rPr>
          <w:rFonts w:ascii="GHEA Grapalat" w:hAnsi="GHEA Grapalat"/>
          <w:color w:val="000000" w:themeColor="text1"/>
          <w:vertAlign w:val="superscript"/>
          <w:lang w:val="hy-AM"/>
        </w:rPr>
        <w:t>4.1</w:t>
      </w:r>
    </w:p>
    <w:p w:rsidR="00EA71F4" w:rsidRDefault="00FC070B" w:rsidP="00205C68">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color w:val="000000" w:themeColor="text1"/>
          <w:lang w:val="ru-RU" w:bidi="ru-RU"/>
        </w:rPr>
        <w:t xml:space="preserve">     </w:t>
      </w:r>
      <w:r w:rsidR="007F1EC6" w:rsidRPr="00681C1F">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351B69" w:rsidRPr="00D46013">
        <w:rPr>
          <w:rFonts w:ascii="GHEA Grapalat" w:hAnsi="GHEA Grapalat" w:cs="Sylfaen"/>
          <w:lang w:val="ru-RU" w:bidi="ru-RU"/>
        </w:rPr>
        <w:t>к сумме цен закупо</w:t>
      </w:r>
      <w:r w:rsidR="00351B69">
        <w:rPr>
          <w:rFonts w:ascii="GHEA Grapalat" w:hAnsi="GHEA Grapalat" w:cs="Sylfaen"/>
          <w:lang w:val="ru-RU" w:bidi="ru-RU"/>
        </w:rPr>
        <w:t>к</w:t>
      </w:r>
      <w:r w:rsidR="00351B69" w:rsidRPr="00D46013">
        <w:rPr>
          <w:rFonts w:ascii="GHEA Grapalat" w:hAnsi="GHEA Grapalat" w:cs="Sylfaen"/>
          <w:lang w:val="ru-RU" w:bidi="ru-RU"/>
        </w:rPr>
        <w:t xml:space="preserve"> представленных </w:t>
      </w:r>
      <w:r w:rsidR="00351B69">
        <w:rPr>
          <w:rFonts w:ascii="GHEA Grapalat" w:hAnsi="GHEA Grapalat" w:cs="Sylfaen"/>
          <w:lang w:val="ru-RU" w:bidi="ru-RU"/>
        </w:rPr>
        <w:t>лотов,</w:t>
      </w:r>
      <w:r w:rsidR="00351B69" w:rsidRPr="00570BBD">
        <w:rPr>
          <w:lang w:val="ru-RU"/>
        </w:rPr>
        <w:t xml:space="preserve"> </w:t>
      </w:r>
      <w:r w:rsidR="00351B69" w:rsidRPr="006F3748">
        <w:rPr>
          <w:rFonts w:ascii="GHEA Grapalat" w:hAnsi="GHEA Grapalat" w:cs="Sylfaen"/>
          <w:lang w:val="ru-RU" w:bidi="ru-RU"/>
        </w:rPr>
        <w:t xml:space="preserve">с учетом требований </w:t>
      </w:r>
      <w:r w:rsidR="00351B69">
        <w:rPr>
          <w:rFonts w:ascii="GHEA Grapalat" w:hAnsi="GHEA Grapalat" w:cs="Sylfaen"/>
          <w:lang w:val="ru-RU" w:bidi="ru-RU"/>
        </w:rPr>
        <w:t xml:space="preserve">абзаца </w:t>
      </w:r>
      <w:r w:rsidR="00351B69" w:rsidRPr="006F3748">
        <w:rPr>
          <w:rFonts w:ascii="GHEA Grapalat" w:hAnsi="GHEA Grapalat" w:cs="Sylfaen"/>
          <w:lang w:val="ru-RU" w:bidi="ru-RU"/>
        </w:rPr>
        <w:t>«в» подпункта 1</w:t>
      </w:r>
      <w:r w:rsidR="00351B69">
        <w:rPr>
          <w:rFonts w:ascii="GHEA Grapalat" w:hAnsi="GHEA Grapalat" w:cs="Sylfaen"/>
          <w:lang w:val="ru-RU" w:bidi="ru-RU"/>
        </w:rPr>
        <w:t xml:space="preserve"> </w:t>
      </w:r>
      <w:r w:rsidR="00351B69" w:rsidRPr="006F3748">
        <w:rPr>
          <w:rFonts w:ascii="GHEA Grapalat" w:hAnsi="GHEA Grapalat" w:cs="Sylfaen"/>
          <w:lang w:val="ru-RU" w:bidi="ru-RU"/>
        </w:rPr>
        <w:t>пункта</w:t>
      </w:r>
      <w:r w:rsidR="00351B69">
        <w:rPr>
          <w:rFonts w:ascii="GHEA Grapalat" w:hAnsi="GHEA Grapalat" w:cs="Sylfaen"/>
          <w:lang w:val="ru-RU" w:bidi="ru-RU"/>
        </w:rPr>
        <w:t xml:space="preserve"> 32</w:t>
      </w:r>
      <w:r w:rsidR="00351B69" w:rsidRPr="006F3748">
        <w:rPr>
          <w:rFonts w:ascii="GHEA Grapalat" w:hAnsi="GHEA Grapalat" w:cs="Sylfaen"/>
          <w:lang w:val="ru-RU" w:bidi="ru-RU"/>
        </w:rPr>
        <w:t xml:space="preserve"> </w:t>
      </w:r>
      <w:r w:rsidR="00351B69">
        <w:rPr>
          <w:rFonts w:ascii="GHEA Grapalat" w:hAnsi="GHEA Grapalat" w:cs="Sylfaen"/>
          <w:lang w:val="ru-RU" w:bidi="ru-RU"/>
        </w:rPr>
        <w:t>П</w:t>
      </w:r>
      <w:r w:rsidR="00351B69" w:rsidRPr="006F3748">
        <w:rPr>
          <w:rFonts w:ascii="GHEA Grapalat" w:hAnsi="GHEA Grapalat" w:cs="Sylfaen"/>
          <w:lang w:val="ru-RU" w:bidi="ru-RU"/>
        </w:rPr>
        <w:t>орядка</w:t>
      </w:r>
      <w:r w:rsidR="0004235B">
        <w:rPr>
          <w:rFonts w:ascii="GHEA Grapalat" w:hAnsi="GHEA Grapalat" w:cs="Sylfaen"/>
          <w:lang w:val="ru-RU" w:bidi="ru-RU"/>
        </w:rPr>
        <w:t>.</w:t>
      </w:r>
      <w:r w:rsidR="00351B69" w:rsidRPr="006F3748">
        <w:rPr>
          <w:rFonts w:ascii="GHEA Grapalat" w:hAnsi="GHEA Grapalat" w:cs="Sylfaen"/>
          <w:lang w:val="ru-RU" w:bidi="ru-RU"/>
        </w:rPr>
        <w:t xml:space="preserve">  </w:t>
      </w:r>
      <w:r w:rsidR="007F1EC6" w:rsidRPr="00681C1F">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7F1EC6" w:rsidRPr="00681C1F">
        <w:rPr>
          <w:rFonts w:ascii="Courier New" w:hAnsi="Courier New" w:cs="Courier New"/>
          <w:color w:val="000000" w:themeColor="text1"/>
          <w:lang w:val="ru-RU" w:bidi="ru-RU"/>
        </w:rPr>
        <w:t> </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900008000698</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открытый</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в</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Центральном</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казначействе</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на</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имя</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уполномоченного</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органа</w:t>
      </w:r>
      <w:r w:rsidR="007F1EC6" w:rsidRPr="00681C1F">
        <w:rPr>
          <w:rFonts w:ascii="GHEA Grapalat" w:hAnsi="GHEA Grapalat" w:cs="Sylfaen"/>
          <w:color w:val="000000" w:themeColor="text1"/>
          <w:lang w:val="ru-RU" w:bidi="ru-RU"/>
        </w:rPr>
        <w:t>.</w:t>
      </w:r>
    </w:p>
    <w:p w:rsidR="00080CB6" w:rsidRDefault="00765D19" w:rsidP="00351B69">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lang w:val="ru-RU"/>
        </w:rPr>
        <w:t xml:space="preserve">      </w:t>
      </w:r>
      <w:r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Pr>
          <w:rFonts w:ascii="GHEA Grapalat" w:hAnsi="GHEA Grapalat" w:cs="Sylfaen"/>
          <w:lang w:val="ru-RU"/>
        </w:rPr>
        <w:t>.</w:t>
      </w:r>
      <w:ins w:id="32" w:author="Inesa Kocharyan" w:date="2022-10-25T15:26:00Z">
        <w:r w:rsidR="00B75B8F">
          <w:rPr>
            <w:rFonts w:ascii="GHEA Grapalat" w:hAnsi="GHEA Grapalat" w:cs="Sylfaen"/>
            <w:color w:val="000000" w:themeColor="text1"/>
            <w:lang w:val="ru-RU"/>
          </w:rPr>
          <w:t xml:space="preserve">  </w:t>
        </w:r>
      </w:ins>
    </w:p>
    <w:p w:rsidR="00B75B8F" w:rsidRDefault="00B75B8F" w:rsidP="00351B69">
      <w:pPr>
        <w:widowControl w:val="0"/>
        <w:tabs>
          <w:tab w:val="left" w:pos="1276"/>
        </w:tabs>
        <w:spacing w:line="240" w:lineRule="auto"/>
        <w:rPr>
          <w:rFonts w:ascii="GHEA Grapalat" w:hAnsi="GHEA Grapalat"/>
          <w:color w:val="000000" w:themeColor="text1"/>
          <w:lang w:val="ru-RU"/>
        </w:rPr>
      </w:pPr>
      <w:r>
        <w:rPr>
          <w:rFonts w:ascii="GHEA Grapalat" w:hAnsi="GHEA Grapalat" w:cs="Sylfaen"/>
          <w:color w:val="000000" w:themeColor="text1"/>
          <w:lang w:val="ru-RU"/>
        </w:rPr>
        <w:t xml:space="preserve">     </w:t>
      </w:r>
      <w:r w:rsidR="00EA71F4" w:rsidRPr="00681C1F">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7F1EC6" w:rsidRPr="00681C1F">
        <w:rPr>
          <w:rFonts w:ascii="GHEA Grapalat" w:hAnsi="GHEA Grapalat"/>
          <w:color w:val="000000" w:themeColor="text1"/>
          <w:lang w:val="ru-RU"/>
        </w:rPr>
        <w:t>в пропорции, исчисленной в отношении суммы этого этапа.</w:t>
      </w:r>
      <w:r w:rsidR="00351B69">
        <w:rPr>
          <w:rFonts w:ascii="GHEA Grapalat" w:hAnsi="GHEA Grapalat"/>
          <w:color w:val="000000" w:themeColor="text1"/>
          <w:lang w:val="ru-RU"/>
        </w:rPr>
        <w:t xml:space="preserve"> </w:t>
      </w:r>
    </w:p>
    <w:p w:rsidR="00351B69" w:rsidRPr="006A0EBC" w:rsidRDefault="00B75B8F" w:rsidP="00351B69">
      <w:pPr>
        <w:widowControl w:val="0"/>
        <w:tabs>
          <w:tab w:val="left" w:pos="1276"/>
        </w:tabs>
        <w:spacing w:line="240" w:lineRule="auto"/>
        <w:rPr>
          <w:rFonts w:ascii="GHEA Grapalat" w:hAnsi="GHEA Grapalat" w:cs="Sylfaen"/>
          <w:lang w:val="hy-AM"/>
        </w:rPr>
      </w:pPr>
      <w:r>
        <w:rPr>
          <w:rFonts w:ascii="GHEA Grapalat" w:hAnsi="GHEA Grapalat"/>
          <w:color w:val="000000" w:themeColor="text1"/>
          <w:lang w:val="ru-RU"/>
        </w:rPr>
        <w:t xml:space="preserve">      </w:t>
      </w:r>
      <w:r w:rsidR="00351B69" w:rsidRPr="0014372B">
        <w:rPr>
          <w:rFonts w:ascii="GHEA Grapalat" w:hAnsi="GHEA Grapalat" w:cs="Sylfaen"/>
          <w:lang w:val="hy-AM"/>
        </w:rPr>
        <w:t xml:space="preserve">При этом, если договоры </w:t>
      </w:r>
      <w:r w:rsidR="00351B69">
        <w:rPr>
          <w:rFonts w:ascii="GHEA Grapalat" w:hAnsi="GHEA Grapalat" w:cs="Sylfaen"/>
          <w:lang w:val="ru-RU"/>
        </w:rPr>
        <w:t>о закупке</w:t>
      </w:r>
      <w:r w:rsidR="00351B69"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351B69">
        <w:rPr>
          <w:rFonts w:ascii="GHEA Grapalat" w:hAnsi="GHEA Grapalat" w:cs="Sylfaen"/>
          <w:lang w:val="ru-RU"/>
        </w:rPr>
        <w:t xml:space="preserve">выделенных </w:t>
      </w:r>
      <w:r w:rsidR="00351B69" w:rsidRPr="0014372B">
        <w:rPr>
          <w:rFonts w:ascii="GHEA Grapalat" w:hAnsi="GHEA Grapalat" w:cs="Sylfaen"/>
          <w:lang w:val="hy-AM"/>
        </w:rPr>
        <w:t xml:space="preserve">финансовых </w:t>
      </w:r>
      <w:r w:rsidR="00351B69">
        <w:rPr>
          <w:rFonts w:ascii="GHEA Grapalat" w:hAnsi="GHEA Grapalat" w:cs="Sylfaen"/>
          <w:lang w:val="ru-RU"/>
        </w:rPr>
        <w:t>средств</w:t>
      </w:r>
      <w:r w:rsidR="00351B69"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351B69">
        <w:rPr>
          <w:rFonts w:ascii="GHEA Grapalat" w:hAnsi="GHEA Grapalat" w:cs="Sylfaen"/>
          <w:lang w:val="ru-RU"/>
        </w:rPr>
        <w:t>.</w:t>
      </w:r>
      <w:r w:rsidR="00C8688C" w:rsidRPr="006A0EBC">
        <w:rPr>
          <w:rFonts w:ascii="GHEA Grapalat" w:hAnsi="GHEA Grapalat" w:cs="Sylfaen"/>
          <w:vertAlign w:val="superscript"/>
          <w:lang w:val="hy-AM"/>
        </w:rPr>
        <w:t>3.2</w:t>
      </w:r>
    </w:p>
    <w:p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Обеспечение квалификации в виде</w:t>
      </w:r>
      <w:r w:rsidR="00351B6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w:t>
      </w:r>
      <w:r w:rsidR="00B22F48" w:rsidRPr="00681C1F">
        <w:rPr>
          <w:rFonts w:ascii="GHEA Grapalat" w:hAnsi="GHEA Grapalat" w:cs="Sylfaen"/>
          <w:color w:val="000000" w:themeColor="text1"/>
          <w:lang w:val="ru-RU"/>
        </w:rPr>
        <w:t xml:space="preserve">отобранный </w:t>
      </w:r>
      <w:r w:rsidRPr="00681C1F">
        <w:rPr>
          <w:rFonts w:ascii="GHEA Grapalat" w:hAnsi="GHEA Grapalat" w:cs="Sylfaen"/>
          <w:color w:val="000000" w:themeColor="text1"/>
          <w:lang w:val="ru-RU"/>
        </w:rPr>
        <w:t xml:space="preserve">участник представляет согласно </w:t>
      </w:r>
      <w:r w:rsidRPr="00681C1F">
        <w:rPr>
          <w:rFonts w:ascii="GHEA Grapalat" w:hAnsi="GHEA Grapalat" w:cs="Sylfaen"/>
          <w:color w:val="000000" w:themeColor="text1"/>
          <w:lang w:val="ru-RU"/>
        </w:rPr>
        <w:lastRenderedPageBreak/>
        <w:t>приложению 3 или приложению 3.1</w:t>
      </w:r>
      <w:r w:rsidRPr="00681C1F">
        <w:rPr>
          <w:rStyle w:val="FootnoteReference"/>
          <w:rFonts w:ascii="GHEA Grapalat" w:hAnsi="GHEA Grapalat" w:cs="Sylfaen"/>
          <w:color w:val="000000" w:themeColor="text1"/>
        </w:rPr>
        <w:footnoteReference w:id="3"/>
      </w:r>
      <w:r w:rsidRPr="00681C1F">
        <w:rPr>
          <w:rFonts w:ascii="GHEA Grapalat" w:hAnsi="GHEA Grapalat" w:cs="Sylfaen"/>
          <w:color w:val="000000" w:themeColor="text1"/>
          <w:lang w:val="ru-RU"/>
        </w:rPr>
        <w:t>.</w:t>
      </w:r>
    </w:p>
    <w:p w:rsidR="00EA71F4" w:rsidRPr="00681C1F" w:rsidRDefault="002D130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Обеспечение квалификации </w:t>
      </w:r>
      <w:r w:rsidR="00EA71F4" w:rsidRPr="00681C1F">
        <w:rPr>
          <w:rFonts w:ascii="GHEA Grapalat" w:hAnsi="GHEA Grapalat" w:cs="Sylfaen"/>
          <w:color w:val="000000" w:themeColor="text1"/>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s="Sylfaen"/>
          <w:color w:val="000000" w:themeColor="text1"/>
          <w:lang w:val="ru-RU"/>
        </w:rPr>
        <w:t xml:space="preserve">10.3 </w:t>
      </w:r>
      <w:r w:rsidRPr="00681C1F">
        <w:rPr>
          <w:rFonts w:ascii="GHEA Grapalat" w:hAnsi="GHEA Grapalat"/>
          <w:color w:val="000000" w:themeColor="text1"/>
          <w:lang w:val="ru-RU"/>
        </w:rPr>
        <w:t xml:space="preserve">Размер обеспечения договора составляет 10 процентов от цены </w:t>
      </w:r>
      <w:r w:rsidR="000173FB">
        <w:rPr>
          <w:rFonts w:ascii="GHEA Grapalat" w:hAnsi="GHEA Grapalat"/>
          <w:color w:val="000000" w:themeColor="text1"/>
          <w:lang w:val="ru-RU"/>
        </w:rPr>
        <w:t>закупки</w:t>
      </w:r>
      <w:r w:rsidRPr="00681C1F">
        <w:rPr>
          <w:rFonts w:ascii="GHEA Grapalat" w:hAnsi="GHEA Grapalat"/>
          <w:color w:val="000000" w:themeColor="text1"/>
          <w:lang w:val="ru-RU"/>
        </w:rPr>
        <w:t>. Обеспечение договора представляется в виде банковской гарантии (</w:t>
      </w:r>
      <w:r w:rsidR="00E86388" w:rsidRPr="00681C1F">
        <w:rPr>
          <w:rFonts w:ascii="GHEA Grapalat" w:hAnsi="GHEA Grapalat"/>
          <w:color w:val="000000" w:themeColor="text1"/>
          <w:lang w:val="ru-RU"/>
        </w:rPr>
        <w:t xml:space="preserve"> Приложение </w:t>
      </w:r>
      <w:r w:rsidR="00E86388" w:rsidRPr="00681C1F">
        <w:rPr>
          <w:rFonts w:ascii="GHEA Grapalat" w:hAnsi="GHEA Grapalat"/>
          <w:color w:val="000000" w:themeColor="text1"/>
          <w:lang w:val="hy-AM"/>
        </w:rPr>
        <w:t>4</w:t>
      </w:r>
      <w:r w:rsidRPr="00681C1F">
        <w:rPr>
          <w:rFonts w:ascii="GHEA Grapalat" w:hAnsi="GHEA Grapalat"/>
          <w:color w:val="000000" w:themeColor="text1"/>
          <w:lang w:val="ru-RU"/>
        </w:rPr>
        <w:t>) или наличных денег</w:t>
      </w:r>
      <w:r w:rsidRPr="00681C1F">
        <w:rPr>
          <w:rStyle w:val="FootnoteReference"/>
          <w:rFonts w:ascii="GHEA Grapalat" w:hAnsi="GHEA Grapalat"/>
          <w:color w:val="000000" w:themeColor="text1"/>
          <w:lang w:val="ru-RU"/>
        </w:rPr>
        <w:footnoteReference w:id="4"/>
      </w:r>
      <w:r w:rsidRPr="00681C1F">
        <w:rPr>
          <w:rFonts w:ascii="GHEA Grapalat" w:hAnsi="GHEA Grapalat"/>
          <w:color w:val="000000" w:themeColor="text1"/>
          <w:lang w:val="ru-RU"/>
        </w:rPr>
        <w:t>.</w:t>
      </w:r>
    </w:p>
    <w:p w:rsidR="00E86388" w:rsidRPr="00681C1F" w:rsidRDefault="00E86388" w:rsidP="00E86388">
      <w:pPr>
        <w:widowControl w:val="0"/>
        <w:tabs>
          <w:tab w:val="left" w:pos="1276"/>
        </w:tabs>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545D22" w:rsidRPr="00E43BF3">
        <w:rPr>
          <w:rFonts w:ascii="GHEA Grapalat" w:hAnsi="GHEA Grapalat" w:cs="Sylfaen"/>
          <w:lang w:val="ru-RU" w:bidi="ru-RU"/>
        </w:rPr>
        <w:t>к сумме цен закупо</w:t>
      </w:r>
      <w:r w:rsidR="00545D22" w:rsidRPr="001A1040">
        <w:rPr>
          <w:rFonts w:ascii="GHEA Grapalat" w:hAnsi="GHEA Grapalat" w:cs="Sylfaen"/>
          <w:lang w:val="ru-RU" w:bidi="ru-RU"/>
        </w:rPr>
        <w:t>к</w:t>
      </w:r>
      <w:r w:rsidR="00545D22" w:rsidRPr="0032634E">
        <w:rPr>
          <w:rFonts w:ascii="GHEA Grapalat" w:hAnsi="GHEA Grapalat" w:cs="Sylfaen"/>
          <w:lang w:val="ru-RU" w:bidi="ru-RU"/>
        </w:rPr>
        <w:t xml:space="preserve"> представленных лотов</w:t>
      </w:r>
      <w:r w:rsidR="00545D22" w:rsidRPr="0099715E">
        <w:rPr>
          <w:rFonts w:ascii="GHEA Grapalat" w:hAnsi="GHEA Grapalat"/>
          <w:color w:val="FF0000"/>
          <w:lang w:val="ru-RU" w:bidi="ru-RU"/>
        </w:rPr>
        <w:t xml:space="preserve"> </w:t>
      </w:r>
      <w:r w:rsidR="00690CC6" w:rsidRPr="006A0EBC">
        <w:rPr>
          <w:rFonts w:ascii="GHEA Grapalat" w:hAnsi="GHEA Grapalat"/>
          <w:color w:val="000000" w:themeColor="text1"/>
          <w:lang w:val="ru-RU" w:bidi="ru-RU"/>
        </w:rPr>
        <w:t>с учетом требований 9-ого подпункта 32-ого пункта Порядка</w:t>
      </w:r>
      <w:r w:rsidR="00690CC6" w:rsidRPr="00E43BF3">
        <w:rPr>
          <w:rFonts w:ascii="GHEA Grapalat" w:hAnsi="GHEA Grapalat"/>
          <w:color w:val="000000" w:themeColor="text1"/>
          <w:lang w:val="ru-RU" w:bidi="ru-RU"/>
        </w:rPr>
        <w:t>.</w:t>
      </w:r>
      <w:r w:rsidR="00690CC6" w:rsidRPr="00681C1F" w:rsidDel="00545D22">
        <w:rPr>
          <w:rFonts w:ascii="GHEA Grapalat" w:hAnsi="GHEA Grapalat"/>
          <w:color w:val="000000" w:themeColor="text1"/>
          <w:lang w:val="ru-RU" w:bidi="ru-RU"/>
        </w:rPr>
        <w:t xml:space="preserve"> </w:t>
      </w:r>
      <w:r w:rsidRPr="00681C1F">
        <w:rPr>
          <w:rFonts w:ascii="GHEA Grapalat" w:hAnsi="GHEA Grapalat"/>
          <w:color w:val="000000" w:themeColor="text1"/>
          <w:lang w:val="ru-RU" w:bidi="ru-RU"/>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Обеспечение договора, представленное в виде наличных денег, должно быть перечислено на казначейский счет</w:t>
      </w:r>
      <w:r w:rsidRPr="00681C1F">
        <w:rPr>
          <w:rFonts w:ascii="Courier New" w:hAnsi="Courier New" w:cs="Courier New"/>
          <w:color w:val="000000" w:themeColor="text1"/>
        </w:rPr>
        <w:t> </w:t>
      </w:r>
      <w:r w:rsidRPr="00681C1F">
        <w:rPr>
          <w:rFonts w:ascii="GHEA Grapalat" w:hAnsi="GHEA Grapalat"/>
          <w:color w:val="000000" w:themeColor="text1"/>
          <w:lang w:val="ru-RU"/>
        </w:rPr>
        <w:t>"900008000664", открытый в Центральном казначействе на имя уполномоченного органа.</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-предусмотренные финансовые средства превышают </w:t>
      </w:r>
      <w:r w:rsidR="00E86388" w:rsidRPr="00681C1F">
        <w:rPr>
          <w:rFonts w:ascii="GHEA Grapalat" w:hAnsi="GHEA Grapalat" w:cs="Sylfaen"/>
          <w:color w:val="000000" w:themeColor="text1"/>
          <w:lang w:val="hy-AM"/>
        </w:rPr>
        <w:t xml:space="preserve"> 25</w:t>
      </w:r>
      <w:r w:rsidR="00E8638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E86388" w:rsidRPr="00681C1F">
        <w:rPr>
          <w:rFonts w:ascii="GHEA Grapalat" w:hAnsi="GHEA Grapalat" w:cs="Sylfaen"/>
          <w:color w:val="000000" w:themeColor="text1"/>
          <w:lang w:val="ru-RU"/>
        </w:rPr>
        <w:t>обеспечения договора и квалификации</w:t>
      </w:r>
      <w:r w:rsidRPr="00681C1F">
        <w:rPr>
          <w:rFonts w:ascii="GHEA Grapalat" w:hAnsi="GHEA Grapalat" w:cs="Sylfaen"/>
          <w:color w:val="000000" w:themeColor="text1"/>
          <w:lang w:val="ru-RU"/>
        </w:rPr>
        <w:t>, по части выделенных финансовых средств, представляется в виде</w:t>
      </w:r>
      <w:r w:rsidR="00791FA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или наличных </w:t>
      </w:r>
      <w:r w:rsidRPr="00681C1F">
        <w:rPr>
          <w:rFonts w:ascii="GHEA Grapalat" w:hAnsi="GHEA Grapalat" w:cs="Sylfaen"/>
          <w:color w:val="000000" w:themeColor="text1"/>
          <w:lang w:val="ru-RU"/>
        </w:rPr>
        <w:lastRenderedPageBreak/>
        <w:t xml:space="preserve">денег, а по части требуемых финансовых средств-в одностороннем порядке утвержденного заявления-в виде неустойки или наличных денег. </w:t>
      </w:r>
    </w:p>
    <w:p w:rsidR="00EA71F4" w:rsidRPr="00681C1F" w:rsidRDefault="00EA71F4" w:rsidP="00205C68">
      <w:pPr>
        <w:widowControl w:val="0"/>
        <w:tabs>
          <w:tab w:val="left" w:pos="1276"/>
        </w:tabs>
        <w:spacing w:line="240" w:lineRule="auto"/>
        <w:rPr>
          <w:rFonts w:ascii="GHEA Grapalat" w:hAnsi="GHEA Grapalat"/>
          <w:i/>
          <w:color w:val="000000" w:themeColor="text1"/>
          <w:lang w:val="ru-RU"/>
        </w:rPr>
      </w:pPr>
      <w:r w:rsidRPr="00681C1F">
        <w:rPr>
          <w:rFonts w:ascii="GHEA Grapalat" w:hAnsi="GHEA Grapalat"/>
          <w:color w:val="000000" w:themeColor="text1"/>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A25BB1" w:rsidRPr="00681C1F">
        <w:rPr>
          <w:rFonts w:ascii="GHEA Grapalat" w:hAnsi="GHEA Grapalat"/>
          <w:color w:val="000000" w:themeColor="text1"/>
          <w:lang w:val="ru-RU"/>
        </w:rPr>
        <w:t xml:space="preserve"> (Приложение 4.2).</w:t>
      </w:r>
    </w:p>
    <w:p w:rsidR="00EA71F4" w:rsidRPr="00B75ADA" w:rsidRDefault="004169C7" w:rsidP="00205C68">
      <w:pPr>
        <w:widowControl w:val="0"/>
        <w:tabs>
          <w:tab w:val="left" w:pos="1276"/>
        </w:tabs>
        <w:spacing w:line="240" w:lineRule="auto"/>
        <w:rPr>
          <w:rFonts w:ascii="GHEA Grapalat" w:hAnsi="GHEA Grapalat"/>
          <w:color w:val="000000" w:themeColor="text1"/>
          <w:lang w:val="ru-RU"/>
        </w:rPr>
      </w:pPr>
      <w:r w:rsidRPr="00B75ADA">
        <w:rPr>
          <w:rFonts w:ascii="GHEA Grapalat" w:hAnsi="GHEA Grapalat"/>
          <w:color w:val="000000" w:themeColor="text1"/>
          <w:lang w:val="ru-RU"/>
        </w:rPr>
        <w:t xml:space="preserve">10.6 </w:t>
      </w:r>
      <w:r w:rsidR="00EA71F4" w:rsidRPr="00B75ADA">
        <w:rPr>
          <w:rFonts w:ascii="GHEA Grapalat" w:hAnsi="GHEA Grapalat"/>
          <w:color w:val="000000" w:themeColor="text1"/>
          <w:lang w:val="ru-RU"/>
        </w:rPr>
        <w:t>Если в рамках процедуры закупки, организованной по лотам</w:t>
      </w:r>
      <w:r w:rsidR="00A46E17" w:rsidRPr="00B75ADA">
        <w:rPr>
          <w:rFonts w:ascii="GHEA Grapalat" w:hAnsi="GHEA Grapalat"/>
          <w:color w:val="000000" w:themeColor="text1"/>
          <w:lang w:val="ru-RU"/>
        </w:rPr>
        <w:t xml:space="preserve"> </w:t>
      </w:r>
      <w:r w:rsidR="00EA71F4" w:rsidRPr="00B75ADA">
        <w:rPr>
          <w:rFonts w:ascii="GHEA Grapalat" w:hAnsi="GHEA Grapalat"/>
          <w:color w:val="000000" w:themeColor="text1"/>
          <w:lang w:val="ru-RU"/>
        </w:rPr>
        <w:t>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169C7" w:rsidRDefault="004169C7" w:rsidP="00B75ADA">
      <w:pPr>
        <w:widowControl w:val="0"/>
        <w:tabs>
          <w:tab w:val="left" w:pos="1134"/>
        </w:tabs>
        <w:spacing w:after="160" w:line="240" w:lineRule="auto"/>
        <w:ind w:firstLine="567"/>
        <w:rPr>
          <w:rFonts w:ascii="GHEA Grapalat" w:hAnsi="GHEA Grapalat"/>
          <w:lang w:val="ru-RU"/>
        </w:rPr>
      </w:pPr>
      <w:r w:rsidRPr="00B75ADA">
        <w:rPr>
          <w:rFonts w:ascii="GHEA Grapalat" w:hAnsi="GHEA Grapalat"/>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835EC" w:rsidRPr="00AF4E28" w:rsidRDefault="00F73A37" w:rsidP="00E87543">
      <w:pPr>
        <w:widowControl w:val="0"/>
        <w:tabs>
          <w:tab w:val="left" w:pos="1134"/>
        </w:tabs>
        <w:spacing w:after="160"/>
        <w:ind w:firstLine="567"/>
        <w:jc w:val="center"/>
        <w:rPr>
          <w:rFonts w:ascii="GHEA Grapalat" w:hAnsi="GHEA Grapalat"/>
          <w:lang w:val="ru-RU"/>
        </w:rPr>
      </w:pPr>
      <w:r w:rsidRPr="00681C1F">
        <w:rPr>
          <w:rFonts w:ascii="GHEA Grapalat" w:hAnsi="GHEA Grapalat"/>
          <w:b/>
          <w:color w:val="000000" w:themeColor="text1"/>
          <w:lang w:val="ru-RU"/>
        </w:rPr>
        <w:br w:type="page"/>
      </w:r>
    </w:p>
    <w:p w:rsidR="00F73A37" w:rsidRDefault="00F73A37" w:rsidP="00A46E17">
      <w:pPr>
        <w:rPr>
          <w:rFonts w:ascii="GHEA Grapalat" w:hAnsi="GHEA Grapalat"/>
          <w:b/>
          <w:color w:val="000000" w:themeColor="text1"/>
          <w:lang w:val="ru-RU"/>
        </w:rPr>
      </w:pPr>
    </w:p>
    <w:p w:rsidR="003853A3" w:rsidRPr="00681C1F" w:rsidRDefault="003853A3" w:rsidP="00205C68">
      <w:pPr>
        <w:widowControl w:val="0"/>
        <w:tabs>
          <w:tab w:val="left" w:pos="1276"/>
        </w:tabs>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11. ОБЪЯВЛЕНИЕ ПРОЦЕДУРЫ НЕСОСТОЯВШЕЙСЯ</w:t>
      </w:r>
    </w:p>
    <w:p w:rsidR="00483DB6" w:rsidRPr="00681C1F" w:rsidRDefault="00483DB6" w:rsidP="00205C68">
      <w:pPr>
        <w:widowControl w:val="0"/>
        <w:tabs>
          <w:tab w:val="left" w:pos="1276"/>
        </w:tabs>
        <w:spacing w:line="240" w:lineRule="auto"/>
        <w:jc w:val="center"/>
        <w:rPr>
          <w:rFonts w:ascii="GHEA Grapalat" w:hAnsi="GHEA Grapalat"/>
          <w:b/>
          <w:color w:val="000000" w:themeColor="text1"/>
          <w:lang w:val="ru-RU"/>
        </w:rPr>
      </w:pPr>
    </w:p>
    <w:p w:rsidR="003853A3" w:rsidRPr="00681C1F" w:rsidRDefault="00F73A3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11.1.</w:t>
      </w:r>
      <w:r w:rsidR="003853A3" w:rsidRPr="00681C1F">
        <w:rPr>
          <w:rFonts w:ascii="GHEA Grapalat" w:hAnsi="GHEA Grapalat"/>
          <w:color w:val="000000" w:themeColor="text1"/>
          <w:lang w:val="ru-RU"/>
        </w:rPr>
        <w:t>Согласно статье 37 Закона, Комиссия объявляет настоящую процедуру несостоявшейся, если:</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1)ни одна из заявок не соответствует условиям приглашения;</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1C1F">
        <w:rPr>
          <w:color w:val="000000" w:themeColor="text1"/>
        </w:rPr>
        <w:t> </w:t>
      </w:r>
      <w:r w:rsidRPr="00681C1F">
        <w:rPr>
          <w:rFonts w:ascii="GHEA Grapalat" w:hAnsi="GHEA Grapalat"/>
          <w:color w:val="000000" w:themeColor="text1"/>
          <w:lang w:val="ru-RU"/>
        </w:rPr>
        <w:t>— Совета попечителей.</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3)не подано ни одной заявки;</w:t>
      </w:r>
    </w:p>
    <w:p w:rsidR="003853A3" w:rsidRPr="00681C1F" w:rsidRDefault="003853A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4)договор не заключается.</w:t>
      </w:r>
    </w:p>
    <w:p w:rsidR="003853A3" w:rsidRPr="00681C1F" w:rsidRDefault="003853A3" w:rsidP="00205C68">
      <w:pPr>
        <w:widowControl w:val="0"/>
        <w:tabs>
          <w:tab w:val="left" w:pos="1276"/>
        </w:tabs>
        <w:spacing w:line="240" w:lineRule="auto"/>
        <w:rPr>
          <w:rFonts w:ascii="GHEA Grapalat" w:hAnsi="GHEA Grapalat" w:cs="Arial"/>
          <w:color w:val="000000" w:themeColor="text1"/>
          <w:lang w:val="ru-RU"/>
        </w:rPr>
      </w:pPr>
      <w:r w:rsidRPr="00681C1F">
        <w:rPr>
          <w:rFonts w:ascii="GHEA Grapalat" w:hAnsi="GHEA Grapalat" w:cs="Arial"/>
          <w:color w:val="000000" w:themeColor="text1"/>
          <w:lang w:val="ru-RU"/>
        </w:rPr>
        <w:t>Настоящая процедура на осно</w:t>
      </w:r>
      <w:r w:rsidR="00A25BB1" w:rsidRPr="00681C1F">
        <w:rPr>
          <w:rFonts w:ascii="GHEA Grapalat" w:hAnsi="GHEA Grapalat" w:cs="Arial"/>
          <w:color w:val="000000" w:themeColor="text1"/>
          <w:lang w:val="ru-RU"/>
        </w:rPr>
        <w:t xml:space="preserve">вании пункта 4 части 1 статьи </w:t>
      </w:r>
      <w:r w:rsidR="00875730" w:rsidRPr="00681C1F">
        <w:rPr>
          <w:rFonts w:ascii="GHEA Grapalat" w:hAnsi="GHEA Grapalat" w:cs="Arial"/>
          <w:color w:val="000000" w:themeColor="text1"/>
          <w:lang w:val="hy-AM"/>
        </w:rPr>
        <w:t>37</w:t>
      </w:r>
      <w:r w:rsidR="00875730" w:rsidRPr="00681C1F">
        <w:rPr>
          <w:rFonts w:ascii="GHEA Grapalat" w:hAnsi="GHEA Grapalat" w:cs="Arial"/>
          <w:color w:val="000000" w:themeColor="text1"/>
          <w:lang w:val="ru-RU"/>
        </w:rPr>
        <w:t xml:space="preserve"> </w:t>
      </w:r>
      <w:r w:rsidRPr="00681C1F">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3853A3" w:rsidRPr="00681C1F" w:rsidRDefault="003853A3" w:rsidP="00205C68">
      <w:pPr>
        <w:widowControl w:val="0"/>
        <w:tabs>
          <w:tab w:val="left" w:pos="1276"/>
        </w:tabs>
        <w:spacing w:after="160" w:line="240" w:lineRule="auto"/>
        <w:rPr>
          <w:rFonts w:ascii="GHEA Grapalat" w:hAnsi="GHEA Grapalat" w:cs="Sylfaen"/>
          <w:color w:val="000000" w:themeColor="text1"/>
          <w:lang w:val="ru-RU"/>
        </w:rPr>
      </w:pPr>
      <w:r w:rsidRPr="00681C1F">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53A3" w:rsidRPr="00681C1F" w:rsidRDefault="003853A3"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12. ПРАВО УЧАСТНИКА И ПОРЯДОК ОБЖАЛОВАНИЯ ИМ </w:t>
      </w:r>
      <w:r w:rsidRPr="00681C1F">
        <w:rPr>
          <w:rFonts w:ascii="GHEA Grapalat" w:hAnsi="GHEA Grapalat"/>
          <w:b/>
          <w:color w:val="000000" w:themeColor="text1"/>
          <w:lang w:val="ru-RU"/>
        </w:rPr>
        <w:br/>
        <w:t>ДЕЙСТВИЙ И (ИЛИ) ПРИНЯТЫХ РЕШЕНИЙ, СВЯЗАННЫХ</w:t>
      </w:r>
      <w:r w:rsidRPr="00681C1F">
        <w:rPr>
          <w:rFonts w:ascii="Courier New" w:hAnsi="Courier New" w:cs="Courier New"/>
          <w:b/>
          <w:color w:val="000000" w:themeColor="text1"/>
        </w:rPr>
        <w:t> </w:t>
      </w:r>
      <w:r w:rsidRPr="00681C1F">
        <w:rPr>
          <w:rFonts w:ascii="GHEA Grapalat" w:hAnsi="GHEA Grapalat"/>
          <w:b/>
          <w:color w:val="000000" w:themeColor="text1"/>
          <w:lang w:val="ru-RU"/>
        </w:rPr>
        <w:t>С</w:t>
      </w:r>
      <w:r w:rsidRPr="00681C1F">
        <w:rPr>
          <w:rFonts w:ascii="Courier New" w:hAnsi="Courier New" w:cs="Courier New"/>
          <w:b/>
          <w:color w:val="000000" w:themeColor="text1"/>
        </w:rPr>
        <w:t> </w:t>
      </w:r>
      <w:r w:rsidRPr="00681C1F">
        <w:rPr>
          <w:rFonts w:ascii="GHEA Grapalat" w:hAnsi="GHEA Grapalat"/>
          <w:b/>
          <w:color w:val="000000" w:themeColor="text1"/>
          <w:lang w:val="ru-RU"/>
        </w:rPr>
        <w:t>ПРОЦЕССОМ ЗАКУПКИ</w:t>
      </w:r>
    </w:p>
    <w:p w:rsidR="00E574F9" w:rsidRPr="00216702"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 xml:space="preserve">одекс) </w:t>
      </w:r>
      <w:r>
        <w:rPr>
          <w:rFonts w:ascii="GHEA Grapalat" w:hAnsi="GHEA Grapalat"/>
          <w:lang w:val="ru-RU"/>
        </w:rPr>
        <w:t>.</w:t>
      </w:r>
    </w:p>
    <w:p w:rsidR="007A06F8"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7A06F8">
        <w:rPr>
          <w:rFonts w:ascii="GHEA Grapalat" w:hAnsi="GHEA Grapalat"/>
          <w:lang w:val="ru-RU"/>
        </w:rPr>
        <w:t>требования</w:t>
      </w:r>
      <w:r w:rsidR="007A06F8" w:rsidRPr="00216702">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rsidR="00E574F9" w:rsidRDefault="00E574F9" w:rsidP="00E574F9">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rsidR="00E574F9" w:rsidRDefault="00E574F9" w:rsidP="00E574F9">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rsidR="00E574F9" w:rsidRPr="00996C18" w:rsidRDefault="00E574F9" w:rsidP="00E574F9">
      <w:pPr>
        <w:widowControl w:val="0"/>
        <w:spacing w:line="240" w:lineRule="auto"/>
        <w:ind w:firstLine="567"/>
        <w:rPr>
          <w:rFonts w:ascii="GHEA Grapalat" w:hAnsi="GHEA Grapalat"/>
          <w:lang w:val="ru-RU"/>
        </w:rPr>
      </w:pPr>
      <w:r w:rsidRPr="000B56C9">
        <w:rPr>
          <w:rFonts w:ascii="GHEA Grapalat" w:hAnsi="GHEA Grapalat"/>
          <w:lang w:val="ru-RU"/>
        </w:rPr>
        <w:t>12.4</w:t>
      </w:r>
      <w:r w:rsidRPr="000335AF">
        <w:rPr>
          <w:rFonts w:ascii="GHEA Grapalat" w:hAnsi="GHEA Grapalat"/>
          <w:lang w:val="ru-RU"/>
        </w:rPr>
        <w:t xml:space="preserve">. </w:t>
      </w:r>
      <w:r w:rsidRPr="00FC1836">
        <w:rPr>
          <w:rFonts w:ascii="GHEA Grapalat" w:hAnsi="GHEA Grapalat"/>
          <w:lang w:val="ru-RU"/>
        </w:rPr>
        <w:t>Срок ожидания</w:t>
      </w:r>
      <w:r w:rsidRPr="000335AF">
        <w:rPr>
          <w:rFonts w:ascii="GHEA Grapalat" w:hAnsi="GHEA Grapalat"/>
          <w:lang w:val="ru-RU"/>
        </w:rPr>
        <w:t>,</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574F9" w:rsidRPr="00570BBD" w:rsidRDefault="00E574F9" w:rsidP="00E574F9">
      <w:pPr>
        <w:rPr>
          <w:rFonts w:ascii="GHEA Grapalat" w:hAnsi="GHEA Grapalat"/>
          <w:lang w:val="ru-RU"/>
        </w:rPr>
      </w:pPr>
      <w:r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lang w:val="ru-RU"/>
        </w:rPr>
        <w:t xml:space="preserve">. </w:t>
      </w:r>
      <w:r w:rsidRPr="00570BBD">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rsidR="00E574F9" w:rsidRPr="00570BBD" w:rsidRDefault="00E574F9" w:rsidP="00E574F9">
      <w:pPr>
        <w:rPr>
          <w:rFonts w:ascii="GHEA Grapalat" w:hAnsi="GHEA Grapalat"/>
          <w:lang w:val="hy-AM"/>
        </w:rPr>
      </w:pPr>
      <w:r w:rsidRPr="00570BBD">
        <w:rPr>
          <w:rFonts w:ascii="GHEA Grapalat" w:hAnsi="GHEA Grapalat"/>
          <w:lang w:val="ru-RU"/>
        </w:rPr>
        <w:lastRenderedPageBreak/>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rsidR="00E574F9" w:rsidRDefault="00E574F9" w:rsidP="00E574F9">
      <w:pPr>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574F9" w:rsidRPr="00570BBD" w:rsidRDefault="00E574F9" w:rsidP="00E574F9">
      <w:pPr>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574F9" w:rsidRPr="00570BBD" w:rsidRDefault="00E574F9" w:rsidP="00E574F9">
      <w:pPr>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rsidR="00E574F9" w:rsidRDefault="00E574F9" w:rsidP="00E574F9">
      <w:pPr>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335AF">
        <w:rPr>
          <w:rFonts w:ascii="GHEA Grapalat" w:hAnsi="GHEA Grapalat"/>
          <w:lang w:val="ru-RU"/>
        </w:rPr>
        <w:t xml:space="preserve">или по </w:t>
      </w:r>
      <w:r w:rsidRPr="00FB4D17">
        <w:rPr>
          <w:rFonts w:ascii="GHEA Grapalat" w:hAnsi="GHEA Grapalat"/>
          <w:lang w:val="ru-RU"/>
        </w:rPr>
        <w:t>своей</w:t>
      </w:r>
      <w:r w:rsidRPr="000335AF">
        <w:rPr>
          <w:rFonts w:ascii="GHEA Grapalat" w:hAnsi="GHEA Grapalat"/>
          <w:lang w:val="ru-RU"/>
        </w:rPr>
        <w:t xml:space="preserve"> инициативе</w:t>
      </w:r>
      <w:r w:rsidRPr="00570BBD">
        <w:rPr>
          <w:rFonts w:ascii="GHEA Grapalat" w:hAnsi="GHEA Grapalat"/>
          <w:lang w:val="ru-RU"/>
        </w:rPr>
        <w:t xml:space="preserve"> пришел к выводу о необходимости рассмотрения дела в судебном заседании</w:t>
      </w:r>
      <w:r>
        <w:rPr>
          <w:rFonts w:ascii="GHEA Grapalat" w:hAnsi="GHEA Grapalat"/>
          <w:lang w:val="ru-RU"/>
        </w:rPr>
        <w:t xml:space="preserve">. </w:t>
      </w:r>
    </w:p>
    <w:p w:rsidR="00E574F9" w:rsidRPr="00570BBD" w:rsidRDefault="00E574F9" w:rsidP="00E574F9">
      <w:pPr>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xml:space="preserve">, за </w:t>
      </w:r>
      <w:r w:rsidRPr="005319EB">
        <w:rPr>
          <w:rFonts w:ascii="GHEA Grapalat" w:hAnsi="GHEA Grapalat"/>
          <w:lang w:val="ru-RU"/>
        </w:rPr>
        <w:lastRenderedPageBreak/>
        <w:t>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rsidR="00E574F9" w:rsidRPr="00570BBD" w:rsidRDefault="00E574F9" w:rsidP="00E574F9">
      <w:pPr>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rsidR="00932321" w:rsidRPr="00681C1F" w:rsidRDefault="00E574F9" w:rsidP="001F14DD">
      <w:pPr>
        <w:jc w:val="left"/>
        <w:rPr>
          <w:rFonts w:ascii="GHEA Grapalat" w:hAnsi="GHEA Grapalat"/>
          <w:b/>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r w:rsidR="00932321" w:rsidRPr="00681C1F">
        <w:rPr>
          <w:rFonts w:ascii="GHEA Grapalat" w:hAnsi="GHEA Grapalat"/>
          <w:b/>
          <w:color w:val="000000" w:themeColor="text1"/>
          <w:lang w:val="ru-RU"/>
        </w:rPr>
        <w:br w:type="page"/>
      </w:r>
      <w:r w:rsidR="00232A30">
        <w:rPr>
          <w:rFonts w:ascii="GHEA Grapalat" w:hAnsi="GHEA Grapalat"/>
          <w:b/>
          <w:color w:val="000000" w:themeColor="text1"/>
          <w:lang w:val="ru-RU"/>
        </w:rPr>
        <w:lastRenderedPageBreak/>
        <w:t xml:space="preserve">                                                                      </w:t>
      </w:r>
      <w:r w:rsidR="00932321" w:rsidRPr="00681C1F">
        <w:rPr>
          <w:rFonts w:ascii="GHEA Grapalat" w:hAnsi="GHEA Grapalat"/>
          <w:b/>
          <w:color w:val="000000" w:themeColor="text1"/>
          <w:lang w:val="ru-RU"/>
        </w:rPr>
        <w:t xml:space="preserve">ЧАСТЬ </w:t>
      </w:r>
      <w:r w:rsidR="00932321" w:rsidRPr="00681C1F">
        <w:rPr>
          <w:rFonts w:ascii="GHEA Grapalat" w:hAnsi="GHEA Grapalat"/>
          <w:b/>
          <w:color w:val="000000" w:themeColor="text1"/>
        </w:rPr>
        <w:t>II</w:t>
      </w: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 Н С Т Р У К Ц И Я</w:t>
      </w:r>
    </w:p>
    <w:p w:rsidR="00932321" w:rsidRPr="00681C1F" w:rsidRDefault="00932321" w:rsidP="00205C68">
      <w:pPr>
        <w:spacing w:line="240" w:lineRule="auto"/>
        <w:jc w:val="center"/>
        <w:rPr>
          <w:rFonts w:ascii="GHEA Grapalat" w:hAnsi="GHEA Grapalat"/>
          <w:b/>
          <w:color w:val="000000" w:themeColor="text1"/>
          <w:lang w:val="ru-RU"/>
        </w:rPr>
      </w:pP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ЗАЯВКА НА ЭЛЕКТРОННЫЙ АУКЦИОН</w:t>
      </w: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ПОДГОТОВКА И УЧАСТИЕ В АУКЦИОНЕ</w:t>
      </w:r>
    </w:p>
    <w:p w:rsidR="00932321" w:rsidRPr="00681C1F" w:rsidRDefault="00932321" w:rsidP="00205C68">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t>1. ОБЩИЕ ПОЛОЖЕНИЯ</w:t>
      </w:r>
    </w:p>
    <w:p w:rsidR="00932321" w:rsidRPr="00681C1F" w:rsidRDefault="0093232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1.1.Целью настоящей Инструкции является содействие участникам при подготовке заявки.</w:t>
      </w:r>
    </w:p>
    <w:p w:rsidR="00932321" w:rsidRPr="00681C1F" w:rsidRDefault="00932321" w:rsidP="00205C68">
      <w:pPr>
        <w:widowControl w:val="0"/>
        <w:tabs>
          <w:tab w:val="left" w:pos="113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rsidR="00932321" w:rsidRPr="00681C1F" w:rsidRDefault="00932321" w:rsidP="00205C68">
      <w:pPr>
        <w:widowControl w:val="0"/>
        <w:tabs>
          <w:tab w:val="left" w:pos="1134"/>
        </w:tabs>
        <w:spacing w:after="160"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ЗАЯВКА НА ПРОЦЕДУРУ</w:t>
      </w:r>
    </w:p>
    <w:p w:rsidR="00932321" w:rsidRPr="00681C1F" w:rsidRDefault="00932321" w:rsidP="0034619E">
      <w:pPr>
        <w:widowControl w:val="0"/>
        <w:spacing w:line="240" w:lineRule="auto"/>
        <w:ind w:firstLine="284"/>
        <w:rPr>
          <w:rFonts w:ascii="GHEA Grapalat" w:hAnsi="GHEA Grapalat"/>
          <w:color w:val="000000" w:themeColor="text1"/>
          <w:lang w:val="ru-RU"/>
        </w:rPr>
      </w:pPr>
      <w:r w:rsidRPr="00681C1F">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E572D" w:rsidRPr="00996C18" w:rsidRDefault="00CE572D" w:rsidP="00CE572D">
      <w:pPr>
        <w:widowControl w:val="0"/>
        <w:tabs>
          <w:tab w:val="left" w:pos="1134"/>
        </w:tabs>
        <w:spacing w:line="240" w:lineRule="auto"/>
        <w:ind w:firstLine="567"/>
        <w:rPr>
          <w:rFonts w:ascii="GHEA Grapalat" w:hAnsi="GHEA Grapalat"/>
          <w:lang w:val="ru-RU"/>
        </w:rPr>
      </w:pPr>
      <w:r w:rsidRPr="00EE6BD3">
        <w:rPr>
          <w:rFonts w:ascii="GHEA Grapalat" w:hAnsi="GHEA Grapalat"/>
          <w:lang w:val="ru-RU"/>
        </w:rPr>
        <w:t>Форм</w:t>
      </w:r>
      <w:r w:rsidR="00B3539E">
        <w:rPr>
          <w:rFonts w:ascii="GHEA Grapalat" w:hAnsi="GHEA Grapalat"/>
          <w:lang w:val="ru-RU"/>
        </w:rPr>
        <w:t>у</w:t>
      </w:r>
      <w:r w:rsidRPr="00EE6BD3">
        <w:rPr>
          <w:rFonts w:ascii="GHEA Grapalat" w:hAnsi="GHEA Grapalat"/>
          <w:lang w:val="ru-RU"/>
        </w:rPr>
        <w:t xml:space="preserve"> заявления-объявления</w:t>
      </w:r>
      <w:r>
        <w:rPr>
          <w:rFonts w:ascii="GHEA Grapalat" w:hAnsi="GHEA Grapalat"/>
          <w:lang w:val="ru-RU"/>
        </w:rPr>
        <w:t xml:space="preserve"> (приложение 1)</w:t>
      </w:r>
      <w:r w:rsidR="00360BB5" w:rsidRPr="00360BB5">
        <w:rPr>
          <w:rFonts w:ascii="GHEA Grapalat" w:hAnsi="GHEA Grapalat"/>
          <w:lang w:val="ru-RU"/>
        </w:rPr>
        <w:t xml:space="preserve"> участник выгружает из системы</w:t>
      </w:r>
      <w:r w:rsidR="00F607D1" w:rsidRPr="00F607D1">
        <w:rPr>
          <w:rFonts w:ascii="GHEA Grapalat" w:hAnsi="GHEA Grapalat"/>
          <w:lang w:val="ru-RU"/>
        </w:rPr>
        <w:t xml:space="preserve">. </w:t>
      </w:r>
    </w:p>
    <w:p w:rsidR="00932321" w:rsidRPr="00681C1F" w:rsidRDefault="00932321" w:rsidP="00720853">
      <w:pPr>
        <w:widowControl w:val="0"/>
        <w:tabs>
          <w:tab w:val="left" w:pos="567"/>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Резидент РА</w:t>
      </w:r>
    </w:p>
    <w:p w:rsidR="00932321" w:rsidRPr="00681C1F" w:rsidRDefault="00932321" w:rsidP="0034619E">
      <w:pPr>
        <w:pStyle w:val="ListParagraph"/>
        <w:widowControl w:val="0"/>
        <w:numPr>
          <w:ilvl w:val="0"/>
          <w:numId w:val="9"/>
        </w:numPr>
        <w:tabs>
          <w:tab w:val="left" w:pos="0"/>
          <w:tab w:val="left" w:pos="284"/>
        </w:tabs>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участник</w:t>
      </w:r>
      <w:r w:rsidR="00C35926" w:rsidRPr="00C35926">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32321" w:rsidRPr="00681C1F" w:rsidRDefault="00932321" w:rsidP="00205C68">
      <w:pPr>
        <w:widowControl w:val="0"/>
        <w:tabs>
          <w:tab w:val="left" w:pos="0"/>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rsidR="00932321" w:rsidRPr="00681C1F" w:rsidRDefault="00932321" w:rsidP="00205C68">
      <w:pPr>
        <w:pStyle w:val="ListParagraph"/>
        <w:widowControl w:val="0"/>
        <w:numPr>
          <w:ilvl w:val="0"/>
          <w:numId w:val="1"/>
        </w:numPr>
        <w:tabs>
          <w:tab w:val="left" w:pos="0"/>
          <w:tab w:val="left" w:pos="284"/>
        </w:tabs>
        <w:spacing w:line="240" w:lineRule="auto"/>
        <w:ind w:left="0" w:firstLine="0"/>
        <w:contextualSpacing w:val="0"/>
        <w:rPr>
          <w:rFonts w:ascii="GHEA Grapalat" w:hAnsi="GHEA Grapalat"/>
          <w:color w:val="000000" w:themeColor="text1"/>
          <w:lang w:val="ru-RU"/>
        </w:rPr>
      </w:pPr>
      <w:r w:rsidRPr="00681C1F">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32321" w:rsidRPr="00681C1F" w:rsidRDefault="0034619E"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r w:rsidR="00932321" w:rsidRPr="00681C1F">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1C1F">
        <w:rPr>
          <w:rFonts w:ascii="GHEA Grapalat" w:hAnsi="GHEA Grapalat"/>
          <w:color w:val="000000" w:themeColor="text1"/>
        </w:rPr>
        <w:t>PIN</w:t>
      </w:r>
      <w:r w:rsidRPr="00681C1F">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F0AD5"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p>
    <w:p w:rsidR="00ED5CEA" w:rsidRDefault="006F0AD5">
      <w:pPr>
        <w:rPr>
          <w:rFonts w:ascii="GHEA Grapalat" w:hAnsi="GHEA Grapalat"/>
          <w:color w:val="000000" w:themeColor="text1"/>
          <w:lang w:val="ru-RU"/>
        </w:rPr>
      </w:pPr>
      <w:r>
        <w:rPr>
          <w:rFonts w:ascii="GHEA Grapalat" w:hAnsi="GHEA Grapalat"/>
          <w:color w:val="000000" w:themeColor="text1"/>
          <w:lang w:val="ru-RU"/>
        </w:rPr>
        <w:t>---------------------</w:t>
      </w:r>
    </w:p>
    <w:p w:rsidR="00ED5CEA" w:rsidRPr="005E3B2A" w:rsidRDefault="00ED5CEA" w:rsidP="00ED5CEA">
      <w:pPr>
        <w:rPr>
          <w:rFonts w:ascii="GHEA Grapalat" w:hAnsi="GHEA Grapalat"/>
          <w:i/>
          <w:sz w:val="18"/>
          <w:szCs w:val="18"/>
          <w:lang w:val="ru-RU"/>
        </w:rPr>
      </w:pPr>
      <w:r w:rsidRPr="005E3B2A">
        <w:rPr>
          <w:rFonts w:ascii="GHEA Grapalat" w:hAnsi="GHEA Grapalat"/>
          <w:i/>
          <w:sz w:val="18"/>
          <w:szCs w:val="18"/>
          <w:lang w:val="ru-RU"/>
        </w:rPr>
        <w:br w:type="page"/>
      </w:r>
    </w:p>
    <w:p w:rsidR="006F0AD5" w:rsidRDefault="006F0AD5">
      <w:pPr>
        <w:rPr>
          <w:rFonts w:ascii="GHEA Grapalat" w:hAnsi="GHEA Grapalat"/>
          <w:color w:val="000000" w:themeColor="text1"/>
          <w:lang w:val="ru-RU"/>
        </w:rPr>
      </w:pPr>
    </w:p>
    <w:p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b/>
          <w:color w:val="000000" w:themeColor="text1"/>
          <w:lang w:val="ru-RU"/>
        </w:rPr>
      </w:pPr>
      <w:r w:rsidRPr="00681C1F">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1C1F">
        <w:rPr>
          <w:rFonts w:ascii="GHEA Grapalat" w:hAnsi="GHEA Grapalat"/>
          <w:color w:val="000000" w:themeColor="text1"/>
        </w:rPr>
        <w:t>PIN</w:t>
      </w:r>
      <w:r w:rsidRPr="00681C1F">
        <w:rPr>
          <w:rFonts w:ascii="GHEA Grapalat" w:hAnsi="GHEA Grapalat"/>
          <w:color w:val="000000" w:themeColor="text1"/>
          <w:lang w:val="ru-RU"/>
        </w:rPr>
        <w:t>-код).</w:t>
      </w:r>
    </w:p>
    <w:p w:rsidR="00932321" w:rsidRPr="00681C1F" w:rsidRDefault="00932321" w:rsidP="00205C68">
      <w:pPr>
        <w:widowControl w:val="0"/>
        <w:tabs>
          <w:tab w:val="left" w:pos="28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23819" w:rsidRDefault="00023819">
      <w:pPr>
        <w:rPr>
          <w:rFonts w:ascii="GHEA Grapalat" w:hAnsi="GHEA Grapalat"/>
          <w:color w:val="000000" w:themeColor="text1"/>
          <w:lang w:val="ru-RU"/>
        </w:rPr>
      </w:pPr>
      <w:r>
        <w:rPr>
          <w:rFonts w:ascii="GHEA Grapalat" w:hAnsi="GHEA Grapalat"/>
          <w:color w:val="000000" w:themeColor="text1"/>
          <w:lang w:val="ru-RU"/>
        </w:rPr>
        <w:br w:type="page"/>
      </w:r>
    </w:p>
    <w:p w:rsidR="00023819" w:rsidRPr="00681C1F" w:rsidRDefault="00023819" w:rsidP="00023819">
      <w:pPr>
        <w:spacing w:line="240" w:lineRule="auto"/>
        <w:jc w:val="right"/>
        <w:rPr>
          <w:rFonts w:ascii="GHEA Grapalat" w:hAnsi="GHEA Grapalat" w:cs="Arial"/>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1</w:t>
      </w:r>
    </w:p>
    <w:p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приглашение на электронный аукцион</w:t>
      </w:r>
    </w:p>
    <w:p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Pr="00681C1F">
        <w:rPr>
          <w:rStyle w:val="FootnoteReference"/>
          <w:rFonts w:ascii="GHEA Grapalat" w:hAnsi="GHEA Grapalat"/>
          <w:b/>
          <w:color w:val="000000" w:themeColor="text1"/>
          <w:sz w:val="24"/>
          <w:szCs w:val="24"/>
          <w:lang w:val="ru-RU"/>
        </w:rPr>
        <w:footnoteReference w:customMarkFollows="1" w:id="5"/>
        <w:t>*</w:t>
      </w:r>
      <w:r w:rsidRPr="00681C1F">
        <w:rPr>
          <w:rFonts w:ascii="GHEA Grapalat" w:hAnsi="GHEA Grapalat"/>
          <w:b/>
          <w:color w:val="000000" w:themeColor="text1"/>
          <w:sz w:val="24"/>
          <w:szCs w:val="24"/>
          <w:lang w:val="ru-RU"/>
        </w:rPr>
        <w:t>---"</w:t>
      </w:r>
    </w:p>
    <w:p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ЗАЯВЛЕНИЕ</w:t>
      </w:r>
      <w:r w:rsidRPr="00AF4E28">
        <w:rPr>
          <w:rFonts w:ascii="GHEA Grapalat" w:hAnsi="GHEA Grapalat" w:cs="Arial"/>
          <w:b/>
          <w:color w:val="000000" w:themeColor="text1"/>
          <w:sz w:val="24"/>
          <w:szCs w:val="24"/>
          <w:lang w:val="ru-RU"/>
        </w:rPr>
        <w:t>- ОБЪЯВЛЕНИЕ</w:t>
      </w:r>
      <w:r w:rsidR="00433695">
        <w:rPr>
          <w:rFonts w:ascii="GHEA Grapalat" w:hAnsi="GHEA Grapalat" w:cs="Arial"/>
          <w:b/>
          <w:color w:val="000000" w:themeColor="text1"/>
          <w:sz w:val="24"/>
          <w:szCs w:val="24"/>
          <w:lang w:val="ru-RU"/>
        </w:rPr>
        <w:t xml:space="preserve"> ОБ</w:t>
      </w:r>
    </w:p>
    <w:p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УЧАСТИ</w:t>
      </w:r>
      <w:r w:rsidR="00433695">
        <w:rPr>
          <w:rFonts w:ascii="GHEA Grapalat" w:hAnsi="GHEA Grapalat" w:cs="Arial"/>
          <w:b/>
          <w:color w:val="000000" w:themeColor="text1"/>
          <w:sz w:val="24"/>
          <w:szCs w:val="24"/>
          <w:lang w:val="ru-RU"/>
        </w:rPr>
        <w:t>И</w:t>
      </w:r>
      <w:r w:rsidRPr="00681C1F">
        <w:rPr>
          <w:rFonts w:ascii="GHEA Grapalat" w:hAnsi="GHEA Grapalat" w:cs="Arial"/>
          <w:b/>
          <w:color w:val="000000" w:themeColor="text1"/>
          <w:sz w:val="24"/>
          <w:szCs w:val="24"/>
          <w:lang w:val="ru-RU"/>
        </w:rPr>
        <w:t xml:space="preserve"> В ЭЛЕКТРОННОМ АУКЦИОНЕ</w:t>
      </w:r>
    </w:p>
    <w:p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p>
    <w:p w:rsidR="00023819" w:rsidRPr="00681C1F" w:rsidRDefault="00023819" w:rsidP="00023819">
      <w:pPr>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______________________________________________________________заявляет, что</w:t>
      </w:r>
    </w:p>
    <w:p w:rsidR="00023819" w:rsidRPr="005E3B2A" w:rsidRDefault="00EC50D1" w:rsidP="00023819">
      <w:pPr>
        <w:spacing w:after="160"/>
        <w:rPr>
          <w:rFonts w:ascii="GHEA Grapalat" w:hAnsi="GHEA Grapalat"/>
          <w:color w:val="000000" w:themeColor="text1"/>
          <w:sz w:val="18"/>
          <w:szCs w:val="18"/>
          <w:lang w:val="ru-RU"/>
        </w:rPr>
      </w:pPr>
      <w:r>
        <w:rPr>
          <w:rFonts w:ascii="GHEA Grapalat" w:hAnsi="GHEA Grapalat"/>
          <w:color w:val="000000" w:themeColor="text1"/>
          <w:sz w:val="18"/>
          <w:szCs w:val="18"/>
          <w:lang w:val="ru-RU"/>
        </w:rPr>
        <w:t xml:space="preserve">                                           </w:t>
      </w:r>
      <w:r w:rsidR="00023819" w:rsidRPr="005E3B2A">
        <w:rPr>
          <w:rFonts w:ascii="GHEA Grapalat" w:hAnsi="GHEA Grapalat"/>
          <w:color w:val="000000" w:themeColor="text1"/>
          <w:sz w:val="18"/>
          <w:szCs w:val="18"/>
          <w:lang w:val="ru-RU"/>
        </w:rPr>
        <w:t>наименование участника</w:t>
      </w:r>
    </w:p>
    <w:p w:rsidR="00023819" w:rsidRPr="00681C1F" w:rsidRDefault="00023819" w:rsidP="00023819">
      <w:pPr>
        <w:rPr>
          <w:rFonts w:ascii="GHEA Grapalat" w:hAnsi="GHEA Grapalat"/>
          <w:color w:val="000000" w:themeColor="text1"/>
          <w:u w:val="single"/>
          <w:lang w:val="ru-RU"/>
        </w:rPr>
      </w:pPr>
      <w:r w:rsidRPr="00681C1F">
        <w:rPr>
          <w:rFonts w:ascii="GHEA Grapalat" w:hAnsi="GHEA Grapalat"/>
          <w:color w:val="000000" w:themeColor="text1"/>
          <w:lang w:val="ru-RU"/>
        </w:rPr>
        <w:t>желает участвовать в лоте (лотах)_______________________________объявленного</w:t>
      </w:r>
    </w:p>
    <w:p w:rsidR="00023819" w:rsidRPr="005E3B2A" w:rsidRDefault="00023819" w:rsidP="00023819">
      <w:pPr>
        <w:rPr>
          <w:rFonts w:ascii="GHEA Grapalat" w:hAnsi="GHEA Grapalat" w:cs="Sylfaen"/>
          <w:color w:val="000000" w:themeColor="text1"/>
          <w:sz w:val="18"/>
          <w:szCs w:val="18"/>
          <w:lang w:val="ru-RU"/>
        </w:rPr>
      </w:pPr>
      <w:r w:rsidRPr="005E3B2A">
        <w:rPr>
          <w:rFonts w:ascii="GHEA Grapalat" w:hAnsi="GHEA Grapalat"/>
          <w:color w:val="000000" w:themeColor="text1"/>
          <w:sz w:val="18"/>
          <w:szCs w:val="18"/>
          <w:lang w:val="ru-RU"/>
        </w:rPr>
        <w:t xml:space="preserve">                                              </w:t>
      </w:r>
      <w:r w:rsidR="00EC50D1">
        <w:rPr>
          <w:rFonts w:ascii="GHEA Grapalat" w:hAnsi="GHEA Grapalat"/>
          <w:color w:val="000000" w:themeColor="text1"/>
          <w:sz w:val="18"/>
          <w:szCs w:val="18"/>
          <w:lang w:val="ru-RU"/>
        </w:rPr>
        <w:t xml:space="preserve">                  </w:t>
      </w:r>
      <w:r w:rsidRPr="005E3B2A">
        <w:rPr>
          <w:rFonts w:ascii="GHEA Grapalat" w:hAnsi="GHEA Grapalat"/>
          <w:color w:val="000000" w:themeColor="text1"/>
          <w:sz w:val="18"/>
          <w:szCs w:val="18"/>
          <w:lang w:val="ru-RU"/>
        </w:rPr>
        <w:t>номер лота (лотов)</w:t>
      </w:r>
    </w:p>
    <w:p w:rsidR="00023819" w:rsidRPr="00681C1F" w:rsidRDefault="00023819" w:rsidP="00023819">
      <w:pPr>
        <w:rPr>
          <w:rFonts w:ascii="GHEA Grapalat" w:hAnsi="GHEA Grapalat" w:cs="Sylfaen"/>
          <w:color w:val="000000" w:themeColor="text1"/>
          <w:lang w:val="ru-RU"/>
        </w:rPr>
      </w:pPr>
      <w:r w:rsidRPr="00681C1F">
        <w:rPr>
          <w:rFonts w:ascii="GHEA Grapalat" w:hAnsi="GHEA Grapalat"/>
          <w:color w:val="000000" w:themeColor="text1"/>
          <w:lang w:val="ru-RU"/>
        </w:rPr>
        <w:t>______________________________________________ под кодом---</w:t>
      </w:r>
      <w:r w:rsidRPr="00681C1F">
        <w:rPr>
          <w:rFonts w:ascii="GHEA Grapalat" w:hAnsi="GHEA Grapalat"/>
          <w:color w:val="000000" w:themeColor="text1"/>
          <w:lang w:val="es-ES"/>
        </w:rPr>
        <w:t xml:space="preserve"> </w:t>
      </w:r>
      <w:r w:rsidRPr="00681C1F">
        <w:rPr>
          <w:rFonts w:ascii="GHEA Grapalat" w:hAnsi="GHEA Grapalat"/>
          <w:color w:val="000000" w:themeColor="text1"/>
          <w:lang w:val="ru-RU"/>
        </w:rPr>
        <w:t>"</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color w:val="000000" w:themeColor="text1"/>
          <w:szCs w:val="23"/>
          <w:shd w:val="clear" w:color="auto" w:fill="FFFFFF"/>
        </w:rPr>
        <w:t>EAAShDzB</w:t>
      </w:r>
      <w:proofErr w:type="spellEnd"/>
      <w:r w:rsidRPr="00681C1F">
        <w:rPr>
          <w:rFonts w:ascii="GHEA Grapalat" w:hAnsi="GHEA Grapalat"/>
          <w:color w:val="000000" w:themeColor="text1"/>
          <w:lang w:val="ru-RU"/>
        </w:rPr>
        <w:t xml:space="preserve"> ---/---"</w:t>
      </w:r>
    </w:p>
    <w:p w:rsidR="00023819" w:rsidRPr="005E3B2A" w:rsidRDefault="00023819" w:rsidP="00023819">
      <w:pPr>
        <w:rPr>
          <w:rFonts w:ascii="GHEA Grapalat" w:hAnsi="GHEA Grapalat"/>
          <w:color w:val="000000" w:themeColor="text1"/>
          <w:sz w:val="18"/>
          <w:szCs w:val="18"/>
          <w:lang w:val="ru-RU"/>
        </w:rPr>
      </w:pPr>
      <w:r w:rsidRPr="00681C1F">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заказчика</w:t>
      </w:r>
    </w:p>
    <w:p w:rsidR="00E47533" w:rsidRPr="0068480C" w:rsidRDefault="00023819" w:rsidP="00E47533">
      <w:pPr>
        <w:rPr>
          <w:rFonts w:ascii="GHEA Grapalat" w:hAnsi="GHEA Grapalat"/>
          <w:color w:val="000000" w:themeColor="text1"/>
          <w:lang w:val="ru-RU"/>
        </w:rPr>
      </w:pPr>
      <w:r w:rsidRPr="00681C1F">
        <w:rPr>
          <w:rFonts w:ascii="GHEA Grapalat" w:hAnsi="GHEA Grapalat"/>
          <w:color w:val="000000" w:themeColor="text1"/>
          <w:lang w:val="ru-RU"/>
        </w:rPr>
        <w:t>электронного аукциона (далее-процедура)</w:t>
      </w:r>
      <w:r w:rsidR="00E47533">
        <w:rPr>
          <w:rFonts w:ascii="GHEA Grapalat" w:hAnsi="GHEA Grapalat"/>
          <w:color w:val="000000" w:themeColor="text1"/>
          <w:lang w:val="ru-RU"/>
        </w:rPr>
        <w:t xml:space="preserve"> </w:t>
      </w:r>
      <w:r w:rsidR="00E47533" w:rsidRPr="00B671AC">
        <w:rPr>
          <w:rFonts w:ascii="GHEA Grapalat" w:hAnsi="GHEA Grapalat"/>
          <w:color w:val="000000" w:themeColor="text1"/>
          <w:lang w:val="ru-RU"/>
        </w:rPr>
        <w:t>и в соответствии с требованиями приглашения представляет заявку</w:t>
      </w:r>
      <w:r w:rsidR="00E47533" w:rsidRPr="0068480C">
        <w:rPr>
          <w:rFonts w:ascii="GHEA Grapalat" w:hAnsi="GHEA Grapalat"/>
          <w:color w:val="000000" w:themeColor="text1"/>
          <w:lang w:val="ru-RU"/>
        </w:rPr>
        <w:t>.</w:t>
      </w:r>
    </w:p>
    <w:p w:rsidR="008A6BE5" w:rsidRPr="005E3B2A" w:rsidRDefault="008A6BE5" w:rsidP="005E3B2A">
      <w:pPr>
        <w:ind w:left="435"/>
        <w:rPr>
          <w:rFonts w:ascii="GHEA Grapalat" w:hAnsi="GHEA Grapalat"/>
          <w:color w:val="000000" w:themeColor="text1"/>
          <w:lang w:val="hy-AM"/>
        </w:rPr>
      </w:pPr>
      <w:r w:rsidRPr="005E3B2A">
        <w:rPr>
          <w:rFonts w:ascii="GHEA Grapalat" w:hAnsi="GHEA Grapalat"/>
          <w:color w:val="000000" w:themeColor="text1"/>
          <w:lang w:val="ru-RU"/>
        </w:rPr>
        <w:t>__________________________________________________ заявляет и заверяет, что</w:t>
      </w:r>
    </w:p>
    <w:p w:rsidR="008A6BE5" w:rsidRPr="005E3B2A" w:rsidRDefault="008A6BE5" w:rsidP="005E3B2A">
      <w:pPr>
        <w:ind w:left="435"/>
        <w:rPr>
          <w:rFonts w:ascii="GHEA Grapalat" w:hAnsi="GHEA Grapalat"/>
          <w:color w:val="000000" w:themeColor="text1"/>
          <w:lang w:val="hy-AM"/>
        </w:rPr>
      </w:pPr>
      <w:r>
        <w:rPr>
          <w:rFonts w:ascii="GHEA Grapalat" w:hAnsi="GHEA Grapalat"/>
          <w:color w:val="000000" w:themeColor="text1"/>
          <w:sz w:val="16"/>
          <w:lang w:val="ru-RU"/>
        </w:rPr>
        <w:t xml:space="preserve">                                                 </w:t>
      </w:r>
      <w:r w:rsidRPr="005E3B2A">
        <w:rPr>
          <w:rFonts w:ascii="GHEA Grapalat" w:hAnsi="GHEA Grapalat"/>
          <w:color w:val="000000" w:themeColor="text1"/>
          <w:sz w:val="16"/>
          <w:lang w:val="ru-RU"/>
        </w:rPr>
        <w:t>наименование участника</w:t>
      </w:r>
    </w:p>
    <w:p w:rsidR="008A6BE5" w:rsidRPr="005E3B2A" w:rsidRDefault="008A6BE5" w:rsidP="005E3B2A">
      <w:pPr>
        <w:ind w:left="435"/>
        <w:rPr>
          <w:rFonts w:ascii="GHEA Grapalat" w:hAnsi="GHEA Grapalat"/>
          <w:color w:val="000000" w:themeColor="text1"/>
          <w:lang w:val="hy-AM"/>
        </w:rPr>
      </w:pPr>
    </w:p>
    <w:p w:rsidR="00023819" w:rsidRPr="005E3B2A" w:rsidRDefault="00023819" w:rsidP="005E3B2A">
      <w:pPr>
        <w:ind w:left="435"/>
        <w:rPr>
          <w:rFonts w:ascii="GHEA Grapalat" w:hAnsi="GHEA Grapalat" w:cs="Sylfaen"/>
          <w:color w:val="000000" w:themeColor="text1"/>
          <w:lang w:val="ru-RU"/>
        </w:rPr>
      </w:pPr>
      <w:r w:rsidRPr="005E3B2A">
        <w:rPr>
          <w:rFonts w:ascii="GHEA Grapalat" w:hAnsi="GHEA Grapalat"/>
          <w:color w:val="000000" w:themeColor="text1"/>
          <w:lang w:val="ru-RU"/>
        </w:rPr>
        <w:t>является резидентом ______________________________________________________.</w:t>
      </w:r>
    </w:p>
    <w:p w:rsidR="00023819" w:rsidRPr="005E3B2A" w:rsidRDefault="00023819" w:rsidP="00023819">
      <w:pPr>
        <w:spacing w:after="160"/>
        <w:rPr>
          <w:rFonts w:ascii="GHEA Grapalat" w:hAnsi="GHEA Grapalat" w:cs="Arial"/>
          <w:color w:val="000000" w:themeColor="text1"/>
          <w:sz w:val="18"/>
          <w:szCs w:val="18"/>
          <w:lang w:val="ru-RU"/>
        </w:rPr>
      </w:pPr>
      <w:r>
        <w:rPr>
          <w:rFonts w:ascii="GHEA Grapalat" w:hAnsi="GHEA Grapalat"/>
          <w:color w:val="000000" w:themeColor="text1"/>
          <w:lang w:val="ru-RU"/>
        </w:rPr>
        <w:t xml:space="preserve">                                                  </w:t>
      </w:r>
      <w:r w:rsidR="00341D3C">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страны</w:t>
      </w:r>
    </w:p>
    <w:p w:rsidR="00023819" w:rsidRPr="00681C1F" w:rsidRDefault="00023819" w:rsidP="00023819">
      <w:pPr>
        <w:spacing w:line="240" w:lineRule="auto"/>
        <w:jc w:val="left"/>
        <w:rPr>
          <w:rFonts w:ascii="GHEA Grapalat" w:hAnsi="GHEA Grapalat"/>
          <w:color w:val="000000" w:themeColor="text1"/>
          <w:lang w:val="ru-RU"/>
        </w:rPr>
      </w:pPr>
      <w:r w:rsidRPr="00681C1F">
        <w:rPr>
          <w:rFonts w:ascii="GHEA Grapalat" w:hAnsi="GHEA Grapalat"/>
          <w:color w:val="000000" w:themeColor="text1"/>
          <w:lang w:val="ru-RU"/>
        </w:rPr>
        <w:t>Данные----------------------------------------следующие</w:t>
      </w:r>
    </w:p>
    <w:p w:rsidR="00023819" w:rsidRPr="00681C1F" w:rsidRDefault="00023819" w:rsidP="00023819">
      <w:pPr>
        <w:spacing w:line="240" w:lineRule="auto"/>
        <w:jc w:val="left"/>
        <w:rPr>
          <w:rFonts w:ascii="GHEA Grapalat" w:hAnsi="GHEA Grapalat"/>
          <w:color w:val="000000" w:themeColor="text1"/>
          <w:sz w:val="18"/>
          <w:lang w:val="ru-RU"/>
        </w:rPr>
      </w:pPr>
      <w:r w:rsidRPr="00681C1F">
        <w:rPr>
          <w:rFonts w:ascii="GHEA Grapalat" w:hAnsi="GHEA Grapalat"/>
          <w:color w:val="000000" w:themeColor="text1"/>
          <w:sz w:val="18"/>
          <w:lang w:val="ru-RU"/>
        </w:rPr>
        <w:t xml:space="preserve">                        наименование участника</w:t>
      </w: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Учетный номер налогоплательщика    ________________</w:t>
      </w:r>
    </w:p>
    <w:p w:rsidR="00023819" w:rsidRDefault="00023819" w:rsidP="00023819">
      <w:pPr>
        <w:tabs>
          <w:tab w:val="left" w:pos="7371"/>
        </w:tabs>
        <w:spacing w:line="240" w:lineRule="auto"/>
        <w:rPr>
          <w:ins w:id="33" w:author="Inesa Kocharyan" w:date="2022-10-24T12:21:00Z"/>
          <w:rFonts w:ascii="GHEA Grapalat" w:hAnsi="GHEA Grapalat"/>
          <w:color w:val="000000" w:themeColor="text1"/>
          <w:sz w:val="16"/>
          <w:lang w:val="ru-RU"/>
        </w:rPr>
      </w:pPr>
      <w:r w:rsidRPr="00681C1F">
        <w:rPr>
          <w:rFonts w:ascii="GHEA Grapalat" w:hAnsi="GHEA Grapalat"/>
          <w:color w:val="000000" w:themeColor="text1"/>
          <w:sz w:val="16"/>
          <w:lang w:val="ru-RU"/>
        </w:rPr>
        <w:t xml:space="preserve">                                                                        учетный номерналогоплательщика</w:t>
      </w:r>
    </w:p>
    <w:p w:rsidR="003D5A00" w:rsidRDefault="003D5A00" w:rsidP="00023819">
      <w:pPr>
        <w:tabs>
          <w:tab w:val="left" w:pos="7371"/>
        </w:tabs>
        <w:spacing w:line="240" w:lineRule="auto"/>
        <w:rPr>
          <w:ins w:id="34" w:author="Inesa Kocharyan" w:date="2022-10-24T12:21:00Z"/>
          <w:rFonts w:ascii="GHEA Grapalat" w:hAnsi="GHEA Grapalat"/>
          <w:color w:val="000000" w:themeColor="text1"/>
          <w:sz w:val="16"/>
          <w:lang w:val="ru-RU"/>
        </w:rPr>
      </w:pPr>
    </w:p>
    <w:p w:rsidR="003D5A00" w:rsidRPr="00806145" w:rsidRDefault="003D5A00" w:rsidP="003D5A00">
      <w:pPr>
        <w:rPr>
          <w:rFonts w:ascii="GHEA Grapalat" w:hAnsi="GHEA Grapalat"/>
          <w:lang w:val="ru-RU"/>
        </w:rPr>
      </w:pPr>
      <w:r w:rsidRPr="00806145">
        <w:rPr>
          <w:rFonts w:ascii="GHEA Grapalat" w:hAnsi="GHEA Grapalat"/>
          <w:lang w:val="ru-RU"/>
        </w:rPr>
        <w:t>Адрес электронной почты              ------------------------------------------------------------</w:t>
      </w:r>
    </w:p>
    <w:p w:rsidR="003D5A00" w:rsidRPr="00806145" w:rsidRDefault="003D5A00" w:rsidP="003D5A00">
      <w:pPr>
        <w:jc w:val="center"/>
        <w:rPr>
          <w:rFonts w:ascii="GHEA Grapalat" w:hAnsi="GHEA Grapalat"/>
          <w:sz w:val="16"/>
          <w:szCs w:val="16"/>
          <w:lang w:val="ru-RU"/>
        </w:rPr>
      </w:pPr>
      <w:r w:rsidRPr="00806145">
        <w:rPr>
          <w:rFonts w:ascii="GHEA Grapalat" w:hAnsi="GHEA Grapalat"/>
          <w:sz w:val="16"/>
          <w:szCs w:val="16"/>
          <w:lang w:val="ru-RU"/>
        </w:rPr>
        <w:t xml:space="preserve">адрес эл. почты              </w:t>
      </w:r>
    </w:p>
    <w:p w:rsidR="003D5A00" w:rsidRPr="00681C1F" w:rsidRDefault="003D5A00" w:rsidP="00023819">
      <w:pPr>
        <w:tabs>
          <w:tab w:val="left" w:pos="7371"/>
        </w:tabs>
        <w:spacing w:line="240" w:lineRule="auto"/>
        <w:rPr>
          <w:rFonts w:ascii="GHEA Grapalat" w:hAnsi="GHEA Grapalat"/>
          <w:color w:val="000000" w:themeColor="text1"/>
          <w:sz w:val="16"/>
          <w:lang w:val="ru-RU"/>
        </w:rPr>
      </w:pPr>
    </w:p>
    <w:p w:rsidR="00023819" w:rsidRPr="00681C1F" w:rsidRDefault="00023819" w:rsidP="00023819">
      <w:pPr>
        <w:rPr>
          <w:rFonts w:ascii="GHEA Grapalat" w:hAnsi="GHEA Grapalat" w:cs="Arial"/>
          <w:color w:val="000000" w:themeColor="text1"/>
          <w:u w:val="single"/>
          <w:shd w:val="clear" w:color="auto" w:fill="FFFFFF"/>
          <w:lang w:val="ru-RU"/>
        </w:rPr>
      </w:pPr>
      <w:r w:rsidRPr="00681C1F">
        <w:rPr>
          <w:rFonts w:ascii="GHEA Grapalat" w:hAnsi="GHEA Grapalat"/>
          <w:color w:val="000000" w:themeColor="text1"/>
        </w:rPr>
        <w:fldChar w:fldCharType="begin"/>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HYPERLINK</w:instrText>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https</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glosbe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com</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ru</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BD</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2%</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8%</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9%20%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1%87%</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1%91%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 xml:space="preserve">1%82" </w:instrText>
      </w:r>
      <w:r w:rsidRPr="00681C1F">
        <w:rPr>
          <w:rFonts w:ascii="GHEA Grapalat" w:hAnsi="GHEA Grapalat"/>
          <w:color w:val="000000" w:themeColor="text1"/>
        </w:rPr>
        <w:fldChar w:fldCharType="separate"/>
      </w:r>
      <w:r w:rsidRPr="00681C1F">
        <w:rPr>
          <w:rFonts w:ascii="GHEA Grapalat" w:hAnsi="GHEA Grapalat" w:cs="Arial"/>
          <w:bCs/>
          <w:color w:val="000000" w:themeColor="text1"/>
          <w:shd w:val="clear" w:color="auto" w:fill="FFFFFF"/>
          <w:lang w:val="ru-RU"/>
        </w:rPr>
        <w:t xml:space="preserve">Банковский счет     ______________________________ </w:t>
      </w:r>
    </w:p>
    <w:p w:rsidR="00023819" w:rsidRPr="00681C1F" w:rsidRDefault="00023819" w:rsidP="00023819">
      <w:pPr>
        <w:tabs>
          <w:tab w:val="left" w:pos="7371"/>
        </w:tabs>
        <w:spacing w:line="240" w:lineRule="auto"/>
        <w:rPr>
          <w:rFonts w:ascii="GHEA Grapalat" w:hAnsi="GHEA Grapalat"/>
          <w:color w:val="000000" w:themeColor="text1"/>
          <w:sz w:val="16"/>
          <w:lang w:val="ru-RU"/>
        </w:rPr>
      </w:pPr>
      <w:r w:rsidRPr="00681C1F">
        <w:rPr>
          <w:rFonts w:ascii="GHEA Grapalat" w:hAnsi="GHEA Grapalat"/>
          <w:color w:val="000000" w:themeColor="text1"/>
        </w:rPr>
        <w:fldChar w:fldCharType="end"/>
      </w:r>
      <w:r w:rsidRPr="00681C1F">
        <w:rPr>
          <w:rFonts w:ascii="GHEA Grapalat" w:hAnsi="GHEA Grapalat"/>
          <w:color w:val="000000" w:themeColor="text1"/>
          <w:sz w:val="16"/>
          <w:lang w:val="ru-RU"/>
        </w:rPr>
        <w:t xml:space="preserve">                                                                   Банковский счет</w:t>
      </w:r>
    </w:p>
    <w:p w:rsidR="00023819" w:rsidRPr="00681C1F" w:rsidRDefault="00023819" w:rsidP="00023819">
      <w:pPr>
        <w:tabs>
          <w:tab w:val="left" w:pos="7371"/>
        </w:tabs>
        <w:spacing w:line="240" w:lineRule="auto"/>
        <w:rPr>
          <w:rFonts w:ascii="GHEA Grapalat" w:hAnsi="GHEA Grapalat" w:cs="Arial"/>
          <w:color w:val="000000" w:themeColor="text1"/>
          <w:sz w:val="16"/>
          <w:lang w:val="ru-RU"/>
        </w:rPr>
      </w:pP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Адрес деятельности              ------------------------------------------------------------</w:t>
      </w:r>
    </w:p>
    <w:p w:rsidR="00023819" w:rsidRPr="00681C1F" w:rsidRDefault="00023819" w:rsidP="00023819">
      <w:pPr>
        <w:spacing w:line="240" w:lineRule="auto"/>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адрес деятельности</w:t>
      </w: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Номер телефона                     -------------------------------------------------------------</w:t>
      </w:r>
    </w:p>
    <w:p w:rsidR="00023819" w:rsidRPr="00681C1F" w:rsidRDefault="00023819" w:rsidP="00023819">
      <w:pPr>
        <w:tabs>
          <w:tab w:val="left" w:pos="7371"/>
        </w:tabs>
        <w:spacing w:after="160" w:line="240" w:lineRule="auto"/>
        <w:rPr>
          <w:rFonts w:ascii="GHEA Grapalat" w:hAnsi="GHEA Grapalat"/>
          <w:color w:val="000000" w:themeColor="text1"/>
          <w:sz w:val="20"/>
          <w:lang w:val="ru-RU"/>
        </w:rPr>
      </w:pPr>
      <w:r w:rsidRPr="00681C1F">
        <w:rPr>
          <w:rFonts w:ascii="GHEA Grapalat" w:hAnsi="GHEA Grapalat"/>
          <w:color w:val="000000" w:themeColor="text1"/>
          <w:sz w:val="16"/>
          <w:lang w:val="ru-RU"/>
        </w:rPr>
        <w:t xml:space="preserve"> </w:t>
      </w:r>
      <w:r>
        <w:rPr>
          <w:rFonts w:ascii="GHEA Grapalat" w:hAnsi="GHEA Grapalat"/>
          <w:color w:val="000000" w:themeColor="text1"/>
          <w:sz w:val="16"/>
          <w:lang w:val="ru-RU"/>
        </w:rPr>
        <w:t xml:space="preserve">                                                                                                 </w:t>
      </w:r>
      <w:r w:rsidRPr="00681C1F">
        <w:rPr>
          <w:rFonts w:ascii="GHEA Grapalat" w:hAnsi="GHEA Grapalat"/>
          <w:color w:val="000000" w:themeColor="text1"/>
          <w:sz w:val="16"/>
          <w:lang w:val="ru-RU"/>
        </w:rPr>
        <w:t>Номер телефона</w:t>
      </w:r>
    </w:p>
    <w:p w:rsidR="00023819" w:rsidRPr="00681C1F" w:rsidRDefault="00023819" w:rsidP="00023819">
      <w:pPr>
        <w:tabs>
          <w:tab w:val="left" w:pos="7371"/>
        </w:tabs>
        <w:spacing w:line="240" w:lineRule="auto"/>
        <w:jc w:val="left"/>
        <w:rPr>
          <w:rFonts w:ascii="GHEA Grapalat" w:hAnsi="GHEA Grapalat"/>
          <w:color w:val="000000" w:themeColor="text1"/>
          <w:sz w:val="20"/>
          <w:lang w:val="ru-RU"/>
        </w:rPr>
      </w:pPr>
      <w:r w:rsidRPr="00681C1F">
        <w:rPr>
          <w:rFonts w:ascii="GHEA Grapalat" w:hAnsi="GHEA Grapalat"/>
          <w:color w:val="000000" w:themeColor="text1"/>
          <w:sz w:val="20"/>
          <w:lang w:val="ru-RU"/>
        </w:rPr>
        <w:t>Название на русском языке  ______________________________________________________</w:t>
      </w:r>
    </w:p>
    <w:p w:rsidR="00023819" w:rsidRPr="00681C1F" w:rsidRDefault="00023819" w:rsidP="00023819">
      <w:pPr>
        <w:tabs>
          <w:tab w:val="left" w:pos="7371"/>
        </w:tabs>
        <w:spacing w:line="240" w:lineRule="auto"/>
        <w:jc w:val="center"/>
        <w:rPr>
          <w:rFonts w:ascii="GHEA Grapalat" w:hAnsi="GHEA Grapalat"/>
          <w:color w:val="000000" w:themeColor="text1"/>
          <w:sz w:val="16"/>
          <w:lang w:val="ru-RU"/>
        </w:rPr>
      </w:pPr>
      <w:r w:rsidRPr="00681C1F">
        <w:rPr>
          <w:rFonts w:ascii="GHEA Grapalat" w:hAnsi="GHEA Grapalat"/>
          <w:color w:val="000000" w:themeColor="text1"/>
          <w:sz w:val="16"/>
          <w:lang w:val="ru-RU"/>
        </w:rPr>
        <w:t>наименование и организационно-правовой тип на русском языке</w:t>
      </w:r>
    </w:p>
    <w:p w:rsidR="00023819" w:rsidRPr="00681C1F" w:rsidDel="005A30CD" w:rsidRDefault="00023819" w:rsidP="00023819">
      <w:pPr>
        <w:tabs>
          <w:tab w:val="left" w:pos="7371"/>
        </w:tabs>
        <w:spacing w:after="160" w:line="240" w:lineRule="auto"/>
        <w:jc w:val="left"/>
        <w:rPr>
          <w:del w:id="35" w:author="Inesa Kocharyan" w:date="2022-10-24T12:23:00Z"/>
          <w:rFonts w:ascii="GHEA Grapalat" w:hAnsi="GHEA Grapalat"/>
          <w:color w:val="000000" w:themeColor="text1"/>
          <w:sz w:val="20"/>
          <w:lang w:val="ru-RU"/>
        </w:rPr>
      </w:pPr>
    </w:p>
    <w:p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Настоящим _________________________________объявляет и </w:t>
      </w:r>
      <w:r w:rsidR="00970650">
        <w:rPr>
          <w:rFonts w:ascii="GHEA Grapalat" w:hAnsi="GHEA Grapalat"/>
          <w:color w:val="000000" w:themeColor="text1"/>
          <w:lang w:val="ru-RU"/>
        </w:rPr>
        <w:t>удостоверяет</w:t>
      </w:r>
      <w:r w:rsidRPr="00681C1F">
        <w:rPr>
          <w:rFonts w:ascii="GHEA Grapalat" w:hAnsi="GHEA Grapalat"/>
          <w:color w:val="000000" w:themeColor="text1"/>
          <w:lang w:val="ru-RU"/>
        </w:rPr>
        <w:t>,что:</w:t>
      </w:r>
    </w:p>
    <w:p w:rsidR="00023819" w:rsidRPr="00E1455D" w:rsidRDefault="001A3944" w:rsidP="00023819">
      <w:pPr>
        <w:widowControl w:val="0"/>
        <w:spacing w:after="120" w:line="240" w:lineRule="auto"/>
        <w:rPr>
          <w:rFonts w:ascii="GHEA Grapalat" w:hAnsi="GHEA Grapalat"/>
          <w:color w:val="000000" w:themeColor="text1"/>
          <w:sz w:val="16"/>
          <w:lang w:val="ru-RU"/>
        </w:rPr>
      </w:pPr>
      <w:r>
        <w:rPr>
          <w:rFonts w:ascii="GHEA Grapalat" w:hAnsi="GHEA Grapalat"/>
          <w:color w:val="000000" w:themeColor="text1"/>
          <w:sz w:val="16"/>
          <w:lang w:val="ru-RU"/>
        </w:rPr>
        <w:t xml:space="preserve">                                                </w:t>
      </w:r>
      <w:r w:rsidR="00023819" w:rsidRPr="00E1455D">
        <w:rPr>
          <w:rFonts w:ascii="GHEA Grapalat" w:hAnsi="GHEA Grapalat"/>
          <w:color w:val="000000" w:themeColor="text1"/>
          <w:sz w:val="16"/>
          <w:lang w:val="ru-RU"/>
        </w:rPr>
        <w:t>наименование участника</w:t>
      </w:r>
    </w:p>
    <w:p w:rsidR="00970650" w:rsidRDefault="00970650">
      <w:pPr>
        <w:rPr>
          <w:ins w:id="36" w:author="Inesa Kocharyan" w:date="2022-10-25T15:32:00Z"/>
          <w:rFonts w:ascii="GHEA Grapalat" w:hAnsi="GHEA Grapalat" w:cs="Arial"/>
          <w:sz w:val="20"/>
          <w:szCs w:val="20"/>
          <w:highlight w:val="cyan"/>
          <w:lang w:val="es-ES"/>
        </w:rPr>
      </w:pPr>
      <w:ins w:id="37" w:author="Inesa Kocharyan" w:date="2022-10-25T15:32:00Z">
        <w:r>
          <w:rPr>
            <w:rFonts w:ascii="GHEA Grapalat" w:hAnsi="GHEA Grapalat" w:cs="Arial"/>
            <w:sz w:val="20"/>
            <w:szCs w:val="20"/>
            <w:highlight w:val="cyan"/>
            <w:lang w:val="es-ES"/>
          </w:rPr>
          <w:br w:type="page"/>
        </w:r>
      </w:ins>
    </w:p>
    <w:p w:rsidR="00970650" w:rsidRPr="00806145" w:rsidRDefault="00970650" w:rsidP="00970650">
      <w:pPr>
        <w:ind w:firstLine="709"/>
        <w:rPr>
          <w:rFonts w:ascii="GHEA Grapalat" w:hAnsi="GHEA Grapalat"/>
          <w:sz w:val="20"/>
          <w:lang w:val="es-ES"/>
        </w:rPr>
      </w:pPr>
      <w:r w:rsidRPr="00806145">
        <w:rPr>
          <w:rFonts w:ascii="GHEA Grapalat" w:hAnsi="GHEA Grapalat" w:cs="Arial"/>
          <w:sz w:val="20"/>
          <w:szCs w:val="20"/>
          <w:lang w:val="es-ES"/>
        </w:rPr>
        <w:lastRenderedPageBreak/>
        <w:t>1)</w:t>
      </w:r>
      <w:r w:rsidRPr="00806145">
        <w:rPr>
          <w:rFonts w:ascii="GHEA Grapalat" w:hAnsi="GHEA Grapalat"/>
          <w:sz w:val="20"/>
          <w:lang w:val="hy-AM"/>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 xml:space="preserve">и </w:t>
      </w:r>
      <w:r w:rsidRPr="00806145">
        <w:rPr>
          <w:rFonts w:ascii="GHEA Grapalat" w:hAnsi="GHEA Grapalat"/>
          <w:lang w:val="hy-AM"/>
        </w:rPr>
        <w:t>аффилированные</w:t>
      </w:r>
      <w:r w:rsidRPr="00806145">
        <w:rPr>
          <w:rFonts w:ascii="GHEA Grapalat" w:hAnsi="GHEA Grapalat"/>
          <w:lang w:val="ru-RU"/>
        </w:rPr>
        <w:t xml:space="preserve"> с ним </w:t>
      </w:r>
      <w:r w:rsidRPr="00806145">
        <w:rPr>
          <w:rFonts w:ascii="GHEA Grapalat" w:hAnsi="GHEA Grapalat"/>
          <w:lang w:val="hy-AM"/>
        </w:rPr>
        <w:t xml:space="preserve"> лица</w:t>
      </w:r>
    </w:p>
    <w:p w:rsidR="00970650" w:rsidRPr="00806145" w:rsidRDefault="00970650" w:rsidP="00970650">
      <w:pPr>
        <w:widowControl w:val="0"/>
        <w:spacing w:after="120"/>
        <w:ind w:left="2835"/>
        <w:rPr>
          <w:rFonts w:ascii="GHEA Grapalat" w:hAnsi="GHEA Grapalat"/>
          <w:sz w:val="16"/>
          <w:lang w:val="ru-RU"/>
        </w:rPr>
      </w:pPr>
      <w:r w:rsidRPr="00806145">
        <w:rPr>
          <w:rFonts w:ascii="GHEA Grapalat" w:hAnsi="GHEA Grapalat"/>
          <w:sz w:val="20"/>
          <w:lang w:val="hy-AM"/>
        </w:rPr>
        <w:tab/>
      </w:r>
      <w:r w:rsidRPr="00806145">
        <w:rPr>
          <w:rFonts w:ascii="GHEA Grapalat" w:hAnsi="GHEA Grapalat"/>
          <w:sz w:val="20"/>
          <w:lang w:val="hy-AM"/>
        </w:rPr>
        <w:tab/>
      </w:r>
      <w:r w:rsidRPr="00806145">
        <w:rPr>
          <w:rFonts w:ascii="GHEA Grapalat" w:hAnsi="GHEA Grapalat"/>
          <w:sz w:val="16"/>
          <w:lang w:val="ru-RU"/>
        </w:rPr>
        <w:t>наименование участника</w:t>
      </w:r>
    </w:p>
    <w:p w:rsidR="00970650" w:rsidRPr="00806145" w:rsidRDefault="00970650" w:rsidP="00970650">
      <w:pPr>
        <w:rPr>
          <w:rFonts w:ascii="GHEA Grapalat" w:hAnsi="GHEA Grapalat"/>
          <w:i/>
          <w:sz w:val="16"/>
          <w:vertAlign w:val="superscript"/>
          <w:lang w:val="es-ES"/>
        </w:rPr>
      </w:pPr>
    </w:p>
    <w:p w:rsidR="00970650" w:rsidRPr="00806145" w:rsidRDefault="00970650" w:rsidP="00970650">
      <w:pPr>
        <w:rPr>
          <w:rFonts w:ascii="GHEA Grapalat" w:hAnsi="GHEA Grapalat" w:cs="Sylfaen"/>
          <w:sz w:val="20"/>
          <w:lang w:val="hy-AM"/>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806145">
        <w:rPr>
          <w:rFonts w:ascii="GHEA Grapalat" w:hAnsi="GHEA Grapalat"/>
          <w:lang w:val="hy-AM"/>
        </w:rPr>
        <w:t xml:space="preserve">удовлетворяют </w:t>
      </w:r>
      <w:r w:rsidRPr="00806145">
        <w:rPr>
          <w:rFonts w:ascii="GHEA Grapalat" w:hAnsi="GHEA Grapalat"/>
          <w:color w:val="000000" w:themeColor="text1"/>
          <w:spacing w:val="-4"/>
          <w:lang w:val="ru-RU"/>
        </w:rPr>
        <w:t>требованиям</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права</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участия</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установленным</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приглашением на процедуру</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lang w:val="ru-RU"/>
        </w:rPr>
        <w:t>под</w:t>
      </w:r>
      <w:r w:rsidRPr="00806145">
        <w:rPr>
          <w:rFonts w:ascii="GHEA Grapalat" w:hAnsi="GHEA Grapalat"/>
          <w:color w:val="000000" w:themeColor="text1"/>
          <w:lang w:val="es-ES"/>
        </w:rPr>
        <w:t xml:space="preserve"> </w:t>
      </w:r>
      <w:r w:rsidRPr="00806145">
        <w:rPr>
          <w:rFonts w:ascii="GHEA Grapalat" w:hAnsi="GHEA Grapalat"/>
          <w:color w:val="000000" w:themeColor="text1"/>
          <w:lang w:val="ru-RU"/>
        </w:rPr>
        <w:t>кодом</w:t>
      </w:r>
      <w:r w:rsidRPr="00806145">
        <w:rPr>
          <w:rFonts w:ascii="GHEA Grapalat" w:hAnsi="GHEA Grapalat" w:cs="Arial"/>
          <w:sz w:val="20"/>
          <w:szCs w:val="20"/>
          <w:lang w:val="hy-AM"/>
        </w:rPr>
        <w:t xml:space="preserve"> </w:t>
      </w:r>
      <w:r w:rsidR="00DD1BBF">
        <w:rPr>
          <w:rFonts w:ascii="GHEA Grapalat" w:hAnsi="GHEA Grapalat" w:cs="Arial"/>
          <w:sz w:val="20"/>
          <w:szCs w:val="20"/>
          <w:lang w:val="ru-RU"/>
        </w:rPr>
        <w:t xml:space="preserve">  </w:t>
      </w:r>
      <w:r w:rsidRPr="00806145">
        <w:rPr>
          <w:rFonts w:ascii="GHEA Grapalat" w:hAnsi="GHEA Grapalat"/>
          <w:lang w:val="ru-RU"/>
        </w:rPr>
        <w:t>"---</w:t>
      </w:r>
      <w:r w:rsidRPr="00806145">
        <w:rPr>
          <w:rFonts w:ascii="GHEA Grapalat" w:hAnsi="GHEA Grapalat"/>
          <w:b/>
          <w:color w:val="FF0000"/>
          <w:lang w:val="ru-RU"/>
        </w:rPr>
        <w:t xml:space="preserve"> </w:t>
      </w:r>
      <w:proofErr w:type="spellStart"/>
      <w:r w:rsidRPr="00806145">
        <w:rPr>
          <w:rFonts w:ascii="GHEA Grapalat" w:hAnsi="GHEA Grapalat" w:cs="Arial"/>
          <w:color w:val="000000" w:themeColor="text1"/>
          <w:szCs w:val="23"/>
          <w:shd w:val="clear" w:color="auto" w:fill="FFFFFF"/>
        </w:rPr>
        <w:t>EAAShDzB</w:t>
      </w:r>
      <w:proofErr w:type="spellEnd"/>
      <w:r w:rsidRPr="00806145">
        <w:rPr>
          <w:rFonts w:ascii="GHEA Grapalat" w:hAnsi="GHEA Grapalat"/>
          <w:color w:val="000000" w:themeColor="text1"/>
          <w:lang w:val="ru-RU"/>
        </w:rPr>
        <w:t xml:space="preserve"> ---/---</w:t>
      </w:r>
      <w:r w:rsidRPr="00806145">
        <w:rPr>
          <w:rFonts w:ascii="GHEA Grapalat" w:hAnsi="GHEA Grapalat"/>
          <w:b/>
          <w:color w:val="000000" w:themeColor="text1"/>
          <w:lang w:val="ru-RU"/>
        </w:rPr>
        <w:t xml:space="preserve">" </w:t>
      </w:r>
      <w:r w:rsidRPr="00806145">
        <w:rPr>
          <w:rFonts w:ascii="GHEA Grapalat" w:hAnsi="GHEA Grapalat"/>
          <w:color w:val="000000" w:themeColor="text1"/>
          <w:lang w:val="ru-RU"/>
        </w:rPr>
        <w:t>и</w:t>
      </w:r>
      <w:r w:rsidR="00812CB8">
        <w:rPr>
          <w:rFonts w:ascii="GHEA Grapalat" w:hAnsi="GHEA Grapalat"/>
          <w:color w:val="000000" w:themeColor="text1"/>
          <w:lang w:val="ru-RU"/>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cs="Sylfaen"/>
          <w:sz w:val="20"/>
          <w:lang w:val="hy-AM"/>
        </w:rPr>
        <w:t xml:space="preserve"> </w:t>
      </w:r>
    </w:p>
    <w:p w:rsidR="00970650" w:rsidRPr="00806145" w:rsidRDefault="00970650" w:rsidP="00970650">
      <w:pPr>
        <w:tabs>
          <w:tab w:val="left" w:pos="6450"/>
        </w:tabs>
        <w:rPr>
          <w:rFonts w:ascii="GHEA Grapalat" w:hAnsi="GHEA Grapalat"/>
          <w:sz w:val="16"/>
          <w:lang w:val="ru-RU"/>
        </w:rPr>
      </w:pPr>
      <w:r w:rsidRPr="00806145">
        <w:rPr>
          <w:rFonts w:ascii="GHEA Grapalat" w:hAnsi="GHEA Grapalat" w:cs="Sylfaen"/>
          <w:sz w:val="20"/>
          <w:lang w:val="es-ES"/>
        </w:rPr>
        <w:t xml:space="preserve">                                                         </w:t>
      </w:r>
      <w:r w:rsidRPr="00806145">
        <w:rPr>
          <w:rFonts w:ascii="GHEA Grapalat" w:hAnsi="GHEA Grapalat" w:cs="Sylfaen"/>
          <w:sz w:val="20"/>
          <w:lang w:val="ru-RU"/>
        </w:rPr>
        <w:t xml:space="preserve">       </w:t>
      </w:r>
      <w:r w:rsidRPr="00806145">
        <w:rPr>
          <w:rFonts w:ascii="GHEA Grapalat" w:hAnsi="GHEA Grapalat" w:cs="Sylfaen"/>
          <w:sz w:val="20"/>
          <w:lang w:val="es-ES"/>
        </w:rPr>
        <w:t xml:space="preserve"> </w:t>
      </w:r>
      <w:r w:rsidRPr="00806145">
        <w:rPr>
          <w:rFonts w:ascii="GHEA Grapalat" w:hAnsi="GHEA Grapalat"/>
          <w:sz w:val="16"/>
          <w:lang w:val="ru-RU"/>
        </w:rPr>
        <w:t>наименование участника</w:t>
      </w:r>
    </w:p>
    <w:p w:rsidR="00970650" w:rsidRPr="00806145" w:rsidRDefault="00582A39" w:rsidP="00970650">
      <w:pPr>
        <w:rPr>
          <w:rFonts w:ascii="GHEA Grapalat" w:hAnsi="GHEA Grapalat" w:cs="Arial"/>
          <w:sz w:val="20"/>
          <w:szCs w:val="20"/>
          <w:lang w:val="hy-AM"/>
        </w:rPr>
      </w:pPr>
      <w:r w:rsidRPr="00806145">
        <w:rPr>
          <w:rFonts w:ascii="GHEA Grapalat" w:hAnsi="GHEA Grapalat"/>
          <w:color w:val="000000" w:themeColor="text1"/>
          <w:lang w:val="ru-RU"/>
        </w:rPr>
        <w:t xml:space="preserve">обязуется </w:t>
      </w:r>
      <w:r w:rsidR="00970650" w:rsidRPr="00806145">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AD197A" w:rsidRPr="00806145">
        <w:rPr>
          <w:rFonts w:ascii="GHEA Grapalat" w:hAnsi="GHEA Grapalat"/>
          <w:color w:val="000000" w:themeColor="text1"/>
          <w:lang w:val="ru-RU"/>
        </w:rPr>
        <w:t>;</w:t>
      </w:r>
    </w:p>
    <w:p w:rsidR="00023819" w:rsidRPr="00812CB8" w:rsidRDefault="00970650" w:rsidP="00812CB8">
      <w:pPr>
        <w:widowControl w:val="0"/>
        <w:spacing w:line="240" w:lineRule="auto"/>
        <w:ind w:left="142"/>
        <w:rPr>
          <w:rFonts w:ascii="GHEA Grapalat" w:hAnsi="GHEA Grapalat" w:cs="Arial"/>
          <w:color w:val="000000" w:themeColor="text1"/>
          <w:lang w:val="ru-RU"/>
        </w:rPr>
      </w:pPr>
      <w:r>
        <w:rPr>
          <w:rFonts w:ascii="GHEA Grapalat" w:hAnsi="GHEA Grapalat" w:cs="Arial"/>
          <w:color w:val="000000" w:themeColor="text1"/>
          <w:lang w:val="ru-RU"/>
        </w:rPr>
        <w:t xml:space="preserve">2) </w:t>
      </w:r>
      <w:r w:rsidR="00023819" w:rsidRPr="00812CB8">
        <w:rPr>
          <w:rFonts w:ascii="GHEA Grapalat" w:hAnsi="GHEA Grapalat" w:cs="Arial"/>
          <w:color w:val="000000" w:themeColor="text1"/>
          <w:lang w:val="ru-RU"/>
        </w:rPr>
        <w:t xml:space="preserve">В </w:t>
      </w:r>
      <w:r w:rsidR="004E65FF" w:rsidRPr="00812CB8">
        <w:rPr>
          <w:rFonts w:ascii="GHEA Grapalat" w:hAnsi="GHEA Grapalat" w:cs="Arial"/>
          <w:color w:val="000000" w:themeColor="text1"/>
          <w:lang w:val="ru-RU"/>
        </w:rPr>
        <w:t xml:space="preserve">рамках </w:t>
      </w:r>
      <w:r w:rsidR="00023819" w:rsidRPr="00812CB8">
        <w:rPr>
          <w:rFonts w:ascii="GHEA Grapalat" w:hAnsi="GHEA Grapalat" w:cs="Arial"/>
          <w:color w:val="000000" w:themeColor="text1"/>
          <w:lang w:val="ru-RU"/>
        </w:rPr>
        <w:t>участия в процедуре</w:t>
      </w:r>
    </w:p>
    <w:p w:rsidR="00023819" w:rsidRPr="00681C1F" w:rsidRDefault="00023819" w:rsidP="00023819">
      <w:pPr>
        <w:pStyle w:val="ListParagraph"/>
        <w:widowControl w:val="0"/>
        <w:numPr>
          <w:ilvl w:val="0"/>
          <w:numId w:val="3"/>
        </w:numPr>
        <w:spacing w:line="240" w:lineRule="auto"/>
        <w:ind w:left="0" w:firstLine="0"/>
        <w:rPr>
          <w:rFonts w:ascii="GHEA Grapalat" w:hAnsi="GHEA Grapalat" w:cs="Arial"/>
          <w:color w:val="000000" w:themeColor="text1"/>
          <w:lang w:val="ru-RU"/>
        </w:rPr>
      </w:pPr>
      <w:r w:rsidRPr="00681C1F">
        <w:rPr>
          <w:rFonts w:ascii="GHEA Grapalat" w:hAnsi="GHEA Grapalat"/>
          <w:color w:val="000000" w:themeColor="text1"/>
          <w:lang w:val="ru-RU"/>
        </w:rPr>
        <w:t>не допускал и (или) не допустит</w:t>
      </w:r>
      <w:r w:rsidR="002179EF">
        <w:rPr>
          <w:rFonts w:ascii="GHEA Grapalat" w:hAnsi="GHEA Grapalat"/>
          <w:color w:val="000000" w:themeColor="text1"/>
          <w:lang w:val="ru-RU"/>
        </w:rPr>
        <w:t xml:space="preserve"> </w:t>
      </w:r>
      <w:r w:rsidR="002179EF" w:rsidRPr="00326396">
        <w:rPr>
          <w:rFonts w:ascii="GHEA Grapalat" w:hAnsi="GHEA Grapalat"/>
          <w:lang w:val="hy-AM"/>
        </w:rPr>
        <w:t>недобросовестн</w:t>
      </w:r>
      <w:r w:rsidR="002179EF">
        <w:rPr>
          <w:rFonts w:ascii="GHEA Grapalat" w:hAnsi="GHEA Grapalat"/>
          <w:lang w:val="ru-RU"/>
        </w:rPr>
        <w:t>ой</w:t>
      </w:r>
      <w:r w:rsidR="002179EF" w:rsidRPr="00326396">
        <w:rPr>
          <w:rFonts w:ascii="GHEA Grapalat" w:hAnsi="GHEA Grapalat"/>
          <w:lang w:val="hy-AM"/>
        </w:rPr>
        <w:t xml:space="preserve"> конкуренци</w:t>
      </w:r>
      <w:r w:rsidR="002179EF">
        <w:rPr>
          <w:rFonts w:ascii="GHEA Grapalat" w:hAnsi="GHEA Grapalat"/>
          <w:lang w:val="ru-RU"/>
        </w:rPr>
        <w:t>и,</w:t>
      </w:r>
      <w:r w:rsidR="002179EF" w:rsidRPr="00996C18">
        <w:rPr>
          <w:rFonts w:ascii="GHEA Grapalat" w:hAnsi="GHEA Grapalat"/>
          <w:lang w:val="ru-RU"/>
        </w:rPr>
        <w:t xml:space="preserve"> </w:t>
      </w:r>
      <w:r w:rsidRPr="00681C1F">
        <w:rPr>
          <w:rFonts w:ascii="GHEA Grapalat" w:hAnsi="GHEA Grapalat"/>
          <w:color w:val="000000" w:themeColor="text1"/>
          <w:lang w:val="ru-RU"/>
        </w:rPr>
        <w:t xml:space="preserve"> злоупотребления доминирующим положением и антиконкурентного соглашения,</w:t>
      </w:r>
    </w:p>
    <w:p w:rsidR="00023819" w:rsidRPr="00681C1F" w:rsidRDefault="00023819" w:rsidP="00023819">
      <w:pPr>
        <w:pStyle w:val="ListParagraph"/>
        <w:widowControl w:val="0"/>
        <w:numPr>
          <w:ilvl w:val="0"/>
          <w:numId w:val="3"/>
        </w:numPr>
        <w:tabs>
          <w:tab w:val="left" w:pos="567"/>
        </w:tabs>
        <w:spacing w:line="240" w:lineRule="auto"/>
        <w:ind w:left="0" w:firstLine="0"/>
        <w:contextualSpacing w:val="0"/>
        <w:jc w:val="left"/>
        <w:rPr>
          <w:rFonts w:ascii="GHEA Grapalat" w:hAnsi="GHEA Grapalat"/>
          <w:color w:val="000000" w:themeColor="text1"/>
          <w:sz w:val="24"/>
          <w:lang w:val="ru-RU"/>
        </w:rPr>
      </w:pPr>
      <w:r w:rsidRPr="00681C1F">
        <w:rPr>
          <w:rFonts w:ascii="GHEA Grapalat" w:hAnsi="GHEA Grapalat"/>
          <w:color w:val="000000" w:themeColor="text1"/>
          <w:spacing w:val="-6"/>
          <w:lang w:val="ru-RU"/>
        </w:rPr>
        <w:t xml:space="preserve">отсутствует случай установленного приглашением </w:t>
      </w:r>
      <w:r w:rsidRPr="00681C1F">
        <w:rPr>
          <w:rFonts w:ascii="GHEA Grapalat" w:hAnsi="GHEA Grapalat"/>
          <w:color w:val="000000" w:themeColor="text1"/>
          <w:lang w:val="ru-RU"/>
        </w:rPr>
        <w:t xml:space="preserve">одновременного </w:t>
      </w:r>
      <w:r w:rsidRPr="00681C1F">
        <w:rPr>
          <w:rFonts w:ascii="GHEA Grapalat" w:hAnsi="GHEA Grapalat"/>
          <w:color w:val="000000" w:themeColor="text1"/>
          <w:sz w:val="24"/>
          <w:lang w:val="ru-RU"/>
        </w:rPr>
        <w:t>участия взаимосвязанных с __________________________ лиц и (или) учрежденных______________________________</w:t>
      </w:r>
    </w:p>
    <w:p w:rsidR="00023819" w:rsidRPr="00681C1F" w:rsidRDefault="00023819" w:rsidP="00023819">
      <w:pPr>
        <w:pStyle w:val="BodyTextIndent"/>
        <w:widowControl w:val="0"/>
        <w:spacing w:line="240" w:lineRule="auto"/>
        <w:ind w:firstLine="0"/>
        <w:jc w:val="left"/>
        <w:rPr>
          <w:rFonts w:ascii="GHEA Grapalat" w:hAnsi="GHEA Grapalat"/>
          <w:color w:val="000000" w:themeColor="text1"/>
        </w:rPr>
      </w:pPr>
      <w:r w:rsidRPr="00681C1F">
        <w:rPr>
          <w:rFonts w:ascii="GHEA Grapalat" w:hAnsi="GHEA Grapalat"/>
          <w:color w:val="000000" w:themeColor="text1"/>
          <w:sz w:val="16"/>
        </w:rPr>
        <w:t xml:space="preserve">      наименование   участника</w:t>
      </w:r>
      <w:r w:rsidRPr="00681C1F">
        <w:rPr>
          <w:rFonts w:ascii="GHEA Grapalat" w:hAnsi="GHEA Grapalat"/>
          <w:color w:val="000000" w:themeColor="text1"/>
          <w:sz w:val="16"/>
        </w:rPr>
        <w:tab/>
        <w:t xml:space="preserve">                                             </w:t>
      </w:r>
      <w:r w:rsidRPr="00681C1F">
        <w:rPr>
          <w:rFonts w:ascii="GHEA Grapalat" w:hAnsi="GHEA Grapalat"/>
          <w:color w:val="000000" w:themeColor="text1"/>
          <w:sz w:val="16"/>
        </w:rPr>
        <w:tab/>
      </w:r>
      <w:r w:rsidRPr="00681C1F">
        <w:rPr>
          <w:rFonts w:ascii="GHEA Grapalat" w:hAnsi="GHEA Grapalat"/>
          <w:color w:val="000000" w:themeColor="text1"/>
          <w:sz w:val="16"/>
        </w:rPr>
        <w:tab/>
        <w:t>наименование участника</w:t>
      </w:r>
    </w:p>
    <w:p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организаций, либо организаций, имеющих принадлежащую ____________________ долю (пай) в</w:t>
      </w:r>
    </w:p>
    <w:p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наименование участника</w:t>
      </w:r>
    </w:p>
    <w:p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lang w:val="ru-RU"/>
        </w:rPr>
        <w:t xml:space="preserve">размере более пятидесяти процентов,   </w:t>
      </w:r>
      <w:r w:rsidRPr="00681C1F">
        <w:rPr>
          <w:rFonts w:ascii="GHEA Grapalat" w:hAnsi="GHEA Grapalat"/>
          <w:color w:val="000000" w:themeColor="text1"/>
          <w:vertAlign w:val="superscript"/>
          <w:lang w:val="ru-RU"/>
        </w:rPr>
        <w:t xml:space="preserve">    </w:t>
      </w:r>
    </w:p>
    <w:p w:rsidR="00023819" w:rsidRPr="00681C1F" w:rsidRDefault="00023819" w:rsidP="00023819">
      <w:pPr>
        <w:pStyle w:val="ListParagraph"/>
        <w:widowControl w:val="0"/>
        <w:numPr>
          <w:ilvl w:val="0"/>
          <w:numId w:val="4"/>
        </w:numPr>
        <w:tabs>
          <w:tab w:val="left" w:pos="284"/>
        </w:tabs>
        <w:spacing w:after="160" w:line="240" w:lineRule="auto"/>
        <w:ind w:left="0" w:firstLine="0"/>
        <w:contextualSpacing w:val="0"/>
        <w:rPr>
          <w:rFonts w:ascii="GHEA Grapalat" w:hAnsi="GHEA Grapalat" w:cs="Sylfaen"/>
          <w:color w:val="000000" w:themeColor="text1"/>
          <w:lang w:val="ru-RU"/>
        </w:rPr>
      </w:pPr>
      <w:r w:rsidRPr="00681C1F">
        <w:rPr>
          <w:rFonts w:ascii="GHEA Grapalat" w:hAnsi="GHEA Grapalat"/>
          <w:color w:val="000000" w:themeColor="text1"/>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p w:rsidR="00023819" w:rsidRPr="00681C1F" w:rsidRDefault="00023819" w:rsidP="00023819">
      <w:pPr>
        <w:widowControl w:val="0"/>
        <w:tabs>
          <w:tab w:val="left" w:pos="284"/>
        </w:tabs>
        <w:spacing w:after="160" w:line="240" w:lineRule="auto"/>
        <w:rPr>
          <w:rFonts w:ascii="GHEA Grapalat" w:hAnsi="GHEA Grapalat" w:cs="Sylfaen"/>
          <w:color w:val="000000" w:themeColor="text1"/>
          <w:lang w:val="ru-RU"/>
        </w:rPr>
      </w:pP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023819" w:rsidRPr="005426CD" w:rsidTr="00422652">
        <w:tc>
          <w:tcPr>
            <w:tcW w:w="443"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left"/>
              <w:rPr>
                <w:rFonts w:ascii="GHEA Grapalat" w:hAnsi="GHEA Grapalat"/>
                <w:color w:val="000000" w:themeColor="text1"/>
                <w:szCs w:val="24"/>
              </w:rPr>
            </w:pPr>
            <w:r w:rsidRPr="00681C1F">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rPr>
            </w:pPr>
            <w:proofErr w:type="spellStart"/>
            <w:r w:rsidRPr="00681C1F">
              <w:rPr>
                <w:rFonts w:ascii="GHEA Grapalat" w:hAnsi="GHEA Grapalat"/>
                <w:color w:val="000000" w:themeColor="text1"/>
                <w:szCs w:val="24"/>
              </w:rPr>
              <w:t>Имя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фамилия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отчество</w:t>
            </w:r>
            <w:proofErr w:type="spellEnd"/>
          </w:p>
        </w:tc>
        <w:tc>
          <w:tcPr>
            <w:tcW w:w="3612"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23819" w:rsidRPr="005426CD"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5426CD"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5426CD"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bl>
    <w:p w:rsidR="00023819" w:rsidRPr="00681C1F" w:rsidRDefault="00023819" w:rsidP="00023819">
      <w:pPr>
        <w:rPr>
          <w:rFonts w:ascii="GHEA Grapalat" w:hAnsi="GHEA Grapalat"/>
          <w:color w:val="000000" w:themeColor="text1"/>
          <w:lang w:val="ru-RU"/>
        </w:rPr>
      </w:pPr>
    </w:p>
    <w:p w:rsidR="00023819" w:rsidRPr="00681C1F" w:rsidRDefault="00023819" w:rsidP="00023819">
      <w:pPr>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                                                _______________________</w:t>
      </w:r>
    </w:p>
    <w:p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Наименование участника (должность, фамилия руководителя)                                   подпись</w:t>
      </w: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023819" w:rsidRPr="00AF4E28" w:rsidRDefault="00023819" w:rsidP="00023819">
      <w:pPr>
        <w:rPr>
          <w:rFonts w:ascii="GHEA Grapalat" w:hAnsi="GHEA Grapalat"/>
          <w:color w:val="000000" w:themeColor="text1"/>
          <w:sz w:val="20"/>
          <w:szCs w:val="20"/>
          <w:lang w:val="ru-RU"/>
        </w:rPr>
      </w:pPr>
      <w:r w:rsidRPr="00AF4E28">
        <w:rPr>
          <w:rFonts w:ascii="GHEA Grapalat" w:hAnsi="GHEA Grapalat"/>
          <w:color w:val="000000" w:themeColor="text1"/>
          <w:sz w:val="20"/>
          <w:szCs w:val="20"/>
          <w:lang w:val="ru-RU"/>
        </w:rPr>
        <w:br w:type="page"/>
      </w:r>
    </w:p>
    <w:p w:rsidR="00B27CBC" w:rsidRPr="00681C1F" w:rsidRDefault="00B27CBC" w:rsidP="00B27CBC">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rsidR="000E329B" w:rsidRDefault="000E329B" w:rsidP="00CD3BDB">
      <w:pPr>
        <w:spacing w:line="240" w:lineRule="auto"/>
        <w:rPr>
          <w:rFonts w:ascii="GHEA Grapalat" w:hAnsi="GHEA Grapalat"/>
          <w:b/>
          <w:color w:val="000000" w:themeColor="text1"/>
          <w:lang w:val="ru-RU"/>
        </w:rPr>
      </w:pPr>
    </w:p>
    <w:p w:rsidR="000E329B" w:rsidRDefault="000E329B" w:rsidP="00CD3BDB">
      <w:pPr>
        <w:spacing w:line="240" w:lineRule="auto"/>
        <w:rPr>
          <w:rFonts w:ascii="GHEA Grapalat" w:hAnsi="GHEA Grapalat"/>
          <w:b/>
          <w:color w:val="000000" w:themeColor="text1"/>
          <w:lang w:val="ru-RU"/>
        </w:rPr>
      </w:pPr>
    </w:p>
    <w:p w:rsidR="000E329B" w:rsidRDefault="000E329B" w:rsidP="000E329B">
      <w:pPr>
        <w:rPr>
          <w:rFonts w:ascii="GHEA Grapalat" w:hAnsi="GHEA Grapalat"/>
          <w:b/>
          <w:lang w:val="ru-RU"/>
        </w:rPr>
      </w:pPr>
    </w:p>
    <w:p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ФОРМА</w:t>
      </w:r>
    </w:p>
    <w:p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E329B" w:rsidRPr="00CD3BDB" w:rsidRDefault="000E329B" w:rsidP="000E329B">
      <w:pPr>
        <w:ind w:left="360" w:hanging="360"/>
        <w:jc w:val="center"/>
        <w:rPr>
          <w:rFonts w:ascii="GHEA Grapalat" w:eastAsia="GHEA Grapalat" w:hAnsi="GHEA Grapalat" w:cs="GHEA Grapalat"/>
          <w:b/>
          <w:lang w:val="ru-RU"/>
        </w:rPr>
      </w:pPr>
    </w:p>
    <w:p w:rsidR="000E329B" w:rsidRPr="00FD1EE4"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ind w:left="993" w:hanging="851"/>
              <w:rPr>
                <w:rFonts w:ascii="GHEA Grapalat" w:eastAsia="GHEA Grapalat" w:hAnsi="GHEA Grapalat" w:cs="GHEA Grapalat"/>
              </w:rPr>
            </w:pPr>
          </w:p>
        </w:tc>
      </w:tr>
      <w:tr w:rsidR="000E329B" w:rsidRPr="005426CD" w:rsidTr="00484431">
        <w:tc>
          <w:tcPr>
            <w:tcW w:w="2836"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ind w:left="993" w:hanging="851"/>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5426CD"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rPr>
          <w:trHeight w:val="1487"/>
        </w:trPr>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lastRenderedPageBreak/>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5426CD"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rPr>
          <w:rFonts w:ascii="GHEA Grapalat" w:eastAsia="GHEA Grapalat" w:hAnsi="GHEA Grapalat" w:cs="GHEA Grapalat"/>
        </w:rPr>
      </w:pPr>
    </w:p>
    <w:p w:rsidR="000E329B" w:rsidRPr="00FD1EE4" w:rsidRDefault="000E329B" w:rsidP="000E329B">
      <w:pPr>
        <w:rPr>
          <w:rFonts w:ascii="GHEA Grapalat" w:eastAsia="GHEA Grapalat" w:hAnsi="GHEA Grapalat" w:cs="GHEA Grapalat"/>
        </w:rPr>
      </w:pPr>
      <w:r w:rsidRPr="00FD1EE4">
        <w:rPr>
          <w:rFonts w:ascii="GHEA Grapalat" w:hAnsi="GHEA Grapalat"/>
        </w:rPr>
        <w:br w:type="page"/>
      </w:r>
    </w:p>
    <w:p w:rsidR="000E329B" w:rsidRPr="009A52BE"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0E329B" w:rsidRPr="004E2F96"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5426CD"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361"/>
        </w:trPr>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5426CD"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574FF7"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0E329B" w:rsidRPr="00FD1EE4" w:rsidRDefault="000E329B" w:rsidP="000E32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E329B" w:rsidRPr="0032775F"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B047A2"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5426CD"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0E329B" w:rsidRPr="00FD1EE4" w:rsidRDefault="000E329B" w:rsidP="000E329B">
      <w:pPr>
        <w:rPr>
          <w:rFonts w:ascii="GHEA Grapalat" w:eastAsia="GHEA Grapalat" w:hAnsi="GHEA Grapalat" w:cs="GHEA Grapalat"/>
          <w:b/>
        </w:rPr>
      </w:pPr>
      <w:r w:rsidRPr="00FD1EE4">
        <w:rPr>
          <w:rFonts w:ascii="GHEA Grapalat" w:hAnsi="GHEA Grapalat"/>
        </w:rPr>
        <w:br w:type="page"/>
      </w:r>
    </w:p>
    <w:p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5426CD" w:rsidTr="00484431">
        <w:tc>
          <w:tcPr>
            <w:tcW w:w="2943"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5426CD"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29B" w:rsidRPr="005426CD" w:rsidTr="00484431">
        <w:trPr>
          <w:trHeight w:val="924"/>
        </w:trPr>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329B" w:rsidRPr="00FD1EE4" w:rsidTr="00484431">
        <w:trPr>
          <w:trHeight w:val="684"/>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282"/>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0E329B" w:rsidRPr="006B364D"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0E329B" w:rsidRPr="00F10C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0E329B" w:rsidRPr="005426CD"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0E329B" w:rsidRPr="005426CD"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Pr="0032775F">
              <w:rPr>
                <w:rFonts w:ascii="GHEA Grapalat" w:eastAsia="GHEA Grapalat" w:hAnsi="GHEA Grapalat" w:cs="GHEA Grapalat"/>
                <w:lang w:val="ru-RU"/>
              </w:rPr>
              <w:lastRenderedPageBreak/>
              <w:t>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E329B" w:rsidRPr="0032775F"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29B" w:rsidRPr="005426CD" w:rsidTr="00484431">
        <w:trPr>
          <w:trHeight w:val="924"/>
        </w:trPr>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E329B" w:rsidRPr="00FD1EE4" w:rsidTr="00484431">
        <w:trPr>
          <w:trHeight w:val="684"/>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282"/>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0E329B" w:rsidRPr="005426CD"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E329B" w:rsidRPr="005426CD"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329B" w:rsidRPr="005426CD"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E329B" w:rsidRPr="005426CD"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5426CD"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lastRenderedPageBreak/>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0E329B" w:rsidRPr="00B23852"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0E329B" w:rsidRPr="00FD1EE4" w:rsidRDefault="000E329B" w:rsidP="00484431">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0E329B" w:rsidRPr="00FD1EE4"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ourier New" w:eastAsia="GHEA Grapalat" w:hAnsi="Courier New" w:cs="Courier New"/>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5426CD"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5426CD" w:rsidTr="00484431">
        <w:trPr>
          <w:trHeight w:val="853"/>
        </w:trPr>
        <w:tc>
          <w:tcPr>
            <w:tcW w:w="2835" w:type="dxa"/>
            <w:vMerge w:val="restart"/>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5426CD"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5426CD"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5426CD"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5426CD"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5426CD"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E329B" w:rsidRPr="00FD1EE4" w:rsidRDefault="00F47945" w:rsidP="000E329B">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000E329B" w:rsidRPr="00BC1A25">
        <w:rPr>
          <w:rFonts w:ascii="GHEA Grapalat" w:eastAsia="GHEA Grapalat" w:hAnsi="GHEA Grapalat" w:cs="GHEA Grapalat"/>
          <w:b/>
          <w:color w:val="000000"/>
        </w:rPr>
        <w:t xml:space="preserve">Дополнительные </w:t>
      </w:r>
      <w:proofErr w:type="spellStart"/>
      <w:r w:rsidR="000E329B" w:rsidRPr="00BC1A2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0E329B" w:rsidRPr="005426CD" w:rsidTr="00484431">
        <w:tc>
          <w:tcPr>
            <w:tcW w:w="9016" w:type="dxa"/>
            <w:shd w:val="clear" w:color="auto" w:fill="DBE5F1" w:themeFill="accent1" w:themeFillTint="33"/>
          </w:tcPr>
          <w:p w:rsidR="000E329B" w:rsidRPr="00FD1EE4" w:rsidRDefault="000E329B" w:rsidP="0048443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329B" w:rsidRPr="005426CD" w:rsidTr="00484431">
        <w:trPr>
          <w:trHeight w:val="10187"/>
        </w:trPr>
        <w:tc>
          <w:tcPr>
            <w:tcW w:w="9016" w:type="dxa"/>
          </w:tcPr>
          <w:p w:rsidR="000E329B" w:rsidRPr="00FD1EE4" w:rsidRDefault="000E329B" w:rsidP="00484431">
            <w:pPr>
              <w:rPr>
                <w:rFonts w:ascii="GHEA Grapalat" w:eastAsia="GHEA Grapalat" w:hAnsi="GHEA Grapalat" w:cs="GHEA Grapalat"/>
                <w:b/>
                <w:color w:val="000000"/>
              </w:rPr>
            </w:pPr>
          </w:p>
        </w:tc>
      </w:tr>
    </w:tbl>
    <w:p w:rsidR="000E329B" w:rsidRPr="0032775F" w:rsidRDefault="000E329B" w:rsidP="000E329B">
      <w:pPr>
        <w:pBdr>
          <w:top w:val="nil"/>
          <w:left w:val="nil"/>
          <w:bottom w:val="nil"/>
          <w:right w:val="nil"/>
          <w:between w:val="nil"/>
        </w:pBdr>
        <w:rPr>
          <w:rFonts w:ascii="GHEA Grapalat" w:eastAsia="GHEA Grapalat" w:hAnsi="GHEA Grapalat" w:cs="GHEA Grapalat"/>
          <w:b/>
          <w:color w:val="000000"/>
          <w:lang w:val="ru-RU"/>
        </w:rPr>
      </w:pPr>
    </w:p>
    <w:p w:rsidR="000E329B" w:rsidRPr="0032775F" w:rsidRDefault="000E329B" w:rsidP="000E329B">
      <w:pPr>
        <w:rPr>
          <w:rFonts w:ascii="GHEA Grapalat" w:hAnsi="GHEA Grapalat"/>
          <w:b/>
          <w:lang w:val="ru-RU"/>
        </w:rPr>
      </w:pPr>
    </w:p>
    <w:p w:rsidR="000E329B" w:rsidRPr="0032775F" w:rsidRDefault="000E329B" w:rsidP="000E329B">
      <w:pPr>
        <w:rPr>
          <w:rFonts w:ascii="GHEA Grapalat" w:hAnsi="GHEA Grapalat"/>
          <w:b/>
          <w:lang w:val="ru-RU"/>
        </w:rPr>
      </w:pPr>
    </w:p>
    <w:p w:rsidR="000E329B" w:rsidRPr="0032775F" w:rsidRDefault="000E329B" w:rsidP="000E329B">
      <w:pPr>
        <w:rPr>
          <w:rFonts w:ascii="GHEA Grapalat" w:hAnsi="GHEA Grapalat"/>
          <w:b/>
          <w:lang w:val="ru-RU"/>
        </w:rPr>
      </w:pPr>
      <w:r w:rsidRPr="0032775F">
        <w:rPr>
          <w:rFonts w:ascii="GHEA Grapalat" w:hAnsi="GHEA Grapalat"/>
          <w:b/>
          <w:lang w:val="ru-RU"/>
        </w:rPr>
        <w:br w:type="page"/>
      </w:r>
    </w:p>
    <w:p w:rsidR="000E329B" w:rsidRPr="000306ED" w:rsidRDefault="000E329B" w:rsidP="000E329B">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0E329B" w:rsidRPr="0032775F" w:rsidRDefault="000E329B" w:rsidP="000E329B">
      <w:pPr>
        <w:pStyle w:val="ListParagraph"/>
        <w:numPr>
          <w:ilvl w:val="0"/>
          <w:numId w:val="16"/>
        </w:numPr>
        <w:spacing w:after="200"/>
        <w:ind w:left="0" w:firstLine="142"/>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329B" w:rsidRPr="0032775F" w:rsidRDefault="000E329B" w:rsidP="000E329B">
      <w:pPr>
        <w:pStyle w:val="ListParagraph"/>
        <w:numPr>
          <w:ilvl w:val="0"/>
          <w:numId w:val="16"/>
        </w:numPr>
        <w:spacing w:after="200"/>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E329B" w:rsidRPr="0032775F" w:rsidRDefault="000E329B" w:rsidP="000E329B">
      <w:pPr>
        <w:pStyle w:val="ListParagraph"/>
        <w:numPr>
          <w:ilvl w:val="0"/>
          <w:numId w:val="16"/>
        </w:numPr>
        <w:spacing w:after="200"/>
        <w:ind w:left="0" w:firstLine="0"/>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329B" w:rsidRPr="000306ED" w:rsidRDefault="000E329B" w:rsidP="000E329B">
      <w:pPr>
        <w:pStyle w:val="ListParagraph"/>
        <w:numPr>
          <w:ilvl w:val="0"/>
          <w:numId w:val="15"/>
        </w:numPr>
        <w:spacing w:after="200"/>
        <w:ind w:left="142" w:hanging="284"/>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r w:rsidRPr="0032775F">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0E329B" w:rsidRPr="0032775F" w:rsidRDefault="000E329B" w:rsidP="000E329B">
      <w:pPr>
        <w:pStyle w:val="ListParagraph"/>
        <w:numPr>
          <w:ilvl w:val="0"/>
          <w:numId w:val="18"/>
        </w:numPr>
        <w:spacing w:after="200"/>
        <w:ind w:left="0" w:hanging="426"/>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32775F" w:rsidRDefault="000E329B" w:rsidP="000E329B">
      <w:pPr>
        <w:ind w:left="-360"/>
        <w:contextualSpacing/>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0E329B" w:rsidRPr="0032775F" w:rsidRDefault="000E329B" w:rsidP="000E329B">
      <w:pPr>
        <w:pStyle w:val="ListParagraph"/>
        <w:numPr>
          <w:ilvl w:val="0"/>
          <w:numId w:val="19"/>
        </w:numPr>
        <w:spacing w:after="200"/>
        <w:ind w:left="0"/>
        <w:rPr>
          <w:rFonts w:ascii="GHEA Grapalat" w:hAnsi="GHEA Grapalat"/>
          <w:lang w:val="ru-RU"/>
        </w:rPr>
      </w:pPr>
      <w:r w:rsidRPr="0032775F">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329B" w:rsidRPr="0032775F" w:rsidRDefault="000E329B" w:rsidP="000E329B">
      <w:pPr>
        <w:ind w:left="-375"/>
        <w:contextualSpacing/>
        <w:rPr>
          <w:rFonts w:ascii="GHEA Grapalat" w:hAnsi="GHEA Grapalat"/>
          <w:lang w:val="ru-RU"/>
        </w:rPr>
      </w:pPr>
      <w:r w:rsidRPr="0032775F">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329B" w:rsidRPr="0032775F" w:rsidRDefault="000E329B" w:rsidP="000E329B">
      <w:pPr>
        <w:contextualSpacing/>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E329B" w:rsidRPr="000306ED" w:rsidRDefault="000E329B" w:rsidP="000E329B">
      <w:pPr>
        <w:contextualSpacing/>
        <w:rPr>
          <w:rFonts w:ascii="GHEA Grapalat" w:hAnsi="GHEA Grapalat"/>
          <w:lang w:val="hy-AM"/>
        </w:rPr>
      </w:pPr>
      <w:r w:rsidRPr="0032775F">
        <w:rPr>
          <w:rFonts w:ascii="GHEA Grapalat" w:hAnsi="GHEA Grapalat"/>
          <w:lang w:val="ru-RU"/>
        </w:rPr>
        <w:lastRenderedPageBreak/>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32775F">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0E329B" w:rsidRPr="0032775F" w:rsidRDefault="000E329B" w:rsidP="000E329B">
      <w:pPr>
        <w:contextualSpacing/>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rsidR="000E329B" w:rsidRPr="0032775F" w:rsidRDefault="000E329B" w:rsidP="000E329B">
      <w:pPr>
        <w:contextualSpacing/>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r w:rsidRPr="0032775F">
        <w:rPr>
          <w:rFonts w:ascii="GHEA Grapalat" w:hAnsi="GHEA Grapalat"/>
          <w:lang w:val="ru-RU"/>
        </w:rPr>
        <w:t>ым</w:t>
      </w:r>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rsidR="000E329B" w:rsidRPr="000306ED" w:rsidRDefault="000E329B" w:rsidP="000E329B">
      <w:pPr>
        <w:contextualSpacing/>
        <w:rPr>
          <w:rFonts w:ascii="GHEA Grapalat" w:hAnsi="GHEA Grapalat"/>
          <w:lang w:val="hy-AM"/>
        </w:rPr>
      </w:pPr>
      <w:r w:rsidRPr="000306ED">
        <w:rPr>
          <w:rFonts w:ascii="GHEA Grapalat" w:hAnsi="GHEA Grapalat"/>
          <w:lang w:val="hy-AM"/>
        </w:rPr>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lastRenderedPageBreak/>
        <w:t>Օ</w:t>
      </w:r>
      <w:r w:rsidRPr="0032775F">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329B" w:rsidRPr="0032775F" w:rsidRDefault="000E329B" w:rsidP="000E329B">
      <w:pPr>
        <w:contextualSpacing/>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rsidR="000E329B" w:rsidRPr="0032775F" w:rsidRDefault="000E329B" w:rsidP="000E329B">
      <w:pPr>
        <w:contextualSpacing/>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329B" w:rsidRPr="0032775F" w:rsidRDefault="000E329B" w:rsidP="000E329B">
      <w:pPr>
        <w:contextualSpacing/>
        <w:rPr>
          <w:rFonts w:ascii="GHEA Grapalat" w:hAnsi="GHEA Grapalat"/>
          <w:lang w:val="ru-RU"/>
        </w:rPr>
      </w:pPr>
      <w:r w:rsidRPr="0032775F">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329B" w:rsidRPr="0032775F" w:rsidRDefault="000E329B" w:rsidP="000E329B">
      <w:pPr>
        <w:contextualSpacing/>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6. Раздел 6 декларации (Дополнительные </w:t>
      </w:r>
      <w:r w:rsidR="001A6886">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329B" w:rsidRDefault="000E329B" w:rsidP="000E329B">
      <w:pPr>
        <w:contextualSpacing/>
        <w:rPr>
          <w:rFonts w:ascii="GHEA Grapalat" w:hAnsi="GHEA Grapalat"/>
          <w:lang w:val="ru-RU"/>
        </w:rPr>
      </w:pPr>
      <w:r w:rsidRPr="0032775F">
        <w:rPr>
          <w:rFonts w:ascii="GHEA Grapalat" w:hAnsi="GHEA Grapalat"/>
          <w:lang w:val="ru-RU"/>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329B" w:rsidRPr="0032775F" w:rsidRDefault="000E329B" w:rsidP="000E329B">
      <w:pPr>
        <w:contextualSpacing/>
        <w:rPr>
          <w:rFonts w:ascii="GHEA Grapalat" w:hAnsi="GHEA Grapalat"/>
          <w:lang w:val="ru-RU"/>
        </w:rPr>
      </w:pPr>
    </w:p>
    <w:p w:rsidR="000E329B" w:rsidRPr="0032775F" w:rsidRDefault="000E329B" w:rsidP="000E329B">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rsidR="000E329B" w:rsidRPr="0032775F" w:rsidRDefault="000E329B" w:rsidP="000E329B">
      <w:pPr>
        <w:contextualSpacing/>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rsidR="000E329B" w:rsidRPr="0032775F" w:rsidRDefault="000E329B" w:rsidP="000E329B">
      <w:pPr>
        <w:ind w:left="142"/>
        <w:rPr>
          <w:rFonts w:ascii="GHEA Grapalat" w:hAnsi="GHEA Grapalat"/>
          <w:i/>
          <w:sz w:val="18"/>
          <w:szCs w:val="18"/>
          <w:lang w:val="ru-RU"/>
        </w:rPr>
      </w:pPr>
      <w:r w:rsidRPr="0032775F">
        <w:rPr>
          <w:rFonts w:ascii="GHEA Grapalat" w:hAnsi="GHEA Grapalat"/>
          <w:i/>
          <w:sz w:val="18"/>
          <w:szCs w:val="18"/>
          <w:lang w:val="ru-RU"/>
        </w:rPr>
        <w:t xml:space="preserve">- </w:t>
      </w:r>
      <w:r w:rsidR="003C37CA" w:rsidRPr="00A603A8">
        <w:rPr>
          <w:rFonts w:ascii="GHEA Grapalat" w:hAnsi="GHEA Grapalat"/>
          <w:i/>
          <w:sz w:val="18"/>
          <w:szCs w:val="18"/>
          <w:lang w:val="ru-RU"/>
        </w:rPr>
        <w:t xml:space="preserve">является резидентом РА </w:t>
      </w:r>
      <w:r w:rsidRPr="0032775F">
        <w:rPr>
          <w:rFonts w:ascii="GHEA Grapalat" w:hAnsi="GHEA Grapalat"/>
          <w:i/>
          <w:sz w:val="18"/>
          <w:szCs w:val="18"/>
          <w:lang w:val="ru-RU"/>
        </w:rPr>
        <w:t>(этот участник представляет приложение 1,3),</w:t>
      </w:r>
    </w:p>
    <w:p w:rsidR="00B27CBC" w:rsidRPr="00681C1F" w:rsidRDefault="000E329B" w:rsidP="00CD3BDB">
      <w:pPr>
        <w:spacing w:line="240" w:lineRule="auto"/>
        <w:rPr>
          <w:ins w:id="38" w:author="Inesa Kocharyan" w:date="2021-09-02T16:08: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ins w:id="39" w:author="Inesa Kocharyan" w:date="2021-09-02T15:57:00Z">
        <w:r w:rsidR="00A4526D">
          <w:rPr>
            <w:rFonts w:ascii="GHEA Grapalat" w:hAnsi="GHEA Grapalat"/>
            <w:b/>
            <w:color w:val="000000" w:themeColor="text1"/>
            <w:lang w:val="ru-RU"/>
          </w:rPr>
          <w:br w:type="page"/>
        </w:r>
      </w:ins>
    </w:p>
    <w:p w:rsidR="002C599F" w:rsidRPr="00996C18" w:rsidRDefault="002C599F" w:rsidP="002C599F">
      <w:pPr>
        <w:spacing w:line="240" w:lineRule="auto"/>
        <w:jc w:val="right"/>
        <w:rPr>
          <w:rFonts w:ascii="GHEA Grapalat" w:hAnsi="GHEA Grapalat"/>
          <w:b/>
          <w:lang w:val="ru-RU"/>
        </w:rPr>
      </w:pPr>
      <w:ins w:id="40" w:author="Inesa Kocharyan" w:date="2021-09-02T16:10:00Z">
        <w:r>
          <w:rPr>
            <w:rFonts w:ascii="GHEA Grapalat" w:hAnsi="GHEA Grapalat"/>
            <w:b/>
            <w:color w:val="000000" w:themeColor="text1"/>
            <w:lang w:val="ru-RU"/>
          </w:rPr>
          <w:lastRenderedPageBreak/>
          <w:br w:type="page"/>
        </w:r>
      </w:ins>
      <w:r w:rsidRPr="00996C18">
        <w:rPr>
          <w:rFonts w:ascii="GHEA Grapalat" w:hAnsi="GHEA Grapalat"/>
          <w:b/>
          <w:lang w:val="ru-RU"/>
        </w:rPr>
        <w:lastRenderedPageBreak/>
        <w:t xml:space="preserve">Приложение </w:t>
      </w:r>
      <w:r>
        <w:rPr>
          <w:rFonts w:ascii="GHEA Grapalat" w:hAnsi="GHEA Grapalat"/>
          <w:b/>
          <w:lang w:val="ru-RU"/>
        </w:rPr>
        <w:t>1.3**</w:t>
      </w:r>
    </w:p>
    <w:p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2C599F" w:rsidRDefault="002C599F" w:rsidP="002C599F">
      <w:pPr>
        <w:spacing w:line="240" w:lineRule="auto"/>
        <w:jc w:val="right"/>
        <w:rPr>
          <w:rFonts w:ascii="GHEA Grapalat" w:hAnsi="GHEA Grapalat"/>
          <w:b/>
          <w:lang w:val="ru-RU"/>
        </w:rPr>
      </w:pPr>
    </w:p>
    <w:p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ФОРМА</w:t>
      </w:r>
    </w:p>
    <w:p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2C599F" w:rsidRDefault="002C599F" w:rsidP="002C599F">
      <w:pPr>
        <w:spacing w:line="240" w:lineRule="auto"/>
        <w:rPr>
          <w:rFonts w:ascii="GHEA Grapalat" w:hAnsi="GHEA Grapalat"/>
          <w:b/>
          <w:lang w:val="ru-RU"/>
        </w:rPr>
      </w:pPr>
    </w:p>
    <w:p w:rsidR="002C599F" w:rsidRPr="0032775F" w:rsidRDefault="002C599F" w:rsidP="002C599F">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rsidR="002C599F" w:rsidRPr="0032775F" w:rsidRDefault="002C599F" w:rsidP="002C599F">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2C599F" w:rsidRDefault="002C599F" w:rsidP="002C599F">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r w:rsidRPr="0032775F">
        <w:rPr>
          <w:rFonts w:ascii="GHEA Grapalat" w:hAnsi="GHEA Grapalat"/>
          <w:lang w:val="ru-RU"/>
        </w:rPr>
        <w:t xml:space="preserve"> </w:t>
      </w:r>
    </w:p>
    <w:p w:rsidR="002C599F" w:rsidRDefault="002C599F" w:rsidP="002C599F">
      <w:pPr>
        <w:spacing w:line="240" w:lineRule="auto"/>
        <w:rPr>
          <w:rFonts w:ascii="GHEA Grapalat" w:hAnsi="GHEA Grapalat"/>
          <w:lang w:val="ru-RU"/>
        </w:rPr>
      </w:pPr>
    </w:p>
    <w:p w:rsidR="002C599F" w:rsidRDefault="002C599F" w:rsidP="002C599F">
      <w:pPr>
        <w:spacing w:line="240" w:lineRule="auto"/>
        <w:rPr>
          <w:rFonts w:ascii="GHEA Grapalat" w:hAnsi="GHEA Grapalat"/>
          <w:lang w:val="ru-RU"/>
        </w:rPr>
      </w:pPr>
    </w:p>
    <w:p w:rsidR="002C599F" w:rsidRPr="0032775F" w:rsidRDefault="002C599F" w:rsidP="002C599F">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2C599F" w:rsidRPr="0032775F" w:rsidRDefault="002C599F" w:rsidP="002C599F">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2C599F" w:rsidRPr="0032775F" w:rsidRDefault="002C599F" w:rsidP="002C599F">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2C599F" w:rsidRPr="00CD3BDB" w:rsidRDefault="002C599F" w:rsidP="002C599F">
      <w:pPr>
        <w:widowControl w:val="0"/>
        <w:spacing w:after="160"/>
        <w:jc w:val="right"/>
        <w:rPr>
          <w:rFonts w:ascii="GHEA Grapalat" w:hAnsi="GHEA Grapalat"/>
          <w:b/>
          <w:lang w:val="ru-RU"/>
        </w:rPr>
      </w:pPr>
      <w:r w:rsidRPr="00CD3BDB">
        <w:rPr>
          <w:rFonts w:ascii="GHEA Grapalat" w:hAnsi="GHEA Grapalat"/>
          <w:lang w:val="ru-RU"/>
        </w:rPr>
        <w:t>М. П.</w:t>
      </w:r>
      <w:r w:rsidRPr="00CD3BDB">
        <w:rPr>
          <w:rFonts w:ascii="GHEA Grapalat" w:hAnsi="GHEA Grapalat"/>
          <w:b/>
          <w:lang w:val="ru-RU"/>
        </w:rPr>
        <w:t xml:space="preserve"> </w:t>
      </w:r>
    </w:p>
    <w:p w:rsidR="002C599F" w:rsidRDefault="002C599F">
      <w:pPr>
        <w:rPr>
          <w:rFonts w:ascii="GHEA Grapalat" w:hAnsi="GHEA Grapalat"/>
          <w:b/>
          <w:color w:val="000000" w:themeColor="text1"/>
          <w:lang w:val="ru-RU"/>
        </w:rPr>
      </w:pPr>
    </w:p>
    <w:p w:rsidR="002C599F" w:rsidRDefault="002C599F">
      <w:pPr>
        <w:rPr>
          <w:rFonts w:ascii="GHEA Grapalat" w:hAnsi="GHEA Grapalat"/>
          <w:b/>
          <w:color w:val="000000" w:themeColor="text1"/>
          <w:lang w:val="ru-RU"/>
        </w:rPr>
      </w:pPr>
      <w:r>
        <w:rPr>
          <w:rFonts w:ascii="GHEA Grapalat" w:hAnsi="GHEA Grapalat"/>
          <w:b/>
          <w:color w:val="000000" w:themeColor="text1"/>
          <w:lang w:val="ru-RU"/>
        </w:rPr>
        <w:br w:type="page"/>
      </w:r>
    </w:p>
    <w:p w:rsidR="00480A8D" w:rsidRPr="00681C1F" w:rsidRDefault="00480A8D" w:rsidP="0034619E">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2</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4B0888" w:rsidRPr="00681C1F">
        <w:rPr>
          <w:rFonts w:ascii="GHEA Grapalat" w:hAnsi="GHEA Grapalat"/>
          <w:b/>
          <w:color w:val="000000" w:themeColor="text1"/>
          <w:sz w:val="24"/>
          <w:szCs w:val="24"/>
          <w:lang w:val="ru-RU"/>
        </w:rPr>
        <w:t>приглашени</w:t>
      </w:r>
      <w:r w:rsidR="004B0888">
        <w:rPr>
          <w:rFonts w:ascii="GHEA Grapalat" w:hAnsi="GHEA Grapalat"/>
          <w:b/>
          <w:color w:val="000000" w:themeColor="text1"/>
          <w:sz w:val="24"/>
          <w:szCs w:val="24"/>
          <w:lang w:val="ru-RU"/>
        </w:rPr>
        <w:t>ю</w:t>
      </w:r>
      <w:r w:rsidR="004B0888"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00BB71BB" w:rsidRPr="00681C1F">
        <w:rPr>
          <w:color w:val="000000" w:themeColor="text1"/>
          <w:lang w:val="ru-RU"/>
        </w:rPr>
        <w:t>*</w:t>
      </w:r>
      <w:r w:rsidRPr="00681C1F">
        <w:rPr>
          <w:rFonts w:ascii="GHEA Grapalat" w:hAnsi="GHEA Grapalat"/>
          <w:b/>
          <w:color w:val="000000" w:themeColor="text1"/>
          <w:sz w:val="24"/>
          <w:szCs w:val="24"/>
          <w:lang w:val="ru-RU"/>
        </w:rPr>
        <w:t>---"</w:t>
      </w:r>
    </w:p>
    <w:p w:rsidR="0034619E" w:rsidRPr="00681C1F" w:rsidRDefault="0034619E" w:rsidP="00205C68">
      <w:pPr>
        <w:pStyle w:val="BodyTextIndent3"/>
        <w:widowControl w:val="0"/>
        <w:spacing w:after="160" w:line="240" w:lineRule="auto"/>
        <w:ind w:left="0"/>
        <w:jc w:val="center"/>
        <w:rPr>
          <w:rFonts w:ascii="GHEA Grapalat" w:hAnsi="GHEA Grapalat"/>
          <w:color w:val="000000" w:themeColor="text1"/>
          <w:sz w:val="24"/>
          <w:szCs w:val="24"/>
          <w:lang w:val="ru-RU"/>
        </w:rPr>
      </w:pPr>
    </w:p>
    <w:p w:rsidR="00480A8D" w:rsidRPr="00681C1F" w:rsidRDefault="00480A8D" w:rsidP="00205C68">
      <w:pPr>
        <w:pStyle w:val="BodyTextIndent3"/>
        <w:widowControl w:val="0"/>
        <w:spacing w:after="160" w:line="240" w:lineRule="auto"/>
        <w:ind w:left="0"/>
        <w:jc w:val="center"/>
        <w:rPr>
          <w:rFonts w:ascii="GHEA Grapalat" w:hAnsi="GHEA Grapalat"/>
          <w:b/>
          <w:color w:val="000000" w:themeColor="text1"/>
          <w:lang w:val="ru-RU"/>
        </w:rPr>
      </w:pPr>
      <w:r w:rsidRPr="00681C1F">
        <w:rPr>
          <w:rFonts w:ascii="GHEA Grapalat" w:hAnsi="GHEA Grapalat"/>
          <w:color w:val="000000" w:themeColor="text1"/>
          <w:sz w:val="24"/>
          <w:szCs w:val="24"/>
          <w:lang w:val="ru-RU"/>
        </w:rPr>
        <w:t xml:space="preserve">ГАРАНТИЯ </w:t>
      </w:r>
      <w:r w:rsidRPr="00681C1F">
        <w:rPr>
          <w:rFonts w:ascii="GHEA Grapalat" w:hAnsi="GHEA Grapalat"/>
          <w:color w:val="000000" w:themeColor="text1"/>
          <w:sz w:val="24"/>
          <w:szCs w:val="24"/>
        </w:rPr>
        <w:t>N</w:t>
      </w:r>
      <w:r w:rsidRPr="00681C1F">
        <w:rPr>
          <w:rFonts w:ascii="GHEA Grapalat" w:hAnsi="GHEA Grapalat"/>
          <w:color w:val="000000" w:themeColor="text1"/>
          <w:sz w:val="24"/>
          <w:szCs w:val="24"/>
          <w:lang w:val="hy-AM"/>
        </w:rPr>
        <w:t>________</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81C1F">
        <w:rPr>
          <w:rFonts w:ascii="GHEA Grapalat" w:eastAsiaTheme="minorHAnsi" w:hAnsi="GHEA Grapalat" w:cstheme="minorBidi"/>
          <w:bCs/>
          <w:color w:val="000000" w:themeColor="text1"/>
          <w:sz w:val="22"/>
          <w:szCs w:val="22"/>
        </w:rPr>
        <w:t>организованной</w:t>
      </w:r>
      <w:r w:rsidRPr="00681C1F">
        <w:rPr>
          <w:rFonts w:ascii="GHEA Grapalat" w:eastAsiaTheme="minorHAnsi" w:hAnsi="GHEA Grapalat" w:cstheme="minorBidi"/>
          <w:color w:val="000000" w:themeColor="text1"/>
          <w:sz w:val="22"/>
          <w:szCs w:val="22"/>
        </w:rPr>
        <w:t xml:space="preserve">                                                                                                       </w:t>
      </w:r>
      <w:r w:rsidR="0060620D"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18"/>
          <w:szCs w:val="22"/>
        </w:rPr>
        <w:t>код процедуры</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____________________________</w:t>
      </w:r>
      <w:r w:rsidRPr="00681C1F">
        <w:rPr>
          <w:rFonts w:ascii="GHEA Grapalat" w:eastAsiaTheme="minorHAnsi" w:hAnsi="GHEA Grapalat" w:cstheme="minorBidi"/>
          <w:color w:val="000000" w:themeColor="text1"/>
          <w:sz w:val="22"/>
          <w:szCs w:val="22"/>
          <w:lang w:val="hy-AM"/>
        </w:rPr>
        <w:t>(далее-бенефициар)</w:t>
      </w:r>
      <w:r w:rsidRPr="00681C1F">
        <w:rPr>
          <w:rFonts w:ascii="GHEA Grapalat" w:eastAsiaTheme="minorHAnsi" w:hAnsi="GHEA Grapalat" w:cstheme="minorBidi"/>
          <w:color w:val="000000" w:themeColor="text1"/>
          <w:sz w:val="22"/>
          <w:szCs w:val="22"/>
        </w:rPr>
        <w:t xml:space="preserve">, вытекающих из </w:t>
      </w:r>
      <w:r w:rsidRPr="00681C1F">
        <w:rPr>
          <w:rFonts w:ascii="GHEA Grapalat" w:hAnsi="GHEA Grapalat"/>
          <w:color w:val="000000" w:themeColor="text1"/>
          <w:sz w:val="22"/>
          <w:szCs w:val="22"/>
        </w:rPr>
        <w:t xml:space="preserve">участия ____________   </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0"/>
          <w:szCs w:val="20"/>
        </w:rPr>
        <w:t>наименование заказчика</w:t>
      </w:r>
      <w:r w:rsidRPr="00681C1F">
        <w:rPr>
          <w:rFonts w:ascii="GHEA Grapalat" w:eastAsiaTheme="minorHAnsi" w:hAnsi="GHEA Grapalat" w:cstheme="minorBidi"/>
          <w:color w:val="000000" w:themeColor="text1"/>
          <w:sz w:val="22"/>
          <w:szCs w:val="22"/>
        </w:rPr>
        <w:t xml:space="preserve">                                                                   </w:t>
      </w:r>
      <w:r w:rsidRPr="00681C1F">
        <w:rPr>
          <w:rStyle w:val="Strong"/>
          <w:rFonts w:ascii="GHEA Grapalat" w:hAnsi="GHEA Grapalat"/>
          <w:b w:val="0"/>
          <w:color w:val="000000" w:themeColor="text1"/>
          <w:sz w:val="18"/>
          <w:szCs w:val="22"/>
        </w:rPr>
        <w:t>наименование участника</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(далее-</w:t>
      </w:r>
      <w:r w:rsidRPr="00681C1F">
        <w:rPr>
          <w:rFonts w:ascii="GHEA Grapalat" w:eastAsiaTheme="minorHAnsi" w:hAnsi="GHEA Grapalat" w:cstheme="minorBidi"/>
          <w:color w:val="000000" w:themeColor="text1"/>
          <w:sz w:val="22"/>
          <w:szCs w:val="22"/>
        </w:rPr>
        <w:t>п</w:t>
      </w:r>
      <w:r w:rsidRPr="00681C1F">
        <w:rPr>
          <w:rFonts w:ascii="GHEA Grapalat" w:eastAsiaTheme="minorHAnsi" w:hAnsi="GHEA Grapalat" w:cstheme="minorBidi"/>
          <w:color w:val="000000" w:themeColor="text1"/>
          <w:sz w:val="22"/>
          <w:szCs w:val="22"/>
          <w:lang w:val="hy-AM"/>
        </w:rPr>
        <w:t>ринципал)</w:t>
      </w:r>
      <w:r w:rsidRPr="00681C1F">
        <w:rPr>
          <w:rFonts w:ascii="GHEA Grapalat" w:eastAsiaTheme="minorHAnsi" w:hAnsi="GHEA Grapalat" w:cstheme="minorBidi"/>
          <w:color w:val="000000" w:themeColor="text1"/>
          <w:sz w:val="22"/>
          <w:szCs w:val="22"/>
        </w:rPr>
        <w:t xml:space="preserve"> в данной процедуре закупок.</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2.  По гарантии</w:t>
      </w:r>
      <w:r w:rsidRPr="00681C1F">
        <w:rPr>
          <w:rFonts w:ascii="GHEA Grapalat" w:eastAsiaTheme="minorHAnsi" w:hAnsi="GHEA Grapalat" w:cstheme="minorBidi"/>
          <w:color w:val="000000" w:themeColor="text1"/>
          <w:sz w:val="22"/>
          <w:szCs w:val="22"/>
          <w:lang w:val="hy-AM"/>
        </w:rPr>
        <w:t xml:space="preserve">-------------------------------------------------------------------------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60620D"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наименование банка выдающего гарантию</w:t>
      </w:r>
    </w:p>
    <w:p w:rsidR="00765297"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765297" w:rsidRPr="00681C1F">
        <w:rPr>
          <w:rFonts w:ascii="GHEA Grapalat" w:eastAsiaTheme="minorHAnsi" w:hAnsi="GHEA Grapalat" w:cstheme="minorBidi"/>
          <w:color w:val="000000" w:themeColor="text1"/>
          <w:sz w:val="22"/>
          <w:szCs w:val="22"/>
        </w:rPr>
        <w:t xml:space="preserve">гарантии)  в течение </w:t>
      </w:r>
      <w:r w:rsidR="00BD0BBD" w:rsidRPr="005E4DD1">
        <w:rPr>
          <w:rFonts w:ascii="GHEA Grapalat" w:eastAsiaTheme="minorHAnsi" w:hAnsi="GHEA Grapalat" w:cstheme="minorBidi"/>
          <w:color w:val="000000" w:themeColor="text1"/>
          <w:sz w:val="22"/>
          <w:szCs w:val="22"/>
        </w:rPr>
        <w:t>пяти</w:t>
      </w:r>
      <w:r w:rsidR="00BD0BBD" w:rsidRPr="00681C1F">
        <w:rPr>
          <w:rFonts w:ascii="GHEA Grapalat" w:eastAsiaTheme="minorHAnsi" w:hAnsi="GHEA Grapalat" w:cstheme="minorBidi"/>
          <w:color w:val="000000" w:themeColor="text1"/>
          <w:sz w:val="22"/>
          <w:szCs w:val="22"/>
        </w:rPr>
        <w:t xml:space="preserve"> </w:t>
      </w:r>
      <w:r w:rsidR="00765297" w:rsidRPr="00681C1F">
        <w:rPr>
          <w:rFonts w:ascii="GHEA Grapalat" w:eastAsiaTheme="minorHAnsi" w:hAnsi="GHEA Grapalat" w:cstheme="minorBidi"/>
          <w:color w:val="000000" w:themeColor="text1"/>
          <w:sz w:val="22"/>
          <w:szCs w:val="22"/>
        </w:rPr>
        <w:t xml:space="preserve">рабочих дней после получения требования. </w:t>
      </w:r>
    </w:p>
    <w:p w:rsidR="00480A8D" w:rsidRPr="00681C1F" w:rsidRDefault="0076529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681C1F">
        <w:rPr>
          <w:rFonts w:ascii="GHEA Grapalat" w:eastAsiaTheme="minorHAnsi" w:hAnsi="GHEA Grapalat" w:cstheme="minorBidi"/>
          <w:color w:val="000000" w:themeColor="text1"/>
          <w:sz w:val="22"/>
          <w:szCs w:val="22"/>
        </w:rPr>
        <w:t xml:space="preserve">  </w:t>
      </w:r>
      <w:r w:rsidR="00480A8D" w:rsidRPr="00681C1F">
        <w:rPr>
          <w:rFonts w:ascii="GHEA Grapalat" w:eastAsiaTheme="minorHAnsi" w:hAnsi="GHEA Grapalat" w:cstheme="minorBidi"/>
          <w:color w:val="000000" w:themeColor="text1"/>
          <w:sz w:val="20"/>
          <w:szCs w:val="20"/>
        </w:rPr>
        <w:t xml:space="preserve">сумма в цифрах и прописью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w:t>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t xml:space="preserve"> Расчетный счет</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бенефициара.                                                                                             </w:t>
      </w:r>
    </w:p>
    <w:p w:rsidR="00480A8D" w:rsidRPr="00681C1F" w:rsidRDefault="00480A8D"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3. Настоящая гарантия является безотзывной.</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B4B5F" w:rsidRPr="00681C1F" w:rsidRDefault="00480A8D" w:rsidP="003B4B5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5. </w:t>
      </w:r>
      <w:r w:rsidR="003B4B5F" w:rsidRPr="00681C1F">
        <w:rPr>
          <w:rFonts w:ascii="GHEA Grapalat" w:eastAsiaTheme="minorHAnsi" w:hAnsi="GHEA Grapalat" w:cstheme="minorBidi"/>
          <w:color w:val="000000" w:themeColor="text1"/>
          <w:sz w:val="22"/>
          <w:szCs w:val="22"/>
        </w:rPr>
        <w:t>Гарантия действует девяносто рабочих дней</w:t>
      </w:r>
      <w:ins w:id="42" w:author="Vardan" w:date="2022-12-24T19:02:00Z">
        <w:r w:rsidR="00940158">
          <w:rPr>
            <w:rFonts w:ascii="GHEA Grapalat" w:eastAsiaTheme="minorHAnsi" w:hAnsi="GHEA Grapalat" w:cstheme="minorBidi"/>
            <w:color w:val="000000" w:themeColor="text1"/>
            <w:sz w:val="22"/>
            <w:szCs w:val="22"/>
          </w:rPr>
          <w:t>**</w:t>
        </w:r>
      </w:ins>
      <w:r w:rsidR="003B4B5F" w:rsidRPr="00681C1F">
        <w:rPr>
          <w:rFonts w:ascii="GHEA Grapalat" w:eastAsiaTheme="minorHAnsi" w:hAnsi="GHEA Grapalat" w:cstheme="minorBidi"/>
          <w:color w:val="000000" w:themeColor="text1"/>
          <w:sz w:val="22"/>
          <w:szCs w:val="22"/>
        </w:rPr>
        <w:t xml:space="preserve"> со дня подачи принципалом заявки на участие в организованной бенефициаром процедуре закупок под кодом   ________________________________.    </w:t>
      </w:r>
    </w:p>
    <w:p w:rsidR="003B4B5F" w:rsidRPr="00681C1F" w:rsidRDefault="003B4B5F" w:rsidP="003B4B5F">
      <w:pPr>
        <w:pStyle w:val="NormalWeb"/>
        <w:spacing w:before="0" w:beforeAutospacing="0" w:after="0" w:afterAutospacing="0"/>
        <w:rPr>
          <w:rFonts w:ascii="GHEA Grapalat" w:eastAsiaTheme="minorHAnsi" w:hAnsi="GHEA Grapalat"/>
          <w:color w:val="000000" w:themeColor="text1"/>
          <w:sz w:val="20"/>
          <w:szCs w:val="20"/>
        </w:rPr>
      </w:pPr>
      <w:r w:rsidRPr="00681C1F">
        <w:rPr>
          <w:rFonts w:ascii="GHEA Grapalat" w:eastAsiaTheme="minorHAnsi" w:hAnsi="GHEA Grapalat"/>
          <w:color w:val="000000" w:themeColor="text1"/>
          <w:sz w:val="20"/>
          <w:szCs w:val="20"/>
        </w:rPr>
        <w:t xml:space="preserve">                  </w:t>
      </w:r>
      <w:r w:rsidR="0031166E" w:rsidRPr="00681C1F">
        <w:rPr>
          <w:rFonts w:ascii="GHEA Grapalat" w:eastAsiaTheme="minorHAnsi" w:hAnsi="GHEA Grapalat"/>
          <w:color w:val="000000" w:themeColor="text1"/>
          <w:sz w:val="20"/>
          <w:szCs w:val="20"/>
        </w:rPr>
        <w:t xml:space="preserve">                                                                                                            </w:t>
      </w:r>
      <w:r w:rsidRPr="00681C1F">
        <w:rPr>
          <w:rFonts w:ascii="GHEA Grapalat" w:eastAsiaTheme="minorHAnsi" w:hAnsi="GHEA Grapalat"/>
          <w:color w:val="000000" w:themeColor="text1"/>
          <w:sz w:val="20"/>
          <w:szCs w:val="20"/>
        </w:rPr>
        <w:t>код процедуры</w:t>
      </w:r>
    </w:p>
    <w:p w:rsidR="003B4B5F" w:rsidRPr="00681C1F" w:rsidRDefault="003B4B5F" w:rsidP="003B4B5F">
      <w:pPr>
        <w:pStyle w:val="NormalWeb"/>
        <w:contextualSpacing/>
        <w:rPr>
          <w:rFonts w:ascii="GHEA Grapalat" w:eastAsiaTheme="minorHAnsi" w:hAnsi="GHEA Grapalat"/>
          <w:color w:val="000000" w:themeColor="text1"/>
        </w:rPr>
      </w:pPr>
      <w:r w:rsidRPr="00681C1F">
        <w:rPr>
          <w:rFonts w:ascii="GHEA Grapalat" w:eastAsiaTheme="minorHAnsi" w:hAnsi="GHEA Grapalat" w:cstheme="minorBidi"/>
          <w:color w:val="000000" w:themeColor="text1"/>
          <w:sz w:val="22"/>
          <w:szCs w:val="22"/>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r w:rsidRPr="00681C1F">
        <w:rPr>
          <w:rFonts w:ascii="GHEA Grapalat" w:eastAsiaTheme="minorHAnsi" w:hAnsi="GHEA Grapalat"/>
          <w:color w:val="000000" w:themeColor="text1"/>
        </w:rPr>
        <w:t>.</w:t>
      </w:r>
    </w:p>
    <w:p w:rsidR="00410585" w:rsidRPr="00681C1F" w:rsidRDefault="00410585" w:rsidP="00681C1F">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6. </w:t>
      </w:r>
      <w:r w:rsidRPr="00681C1F">
        <w:rPr>
          <w:rFonts w:ascii="GHEA Grapalat" w:hAnsi="GHEA Grapalat"/>
          <w:color w:val="000000" w:themeColor="text1"/>
          <w:lang w:val="ru-RU" w:eastAsia="ru-RU" w:bidi="ru-RU"/>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6731BF" w:rsidRPr="00681C1F" w:rsidRDefault="006731BF" w:rsidP="00205C68">
      <w:pPr>
        <w:rPr>
          <w:rFonts w:ascii="GHEA Grapalat" w:eastAsia="Times New Roman" w:hAnsi="GHEA Grapalat" w:cs="Times New Roman"/>
          <w:color w:val="000000" w:themeColor="text1"/>
          <w:lang w:val="ru-RU" w:eastAsia="ru-RU" w:bidi="ru-RU"/>
        </w:rPr>
      </w:pP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lastRenderedPageBreak/>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 xml:space="preserve">  </w:t>
      </w: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rPr>
        <w:t>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rsidR="00480A8D" w:rsidRPr="00681C1F" w:rsidRDefault="00480A8D"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1C1F">
        <w:rPr>
          <w:rFonts w:ascii="GHEA Grapalat" w:hAnsi="GHEA Grapalat" w:cs="Sylfaen"/>
          <w:color w:val="000000" w:themeColor="text1"/>
          <w:sz w:val="22"/>
          <w:szCs w:val="22"/>
          <w:vertAlign w:val="superscript"/>
        </w:rPr>
        <w:t xml:space="preserve">                                                                       число, месяц, год</w:t>
      </w:r>
    </w:p>
    <w:p w:rsidR="00480A8D" w:rsidRPr="00394F1D" w:rsidRDefault="00480A8D" w:rsidP="00394F1D">
      <w:pPr>
        <w:widowControl w:val="0"/>
        <w:spacing w:after="160" w:line="240" w:lineRule="auto"/>
        <w:contextualSpacing/>
        <w:rPr>
          <w:rFonts w:ascii="GHEA Grapalat" w:hAnsi="GHEA Grapalat"/>
          <w:i/>
          <w:sz w:val="24"/>
          <w:szCs w:val="16"/>
          <w:lang w:val="ru-RU"/>
        </w:rPr>
      </w:pPr>
    </w:p>
    <w:p w:rsidR="006731BF" w:rsidRPr="00394F1D" w:rsidRDefault="00480A8D" w:rsidP="00394F1D">
      <w:pPr>
        <w:pStyle w:val="FootnoteText"/>
        <w:contextualSpacing/>
        <w:jc w:val="both"/>
        <w:rPr>
          <w:rFonts w:ascii="GHEA Grapalat" w:eastAsiaTheme="minorHAnsi" w:hAnsi="GHEA Grapalat" w:cstheme="minorBidi"/>
          <w:i/>
          <w:sz w:val="24"/>
          <w:szCs w:val="16"/>
          <w:lang w:val="ru-RU" w:eastAsia="en-US"/>
        </w:rPr>
      </w:pPr>
      <w:r w:rsidRPr="00D1141A">
        <w:rPr>
          <w:rFonts w:eastAsiaTheme="minorHAnsi" w:cstheme="minorBidi"/>
          <w:i/>
          <w:sz w:val="24"/>
          <w:szCs w:val="16"/>
          <w:lang w:val="ru-RU" w:eastAsia="en-US"/>
        </w:rPr>
        <w:t>*</w:t>
      </w:r>
      <w:r w:rsidRPr="00394F1D">
        <w:rPr>
          <w:rFonts w:ascii="GHEA Grapalat" w:eastAsiaTheme="minorHAnsi" w:hAnsi="GHEA Grapalat" w:cstheme="minorBidi"/>
          <w:i/>
          <w:sz w:val="24"/>
          <w:szCs w:val="16"/>
          <w:lang w:val="ru-RU" w:eastAsia="en-US"/>
        </w:rPr>
        <w:t>Заполняется секретарем Комиссии до опубликования приглашения в бюллетене</w:t>
      </w:r>
    </w:p>
    <w:p w:rsidR="004C19D6" w:rsidRPr="00996C18" w:rsidRDefault="004C19D6" w:rsidP="00394F1D">
      <w:pPr>
        <w:spacing w:line="240" w:lineRule="auto"/>
        <w:contextualSpacing/>
        <w:rPr>
          <w:ins w:id="43" w:author="Vardan" w:date="2022-12-24T19:03:00Z"/>
          <w:rFonts w:ascii="GHEA Grapalat" w:eastAsia="Times New Roman" w:hAnsi="GHEA Grapalat" w:cs="Times New Roman"/>
          <w:sz w:val="24"/>
          <w:szCs w:val="16"/>
          <w:lang w:val="ru-RU" w:eastAsia="ru-RU" w:bidi="ru-RU"/>
        </w:rPr>
      </w:pPr>
      <w:r w:rsidRPr="00F96D26">
        <w:rPr>
          <w:rFonts w:ascii="GHEA Grapalat" w:hAnsi="GHEA Grapalat"/>
          <w:i/>
          <w:sz w:val="24"/>
          <w:szCs w:val="16"/>
          <w:lang w:val="ru-RU"/>
        </w:rPr>
        <w:t>**</w:t>
      </w:r>
      <w:r>
        <w:rPr>
          <w:rFonts w:ascii="GHEA Grapalat" w:hAnsi="GHEA Grapalat"/>
          <w:i/>
          <w:sz w:val="24"/>
          <w:szCs w:val="16"/>
          <w:lang w:val="ru-RU"/>
        </w:rPr>
        <w:t>Е</w:t>
      </w:r>
      <w:r w:rsidRPr="00F96D26">
        <w:rPr>
          <w:rFonts w:ascii="GHEA Grapalat" w:hAnsi="GHEA Grapalat"/>
          <w:i/>
          <w:sz w:val="24"/>
          <w:szCs w:val="16"/>
          <w:lang w:val="ru-RU"/>
        </w:rPr>
        <w:t>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w:t>
      </w:r>
      <w:r>
        <w:rPr>
          <w:rFonts w:ascii="GHEA Grapalat" w:hAnsi="GHEA Grapalat"/>
          <w:i/>
          <w:sz w:val="24"/>
          <w:szCs w:val="16"/>
          <w:lang w:val="ru-RU"/>
        </w:rPr>
        <w:t>ых</w:t>
      </w:r>
      <w:r w:rsidRPr="00F96D26">
        <w:rPr>
          <w:rFonts w:ascii="GHEA Grapalat" w:hAnsi="GHEA Grapalat"/>
          <w:i/>
          <w:sz w:val="24"/>
          <w:szCs w:val="16"/>
          <w:lang w:val="ru-RU"/>
        </w:rPr>
        <w:t xml:space="preserve"> в рамках данной процедуры </w:t>
      </w:r>
      <w:r>
        <w:rPr>
          <w:rFonts w:ascii="GHEA Grapalat" w:hAnsi="GHEA Grapalat"/>
          <w:i/>
          <w:sz w:val="24"/>
          <w:szCs w:val="16"/>
          <w:lang w:val="ru-RU"/>
        </w:rPr>
        <w:t>работ</w:t>
      </w:r>
      <w:r w:rsidRPr="00F96D26">
        <w:rPr>
          <w:rFonts w:ascii="GHEA Grapalat" w:hAnsi="GHEA Grapalat"/>
          <w:i/>
          <w:sz w:val="24"/>
          <w:szCs w:val="16"/>
          <w:lang w:val="ru-RU"/>
        </w:rPr>
        <w:t xml:space="preserve"> превышает 25 млн. драмов РА, то слова "девяносто рабочих дней" заменяются словами " сто двадцать рабочих дней</w:t>
      </w:r>
      <w:r w:rsidR="00134893" w:rsidRPr="00F96D26">
        <w:rPr>
          <w:rFonts w:ascii="GHEA Grapalat" w:hAnsi="GHEA Grapalat"/>
          <w:i/>
          <w:sz w:val="24"/>
          <w:szCs w:val="16"/>
          <w:lang w:val="ru-RU"/>
        </w:rPr>
        <w:t xml:space="preserve">" </w:t>
      </w:r>
      <w:r w:rsidR="00134893">
        <w:rPr>
          <w:rFonts w:ascii="GHEA Grapalat" w:hAnsi="GHEA Grapalat"/>
          <w:i/>
          <w:sz w:val="24"/>
          <w:szCs w:val="16"/>
          <w:lang w:val="ru-RU"/>
        </w:rPr>
        <w:t>.</w:t>
      </w:r>
      <w:ins w:id="44" w:author="Vardan" w:date="2022-12-24T19:03:00Z">
        <w:r w:rsidRPr="00996C18">
          <w:rPr>
            <w:rFonts w:ascii="GHEA Grapalat" w:hAnsi="GHEA Grapalat"/>
            <w:i/>
            <w:sz w:val="24"/>
            <w:szCs w:val="16"/>
            <w:lang w:val="ru-RU"/>
          </w:rPr>
          <w:br w:type="page"/>
        </w:r>
      </w:ins>
    </w:p>
    <w:p w:rsidR="006731BF" w:rsidRPr="00681C1F" w:rsidRDefault="006731BF" w:rsidP="00205C68">
      <w:pPr>
        <w:rPr>
          <w:rFonts w:ascii="GHEA Grapalat" w:eastAsia="Times New Roman" w:hAnsi="GHEA Grapalat" w:cs="Times New Roman"/>
          <w:i/>
          <w:color w:val="000000" w:themeColor="text1"/>
          <w:lang w:val="ru-RU" w:eastAsia="ru-RU"/>
        </w:rPr>
      </w:pPr>
      <w:r w:rsidRPr="00681C1F">
        <w:rPr>
          <w:rFonts w:ascii="GHEA Grapalat" w:hAnsi="GHEA Grapalat"/>
          <w:i/>
          <w:color w:val="000000" w:themeColor="text1"/>
          <w:lang w:val="ru-RU"/>
        </w:rPr>
        <w:lastRenderedPageBreak/>
        <w:br w:type="page"/>
      </w:r>
    </w:p>
    <w:p w:rsidR="004F65F0" w:rsidRPr="00681C1F" w:rsidRDefault="004F65F0" w:rsidP="00205C68">
      <w:pPr>
        <w:widowControl w:val="0"/>
        <w:tabs>
          <w:tab w:val="left" w:pos="1134"/>
        </w:tabs>
        <w:autoSpaceDE w:val="0"/>
        <w:autoSpaceDN w:val="0"/>
        <w:adjustRightInd w:val="0"/>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BD3F2D" w:rsidRPr="00681C1F">
        <w:rPr>
          <w:rFonts w:ascii="GHEA Grapalat" w:hAnsi="GHEA Grapalat"/>
          <w:b/>
          <w:color w:val="000000" w:themeColor="text1"/>
          <w:sz w:val="24"/>
          <w:szCs w:val="24"/>
          <w:lang w:val="ru-RU"/>
        </w:rPr>
        <w:t>приглашени</w:t>
      </w:r>
      <w:r w:rsidR="00BD3F2D">
        <w:rPr>
          <w:rFonts w:ascii="GHEA Grapalat" w:hAnsi="GHEA Grapalat"/>
          <w:b/>
          <w:color w:val="000000" w:themeColor="text1"/>
          <w:sz w:val="24"/>
          <w:szCs w:val="24"/>
          <w:lang w:val="ru-RU"/>
        </w:rPr>
        <w:t>ю</w:t>
      </w:r>
      <w:r w:rsidR="00BD3F2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009A2E7D" w:rsidRPr="00681C1F">
        <w:rPr>
          <w:color w:val="000000" w:themeColor="text1"/>
          <w:lang w:val="ru-RU"/>
        </w:rPr>
        <w:t>*</w:t>
      </w:r>
      <w:r w:rsidRPr="00681C1F">
        <w:rPr>
          <w:rFonts w:ascii="GHEA Grapalat" w:hAnsi="GHEA Grapalat"/>
          <w:b/>
          <w:color w:val="000000" w:themeColor="text1"/>
          <w:sz w:val="24"/>
          <w:szCs w:val="24"/>
          <w:lang w:val="ru-RU"/>
        </w:rPr>
        <w:t>---"</w:t>
      </w:r>
    </w:p>
    <w:p w:rsidR="0034619E" w:rsidRPr="00681C1F" w:rsidRDefault="0034619E" w:rsidP="00205C68">
      <w:pPr>
        <w:pStyle w:val="BodyTextIndent3"/>
        <w:widowControl w:val="0"/>
        <w:spacing w:after="160" w:line="240" w:lineRule="auto"/>
        <w:ind w:left="0"/>
        <w:jc w:val="center"/>
        <w:rPr>
          <w:rFonts w:ascii="GHEA Grapalat" w:hAnsi="GHEA Grapalat"/>
          <w:color w:val="000000" w:themeColor="text1"/>
          <w:sz w:val="22"/>
          <w:szCs w:val="22"/>
          <w:lang w:val="ru-RU"/>
        </w:rPr>
      </w:pPr>
    </w:p>
    <w:p w:rsidR="004F65F0" w:rsidRPr="00681C1F" w:rsidRDefault="004F65F0" w:rsidP="0034619E">
      <w:pPr>
        <w:pStyle w:val="BodyTextIndent3"/>
        <w:widowControl w:val="0"/>
        <w:spacing w:after="0" w:line="240" w:lineRule="auto"/>
        <w:ind w:left="0"/>
        <w:jc w:val="center"/>
        <w:rPr>
          <w:rFonts w:ascii="GHEA Grapalat" w:hAnsi="GHEA Grapalat"/>
          <w:color w:val="000000" w:themeColor="text1"/>
          <w:sz w:val="22"/>
          <w:szCs w:val="22"/>
          <w:lang w:val="hy-AM"/>
        </w:rPr>
      </w:pPr>
      <w:r w:rsidRPr="00681C1F">
        <w:rPr>
          <w:rFonts w:ascii="GHEA Grapalat" w:hAnsi="GHEA Grapalat"/>
          <w:color w:val="000000" w:themeColor="text1"/>
          <w:sz w:val="22"/>
          <w:szCs w:val="22"/>
          <w:lang w:val="ru-RU"/>
        </w:rPr>
        <w:t xml:space="preserve">ГАРАНТИЯ </w:t>
      </w:r>
      <w:r w:rsidRPr="00681C1F">
        <w:rPr>
          <w:rFonts w:ascii="GHEA Grapalat" w:hAnsi="GHEA Grapalat"/>
          <w:color w:val="000000" w:themeColor="text1"/>
          <w:sz w:val="22"/>
          <w:szCs w:val="22"/>
        </w:rPr>
        <w:t>N</w:t>
      </w:r>
      <w:r w:rsidRPr="00681C1F">
        <w:rPr>
          <w:rFonts w:ascii="GHEA Grapalat" w:hAnsi="GHEA Grapalat"/>
          <w:color w:val="000000" w:themeColor="text1"/>
          <w:sz w:val="22"/>
          <w:szCs w:val="22"/>
          <w:lang w:val="hy-AM"/>
        </w:rPr>
        <w:t>________</w:t>
      </w:r>
    </w:p>
    <w:p w:rsidR="004F65F0" w:rsidRPr="00681C1F" w:rsidRDefault="004F65F0"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(обеспечение квалификации)</w:t>
      </w:r>
    </w:p>
    <w:p w:rsidR="00B417D7" w:rsidRPr="00681C1F" w:rsidRDefault="004F65F0" w:rsidP="00681C1F">
      <w:pPr>
        <w:pStyle w:val="NormalWeb"/>
        <w:shd w:val="clear" w:color="auto" w:fill="FFFFFF"/>
        <w:rPr>
          <w:rStyle w:val="Strong"/>
          <w:rFonts w:ascii="GHEA Grapalat" w:eastAsiaTheme="minorHAnsi" w:hAnsi="GHEA Grapalat" w:cstheme="minorBidi"/>
          <w:b w:val="0"/>
          <w:bCs w:val="0"/>
          <w:color w:val="000000" w:themeColor="text1"/>
          <w:sz w:val="20"/>
          <w:szCs w:val="20"/>
          <w:lang w:val="hy-AM" w:eastAsia="en-US" w:bidi="ar-SA"/>
        </w:rPr>
      </w:pPr>
      <w:r w:rsidRPr="00681C1F">
        <w:rPr>
          <w:rFonts w:ascii="GHEA Grapalat" w:eastAsiaTheme="minorHAnsi" w:hAnsi="GHEA Grapalat" w:cstheme="minorBidi"/>
          <w:color w:val="000000" w:themeColor="text1"/>
          <w:sz w:val="22"/>
          <w:szCs w:val="22"/>
        </w:rPr>
        <w:t xml:space="preserve">1. </w:t>
      </w:r>
      <w:r w:rsidR="00B417D7" w:rsidRPr="00681C1F">
        <w:rPr>
          <w:rFonts w:ascii="GHEA Grapalat" w:eastAsiaTheme="minorHAnsi" w:hAnsi="GHEA Grapalat" w:cstheme="minorBidi"/>
          <w:color w:val="000000" w:themeColor="text1"/>
          <w:sz w:val="22"/>
          <w:szCs w:val="22"/>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B417D7" w:rsidRPr="00681C1F">
        <w:rPr>
          <w:rFonts w:ascii="GHEA Grapalat" w:eastAsiaTheme="minorHAnsi" w:hAnsi="GHEA Grapalat" w:cstheme="minorBidi"/>
          <w:color w:val="000000" w:themeColor="text1"/>
        </w:rPr>
        <w:t xml:space="preserve">   </w:t>
      </w:r>
      <w:r w:rsidR="00B417D7" w:rsidRPr="00681C1F">
        <w:rPr>
          <w:rFonts w:ascii="GHEA Grapalat" w:eastAsiaTheme="minorHAnsi" w:hAnsi="GHEA Grapalat" w:cstheme="minorBidi"/>
          <w:color w:val="000000" w:themeColor="text1"/>
          <w:lang w:val="hy-AM"/>
        </w:rPr>
        <w:t xml:space="preserve">          </w:t>
      </w:r>
      <w:r w:rsidR="00B417D7" w:rsidRPr="00681C1F">
        <w:rPr>
          <w:rFonts w:ascii="GHEA Grapalat" w:eastAsiaTheme="minorHAnsi" w:hAnsi="GHEA Grapalat" w:cstheme="minorBidi"/>
          <w:color w:val="000000" w:themeColor="text1"/>
        </w:rPr>
        <w:t xml:space="preserve">  </w:t>
      </w:r>
      <w:r w:rsidR="00B417D7" w:rsidRPr="00681C1F">
        <w:rPr>
          <w:rFonts w:eastAsiaTheme="minorHAnsi" w:cstheme="minorBidi"/>
          <w:color w:val="000000" w:themeColor="text1"/>
        </w:rPr>
        <w:t xml:space="preserve"> N</w:t>
      </w:r>
      <w:r w:rsidR="00B417D7" w:rsidRPr="00681C1F">
        <w:rPr>
          <w:rFonts w:eastAsiaTheme="minorHAnsi" w:cstheme="minorBidi"/>
          <w:color w:val="000000" w:themeColor="text1"/>
          <w:lang w:val="hy-AM"/>
        </w:rPr>
        <w:t xml:space="preserve">  </w:t>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rPr>
        <w:t xml:space="preserve">                                    </w:t>
      </w:r>
    </w:p>
    <w:p w:rsidR="00B417D7" w:rsidRPr="00681C1F" w:rsidRDefault="00B417D7" w:rsidP="00681C1F">
      <w:pPr>
        <w:pStyle w:val="NormalWeb"/>
        <w:shd w:val="clear" w:color="auto" w:fill="FFFFFF"/>
        <w:spacing w:before="0" w:beforeAutospacing="0" w:after="0" w:afterAutospacing="0"/>
        <w:jc w:val="both"/>
        <w:rPr>
          <w:rStyle w:val="Strong"/>
          <w:rFonts w:ascii="GHEA Grapalat" w:hAnsi="GHEA Grapalat"/>
          <w:b w:val="0"/>
          <w:color w:val="000000" w:themeColor="text1"/>
          <w:sz w:val="18"/>
          <w:szCs w:val="18"/>
        </w:rPr>
      </w:pPr>
      <w:r w:rsidRPr="00681C1F">
        <w:rPr>
          <w:rStyle w:val="Strong"/>
          <w:rFonts w:ascii="GHEA Grapalat" w:hAnsi="GHEA Grapalat"/>
          <w:color w:val="000000" w:themeColor="text1"/>
          <w:sz w:val="18"/>
          <w:szCs w:val="18"/>
          <w:lang w:val="hy-AM"/>
        </w:rPr>
        <w:tab/>
      </w:r>
      <w:r w:rsidRPr="00681C1F">
        <w:rPr>
          <w:rStyle w:val="Strong"/>
          <w:rFonts w:ascii="GHEA Grapalat" w:hAnsi="GHEA Grapalat"/>
          <w:color w:val="000000" w:themeColor="text1"/>
          <w:sz w:val="18"/>
          <w:szCs w:val="18"/>
        </w:rPr>
        <w:t xml:space="preserve">         </w:t>
      </w:r>
      <w:r w:rsidRPr="00681C1F">
        <w:rPr>
          <w:rFonts w:eastAsiaTheme="minorHAnsi" w:cstheme="minorBidi"/>
          <w:color w:val="000000" w:themeColor="text1"/>
        </w:rPr>
        <w:t>номер заключаемого договора</w:t>
      </w:r>
    </w:p>
    <w:p w:rsidR="00B417D7" w:rsidRPr="00681C1F" w:rsidRDefault="00B417D7" w:rsidP="00B417D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sz w:val="22"/>
          <w:szCs w:val="22"/>
        </w:rPr>
        <w:t>заключаемым</w:t>
      </w:r>
      <w:r w:rsidRPr="00681C1F">
        <w:rPr>
          <w:rFonts w:eastAsiaTheme="minorHAnsi" w:cstheme="minorBidi"/>
          <w:color w:val="000000" w:themeColor="text1"/>
          <w:sz w:val="22"/>
          <w:szCs w:val="22"/>
        </w:rPr>
        <w:tab/>
      </w:r>
      <w:r w:rsidRPr="00681C1F">
        <w:rPr>
          <w:rFonts w:ascii="GHEA Grapalat" w:eastAsiaTheme="minorHAnsi" w:hAnsi="GHEA Grapalat" w:cstheme="minorBidi"/>
          <w:color w:val="000000" w:themeColor="text1"/>
        </w:rPr>
        <w:t>___________________</w:t>
      </w:r>
      <w:r w:rsidRPr="00681C1F">
        <w:rPr>
          <w:rFonts w:ascii="GHEA Grapalat" w:eastAsiaTheme="minorHAnsi" w:hAnsi="GHEA Grapalat" w:cstheme="minorBidi"/>
          <w:color w:val="000000" w:themeColor="text1"/>
          <w:sz w:val="22"/>
          <w:szCs w:val="22"/>
        </w:rPr>
        <w:t xml:space="preserve"> (далее-принципал ) в результате</w:t>
      </w:r>
      <w:r w:rsidRPr="00681C1F">
        <w:rPr>
          <w:rFonts w:ascii="GHEA Grapalat" w:eastAsiaTheme="minorHAnsi" w:hAnsi="GHEA Grapalat" w:cstheme="minorBidi"/>
          <w:color w:val="000000" w:themeColor="text1"/>
        </w:rPr>
        <w:t xml:space="preserve">  </w:t>
      </w:r>
    </w:p>
    <w:p w:rsidR="00B417D7" w:rsidRPr="00681C1F" w:rsidRDefault="00B417D7" w:rsidP="00681C1F">
      <w:pPr>
        <w:pStyle w:val="NormalWeb"/>
        <w:shd w:val="clear" w:color="auto" w:fill="FFFFFF"/>
        <w:spacing w:before="0" w:beforeAutospacing="0" w:after="0" w:afterAutospacing="0"/>
        <w:jc w:val="both"/>
        <w:rPr>
          <w:rFonts w:cs="Sylfaen"/>
          <w:b/>
          <w:color w:val="000000" w:themeColor="text1"/>
          <w:sz w:val="18"/>
          <w:szCs w:val="18"/>
          <w:vertAlign w:val="superscript"/>
          <w:lang w:val="hy-AM"/>
        </w:rPr>
      </w:pPr>
      <w:r w:rsidRPr="00681C1F">
        <w:rPr>
          <w:rStyle w:val="Strong"/>
          <w:rFonts w:ascii="GHEA Grapalat" w:hAnsi="GHEA Grapalat"/>
          <w:color w:val="000000" w:themeColor="text1"/>
          <w:sz w:val="18"/>
          <w:szCs w:val="18"/>
        </w:rPr>
        <w:t xml:space="preserve">                                  </w:t>
      </w:r>
      <w:r w:rsidRPr="00681C1F">
        <w:rPr>
          <w:rFonts w:eastAsiaTheme="minorHAnsi" w:cstheme="minorBidi"/>
          <w:color w:val="000000" w:themeColor="text1"/>
        </w:rPr>
        <w:t>наименование отобранного участника</w:t>
      </w:r>
      <w:r w:rsidRPr="00681C1F">
        <w:rPr>
          <w:rStyle w:val="Strong"/>
          <w:rFonts w:ascii="GHEA Grapalat" w:hAnsi="GHEA Grapalat"/>
          <w:color w:val="000000" w:themeColor="text1"/>
          <w:sz w:val="18"/>
          <w:szCs w:val="18"/>
          <w:lang w:val="hy-AM"/>
        </w:rPr>
        <w:tab/>
      </w:r>
    </w:p>
    <w:p w:rsidR="00B417D7" w:rsidRPr="00681C1F" w:rsidRDefault="00B417D7" w:rsidP="00B417D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1C1F">
        <w:rPr>
          <w:rStyle w:val="Strong"/>
          <w:rFonts w:ascii="GHEA Grapalat" w:hAnsi="GHEA Grapalat"/>
          <w:color w:val="000000" w:themeColor="text1"/>
          <w:sz w:val="20"/>
          <w:szCs w:val="20"/>
          <w:lang w:val="hy-AM"/>
        </w:rPr>
        <w:tab/>
      </w:r>
      <w:r w:rsidRPr="00681C1F">
        <w:rPr>
          <w:rFonts w:eastAsiaTheme="minorHAnsi" w:cstheme="minorBidi"/>
          <w:color w:val="000000" w:themeColor="text1"/>
        </w:rPr>
        <w:t xml:space="preserve"> </w:t>
      </w:r>
    </w:p>
    <w:p w:rsidR="00B417D7" w:rsidRPr="00681C1F" w:rsidRDefault="00B417D7" w:rsidP="00B417D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81C1F">
        <w:rPr>
          <w:rFonts w:ascii="GHEA Grapalat" w:eastAsiaTheme="minorHAnsi" w:hAnsi="GHEA Grapalat" w:cstheme="minorBidi"/>
          <w:color w:val="000000" w:themeColor="text1"/>
        </w:rPr>
        <w:t xml:space="preserve">организованной </w:t>
      </w:r>
      <w:r w:rsidRPr="00681C1F">
        <w:rPr>
          <w:rFonts w:ascii="GHEA Grapalat" w:eastAsiaTheme="minorHAnsi" w:hAnsi="GHEA Grapalat" w:cstheme="minorBidi"/>
          <w:color w:val="000000" w:themeColor="text1"/>
        </w:rPr>
        <w:tab/>
        <w:t xml:space="preserve">___________________  (далее-бенефициар) </w:t>
      </w:r>
    </w:p>
    <w:p w:rsidR="00B417D7" w:rsidRPr="00681C1F" w:rsidRDefault="00B417D7" w:rsidP="00681C1F">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18"/>
          <w:szCs w:val="18"/>
        </w:rPr>
      </w:pPr>
      <w:r w:rsidRPr="00681C1F">
        <w:rPr>
          <w:rFonts w:ascii="GHEA Grapalat" w:hAnsi="GHEA Grapalat" w:cs="Sylfaen"/>
          <w:color w:val="000000" w:themeColor="text1"/>
          <w:vertAlign w:val="superscript"/>
        </w:rPr>
        <w:t xml:space="preserve">                         </w:t>
      </w:r>
      <w:r w:rsidRPr="00681C1F">
        <w:rPr>
          <w:rFonts w:eastAsiaTheme="minorHAnsi" w:cstheme="minorBidi"/>
          <w:color w:val="000000" w:themeColor="text1"/>
        </w:rPr>
        <w:t>наименование заказчика</w:t>
      </w:r>
      <w:r w:rsidRPr="00681C1F">
        <w:rPr>
          <w:rFonts w:ascii="GHEA Grapalat" w:eastAsiaTheme="minorHAnsi" w:hAnsi="GHEA Grapalat" w:cstheme="minorBidi"/>
          <w:b/>
          <w:color w:val="000000" w:themeColor="text1"/>
          <w:sz w:val="18"/>
          <w:szCs w:val="18"/>
        </w:rPr>
        <w:t xml:space="preserve"> </w:t>
      </w:r>
    </w:p>
    <w:p w:rsidR="00B417D7" w:rsidRPr="00681C1F" w:rsidRDefault="00B417D7" w:rsidP="00681C1F">
      <w:pPr>
        <w:pStyle w:val="NormalWeb"/>
        <w:shd w:val="clear" w:color="auto" w:fill="FFFFFF"/>
        <w:spacing w:before="0" w:beforeAutospacing="0" w:after="0" w:afterAutospacing="0"/>
        <w:jc w:val="both"/>
        <w:rPr>
          <w:rFonts w:ascii="GHEA Grapalat" w:hAnsi="GHEA Grapalat" w:cs="Sylfaen"/>
          <w:color w:val="000000" w:themeColor="text1"/>
          <w:vertAlign w:val="superscript"/>
        </w:rPr>
      </w:pPr>
      <w:r w:rsidRPr="00681C1F">
        <w:rPr>
          <w:rFonts w:ascii="GHEA Grapalat" w:eastAsiaTheme="minorHAnsi" w:hAnsi="GHEA Grapalat" w:cstheme="minorBidi"/>
          <w:color w:val="000000" w:themeColor="text1"/>
        </w:rPr>
        <w:t xml:space="preserve">процедуры  </w:t>
      </w:r>
      <w:r w:rsidRPr="00681C1F">
        <w:rPr>
          <w:rFonts w:ascii="GHEA Grapalat" w:eastAsiaTheme="minorHAnsi" w:hAnsi="GHEA Grapalat" w:cstheme="minorBidi"/>
          <w:color w:val="000000" w:themeColor="text1"/>
          <w:sz w:val="18"/>
          <w:szCs w:val="18"/>
        </w:rPr>
        <w:t>закупок</w:t>
      </w:r>
      <w:r w:rsidRPr="00681C1F">
        <w:rPr>
          <w:rFonts w:ascii="GHEA Grapalat" w:eastAsiaTheme="minorHAnsi" w:hAnsi="GHEA Grapalat" w:cstheme="minorBidi"/>
          <w:color w:val="000000" w:themeColor="text1"/>
        </w:rPr>
        <w:t xml:space="preserve"> под кодом___________________.</w:t>
      </w:r>
    </w:p>
    <w:p w:rsidR="00B417D7" w:rsidRPr="00681C1F" w:rsidRDefault="00B417D7" w:rsidP="00B417D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sz w:val="18"/>
          <w:szCs w:val="18"/>
        </w:rPr>
        <w:t>код процедуры</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2.  По гарантии </w:t>
      </w:r>
      <w:r w:rsidRPr="00681C1F">
        <w:rPr>
          <w:rFonts w:ascii="GHEA Grapalat" w:eastAsiaTheme="minorHAnsi" w:hAnsi="GHEA Grapalat" w:cstheme="minorBidi"/>
          <w:color w:val="000000" w:themeColor="text1"/>
          <w:sz w:val="22"/>
          <w:szCs w:val="22"/>
          <w:lang w:val="hy-AM"/>
        </w:rPr>
        <w:t>----------------------------------------------------------------------------</w:t>
      </w:r>
    </w:p>
    <w:p w:rsidR="004F65F0" w:rsidRPr="00681C1F" w:rsidDel="00606DA2" w:rsidRDefault="004F65F0" w:rsidP="00205C68">
      <w:pPr>
        <w:pStyle w:val="NormalWeb"/>
        <w:shd w:val="clear" w:color="auto" w:fill="FFFFFF"/>
        <w:spacing w:before="0" w:beforeAutospacing="0" w:after="0" w:afterAutospacing="0"/>
        <w:jc w:val="both"/>
        <w:rPr>
          <w:del w:id="45" w:author="Inesa Kocharyan" w:date="2022-05-25T14:44:00Z"/>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18"/>
          <w:szCs w:val="18"/>
        </w:rPr>
        <w:t xml:space="preserve">                     </w:t>
      </w:r>
      <w:r w:rsidR="00E6106E" w:rsidRPr="00681C1F">
        <w:rPr>
          <w:rFonts w:ascii="GHEA Grapalat" w:eastAsiaTheme="minorHAnsi" w:hAnsi="GHEA Grapalat" w:cstheme="minorBidi"/>
          <w:color w:val="000000" w:themeColor="text1"/>
          <w:sz w:val="18"/>
          <w:szCs w:val="18"/>
        </w:rPr>
        <w:t xml:space="preserve"> </w:t>
      </w:r>
      <w:r w:rsidRPr="00681C1F">
        <w:rPr>
          <w:rFonts w:ascii="GHEA Grapalat" w:eastAsiaTheme="minorHAnsi" w:hAnsi="GHEA Grapalat" w:cstheme="minorBidi"/>
          <w:color w:val="000000" w:themeColor="text1"/>
          <w:sz w:val="18"/>
          <w:szCs w:val="18"/>
        </w:rPr>
        <w:t xml:space="preserve">наименование </w:t>
      </w:r>
      <w:r w:rsidR="0074755D" w:rsidRPr="00681C1F">
        <w:rPr>
          <w:rFonts w:ascii="GHEA Grapalat" w:eastAsiaTheme="minorHAnsi" w:hAnsi="GHEA Grapalat" w:cstheme="minorBidi"/>
          <w:color w:val="000000" w:themeColor="text1"/>
          <w:sz w:val="18"/>
          <w:szCs w:val="18"/>
        </w:rPr>
        <w:t>выдающего гарантию</w:t>
      </w:r>
      <w:r w:rsidR="0074755D" w:rsidRPr="00681C1F">
        <w:rPr>
          <w:rFonts w:ascii="GHEA Grapalat" w:eastAsiaTheme="minorHAnsi" w:hAnsi="GHEA Grapalat" w:cstheme="minorBidi"/>
          <w:color w:val="000000" w:themeColor="text1"/>
          <w:sz w:val="22"/>
          <w:szCs w:val="22"/>
          <w:lang w:val="hy-AM"/>
        </w:rPr>
        <w:t xml:space="preserve"> </w:t>
      </w:r>
      <w:r w:rsidRPr="00681C1F">
        <w:rPr>
          <w:rFonts w:ascii="GHEA Grapalat" w:eastAsiaTheme="minorHAnsi" w:hAnsi="GHEA Grapalat" w:cstheme="minorBidi"/>
          <w:color w:val="000000" w:themeColor="text1"/>
          <w:sz w:val="18"/>
          <w:szCs w:val="18"/>
        </w:rPr>
        <w:t xml:space="preserve">банка </w:t>
      </w:r>
    </w:p>
    <w:p w:rsidR="00E6106E"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6106E" w:rsidRPr="00681C1F">
        <w:rPr>
          <w:rFonts w:ascii="GHEA Grapalat" w:eastAsiaTheme="minorHAnsi" w:hAnsi="GHEA Grapalat" w:cstheme="minorBidi"/>
          <w:color w:val="000000" w:themeColor="text1"/>
          <w:sz w:val="22"/>
          <w:szCs w:val="22"/>
        </w:rPr>
        <w:t xml:space="preserve">---------   (далее-суммагарантии) в течение </w:t>
      </w:r>
      <w:r w:rsidR="00B21102" w:rsidRPr="005E4DD1">
        <w:rPr>
          <w:rFonts w:ascii="GHEA Grapalat" w:eastAsiaTheme="minorHAnsi" w:hAnsi="GHEA Grapalat" w:cstheme="minorBidi"/>
          <w:color w:val="000000" w:themeColor="text1"/>
          <w:sz w:val="22"/>
          <w:szCs w:val="22"/>
        </w:rPr>
        <w:t xml:space="preserve">пяти </w:t>
      </w:r>
      <w:r w:rsidR="00E6106E" w:rsidRPr="005E4DD1">
        <w:rPr>
          <w:rFonts w:ascii="GHEA Grapalat" w:eastAsiaTheme="minorHAnsi" w:hAnsi="GHEA Grapalat" w:cstheme="minorBidi"/>
          <w:color w:val="000000" w:themeColor="text1"/>
          <w:sz w:val="22"/>
          <w:szCs w:val="22"/>
        </w:rPr>
        <w:t>рабочих</w:t>
      </w:r>
      <w:r w:rsidR="00E6106E" w:rsidRPr="00681C1F">
        <w:rPr>
          <w:rFonts w:ascii="GHEA Grapalat" w:eastAsiaTheme="minorHAnsi" w:hAnsi="GHEA Grapalat" w:cstheme="minorBidi"/>
          <w:color w:val="000000" w:themeColor="text1"/>
          <w:sz w:val="22"/>
          <w:szCs w:val="22"/>
        </w:rPr>
        <w:t xml:space="preserve">  дней после получения               </w:t>
      </w:r>
      <w:r w:rsidR="00E6106E" w:rsidRPr="00681C1F">
        <w:rPr>
          <w:rFonts w:ascii="GHEA Grapalat" w:eastAsiaTheme="minorHAnsi" w:hAnsi="GHEA Grapalat" w:cstheme="minorBidi"/>
          <w:color w:val="000000" w:themeColor="text1"/>
          <w:sz w:val="18"/>
          <w:szCs w:val="22"/>
        </w:rPr>
        <w:t xml:space="preserve">сумма в цифрах и прописью         </w:t>
      </w:r>
    </w:p>
    <w:p w:rsidR="004F65F0" w:rsidRPr="00681C1F" w:rsidRDefault="00E6106E"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требования.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Выплата производится посредством перечисления на расчетный счет____________________ бенефициара.</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Pr="00681C1F">
        <w:rPr>
          <w:rFonts w:ascii="GHEA Grapalat" w:eastAsiaTheme="minorHAnsi" w:hAnsi="GHEA Grapalat" w:cstheme="minorBidi"/>
          <w:color w:val="000000" w:themeColor="text1"/>
          <w:sz w:val="22"/>
          <w:szCs w:val="22"/>
        </w:rPr>
        <w:t>расчетный счет</w:t>
      </w:r>
    </w:p>
    <w:p w:rsidR="004F65F0" w:rsidRPr="00681C1F" w:rsidRDefault="004F65F0"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51BDE" w:rsidRPr="00681C1F" w:rsidRDefault="004F65F0" w:rsidP="00A51BDE">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22"/>
          <w:szCs w:val="22"/>
        </w:rPr>
        <w:t xml:space="preserve">5. </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Гарантия действует со дня вступления в силу договора под кодом </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N________________________ заключаемого  между  бенефициаром и принципалом    </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18"/>
          <w:szCs w:val="18"/>
        </w:rPr>
        <w:t>номер заключаемого договара</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rPr>
      </w:pP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A51BDE" w:rsidRPr="00681C1F" w:rsidRDefault="00A51BDE" w:rsidP="00A51BDE">
      <w:pPr>
        <w:pStyle w:val="NormalWeb"/>
        <w:shd w:val="clear" w:color="auto" w:fill="FFFFFF"/>
        <w:contextualSpacing/>
        <w:jc w:val="center"/>
        <w:rPr>
          <w:rFonts w:eastAsiaTheme="minorHAnsi" w:cstheme="minorBidi"/>
          <w:color w:val="000000" w:themeColor="text1"/>
        </w:rPr>
      </w:pP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eastAsiaTheme="minorHAnsi" w:cstheme="minorBidi"/>
          <w:color w:val="000000" w:themeColor="text1"/>
        </w:rPr>
        <w:t xml:space="preserve"> </w:t>
      </w:r>
      <w:r w:rsidRPr="00681C1F">
        <w:rPr>
          <w:rFonts w:eastAsiaTheme="minorHAnsi" w:cstheme="minorBidi"/>
          <w:color w:val="000000" w:themeColor="text1"/>
          <w:lang w:val="hy-AM"/>
        </w:rPr>
        <w:t xml:space="preserve">. </w:t>
      </w:r>
      <w:r w:rsidRPr="00681C1F">
        <w:rPr>
          <w:rFonts w:eastAsiaTheme="minorHAnsi" w:cstheme="minorBidi"/>
          <w:color w:val="000000" w:themeColor="text1"/>
        </w:rPr>
        <w:t xml:space="preserve">           </w:t>
      </w:r>
      <w:r w:rsidRPr="00681C1F">
        <w:rPr>
          <w:rFonts w:ascii="GHEA Grapalat" w:eastAsiaTheme="minorHAnsi" w:hAnsi="GHEA Grapalat" w:cstheme="minorBidi"/>
          <w:color w:val="000000" w:themeColor="text1"/>
          <w:sz w:val="16"/>
          <w:szCs w:val="16"/>
        </w:rPr>
        <w:t xml:space="preserve"> крайний</w:t>
      </w:r>
      <w:r w:rsidRPr="00681C1F">
        <w:rPr>
          <w:rFonts w:ascii="GHEA Grapalat" w:eastAsiaTheme="minorHAnsi" w:hAnsi="GHEA Grapalat" w:cstheme="minorBidi"/>
          <w:color w:val="000000" w:themeColor="text1"/>
          <w:sz w:val="16"/>
          <w:szCs w:val="16"/>
          <w:lang w:val="hy-AM"/>
        </w:rPr>
        <w:t xml:space="preserve"> </w:t>
      </w:r>
      <w:r w:rsidRPr="00681C1F">
        <w:rPr>
          <w:rFonts w:ascii="GHEA Grapalat" w:eastAsiaTheme="minorHAnsi" w:hAnsi="GHEA Grapalat" w:cstheme="minorBidi"/>
          <w:color w:val="000000" w:themeColor="text1"/>
          <w:sz w:val="16"/>
          <w:szCs w:val="16"/>
        </w:rPr>
        <w:t>срок выполнения работ</w:t>
      </w:r>
      <w:r w:rsidRPr="00681C1F">
        <w:rPr>
          <w:rFonts w:ascii="GHEA Grapalat" w:eastAsiaTheme="minorHAnsi" w:hAnsi="GHEA Grapalat" w:cstheme="minorBidi"/>
          <w:color w:val="000000" w:themeColor="text1"/>
          <w:sz w:val="16"/>
          <w:szCs w:val="16"/>
          <w:lang w:val="hy-AM"/>
        </w:rPr>
        <w:t>, предусмотренн</w:t>
      </w:r>
      <w:r w:rsidRPr="00681C1F">
        <w:rPr>
          <w:rFonts w:ascii="GHEA Grapalat" w:eastAsiaTheme="minorHAnsi" w:hAnsi="GHEA Grapalat" w:cstheme="minorBidi"/>
          <w:color w:val="000000" w:themeColor="text1"/>
          <w:sz w:val="16"/>
          <w:szCs w:val="16"/>
        </w:rPr>
        <w:t xml:space="preserve">ый </w:t>
      </w:r>
      <w:r w:rsidRPr="00681C1F">
        <w:rPr>
          <w:rFonts w:ascii="GHEA Grapalat" w:eastAsiaTheme="minorHAnsi" w:hAnsi="GHEA Grapalat" w:cstheme="minorBidi"/>
          <w:color w:val="000000" w:themeColor="text1"/>
          <w:sz w:val="16"/>
          <w:szCs w:val="16"/>
          <w:lang w:val="hy-AM"/>
        </w:rPr>
        <w:t>заключаемым договором</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E6106E"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1) копии заключенного договора N_____________________, включая копии внесенных  в него </w:t>
      </w:r>
    </w:p>
    <w:p w:rsidR="00E6106E" w:rsidRPr="00681C1F" w:rsidRDefault="00E6106E"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Номер заключаемого договара </w:t>
      </w:r>
      <w:r w:rsidR="004F65F0" w:rsidRPr="00681C1F">
        <w:rPr>
          <w:rFonts w:ascii="GHEA Grapalat" w:eastAsiaTheme="minorHAnsi" w:hAnsi="GHEA Grapalat" w:cstheme="minorBidi"/>
          <w:color w:val="000000" w:themeColor="text1"/>
          <w:sz w:val="18"/>
          <w:szCs w:val="22"/>
        </w:rPr>
        <w:t xml:space="preserve">изменений,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дополнительных соглашений,                                         </w:t>
      </w:r>
      <w:r w:rsidR="00E6106E" w:rsidRPr="00681C1F">
        <w:rPr>
          <w:rFonts w:ascii="GHEA Grapalat" w:eastAsiaTheme="minorHAnsi" w:hAnsi="GHEA Grapalat" w:cstheme="minorBidi"/>
          <w:color w:val="000000" w:themeColor="text1"/>
          <w:sz w:val="22"/>
          <w:szCs w:val="22"/>
        </w:rPr>
        <w:t xml:space="preserve">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65F0" w:rsidRPr="00681C1F" w:rsidRDefault="004F65F0"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4F65F0" w:rsidRPr="00681C1F" w:rsidRDefault="004F65F0"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rPr>
        <w:t>___________________________________________</w:t>
      </w: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p>
    <w:p w:rsidR="004F65F0" w:rsidRPr="00681C1F" w:rsidRDefault="00494359"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w:t>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rsidR="004F65F0" w:rsidRPr="00681C1F" w:rsidRDefault="004F65F0" w:rsidP="00205C68">
      <w:pPr>
        <w:pStyle w:val="BodyTextIndent"/>
        <w:widowControl w:val="0"/>
        <w:spacing w:after="160"/>
        <w:ind w:firstLine="0"/>
        <w:rPr>
          <w:rFonts w:ascii="GHEA Grapalat" w:hAnsi="GHEA Grapalat"/>
          <w:i w:val="0"/>
          <w:color w:val="000000" w:themeColor="text1"/>
          <w:sz w:val="24"/>
          <w:szCs w:val="16"/>
        </w:rPr>
      </w:pPr>
    </w:p>
    <w:p w:rsidR="004F65F0" w:rsidRPr="00681C1F" w:rsidRDefault="004F65F0" w:rsidP="00205C68">
      <w:pPr>
        <w:pStyle w:val="BodyTextIndent"/>
        <w:widowControl w:val="0"/>
        <w:spacing w:after="160" w:line="240" w:lineRule="auto"/>
        <w:ind w:firstLine="0"/>
        <w:rPr>
          <w:rFonts w:ascii="GHEA Grapalat" w:hAnsi="GHEA Grapalat"/>
          <w:i w:val="0"/>
          <w:color w:val="000000" w:themeColor="text1"/>
          <w:sz w:val="24"/>
          <w:szCs w:val="16"/>
        </w:rPr>
      </w:pPr>
    </w:p>
    <w:p w:rsidR="004F65F0" w:rsidRPr="00681C1F" w:rsidRDefault="004F65F0"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480A8D" w:rsidRPr="00681C1F" w:rsidRDefault="004F65F0" w:rsidP="00205C68">
      <w:pPr>
        <w:pStyle w:val="FootnoteText"/>
        <w:jc w:val="both"/>
        <w:rPr>
          <w:rFonts w:ascii="GHEA Grapalat" w:hAnsi="GHEA Grapalat"/>
          <w:color w:val="000000" w:themeColor="text1"/>
          <w:sz w:val="22"/>
          <w:szCs w:val="22"/>
          <w:lang w:val="ru-RU"/>
        </w:rPr>
      </w:pPr>
      <w:r w:rsidRPr="00681C1F">
        <w:rPr>
          <w:rFonts w:ascii="GHEA Grapalat" w:hAnsi="GHEA Grapalat"/>
          <w:i/>
          <w:color w:val="000000" w:themeColor="text1"/>
          <w:sz w:val="24"/>
          <w:szCs w:val="16"/>
          <w:lang w:val="ru-RU"/>
        </w:rPr>
        <w:br w:type="page"/>
      </w:r>
    </w:p>
    <w:p w:rsidR="00313263" w:rsidRPr="00681C1F" w:rsidRDefault="00313263" w:rsidP="00E32A84">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3.1</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CA77B0" w:rsidRPr="00681C1F">
        <w:rPr>
          <w:rFonts w:ascii="GHEA Grapalat" w:hAnsi="GHEA Grapalat"/>
          <w:b/>
          <w:color w:val="000000" w:themeColor="text1"/>
          <w:sz w:val="24"/>
          <w:szCs w:val="24"/>
          <w:lang w:val="ru-RU"/>
        </w:rPr>
        <w:t>приглашени</w:t>
      </w:r>
      <w:r w:rsidR="00CA77B0">
        <w:rPr>
          <w:rFonts w:ascii="GHEA Grapalat" w:hAnsi="GHEA Grapalat"/>
          <w:b/>
          <w:color w:val="000000" w:themeColor="text1"/>
          <w:sz w:val="24"/>
          <w:szCs w:val="24"/>
          <w:lang w:val="ru-RU"/>
        </w:rPr>
        <w:t>ю</w:t>
      </w:r>
      <w:r w:rsidR="00CA77B0"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009A2E7D" w:rsidRPr="00681C1F">
        <w:rPr>
          <w:rFonts w:ascii="GHEA Grapalat" w:hAnsi="GHEA Grapalat" w:cs="Arial"/>
          <w:b/>
          <w:color w:val="000000" w:themeColor="text1"/>
          <w:sz w:val="23"/>
          <w:szCs w:val="23"/>
          <w:shd w:val="clear" w:color="auto" w:fill="FFFFFF"/>
          <w:lang w:val="ru-RU"/>
        </w:rPr>
        <w:t>*</w:t>
      </w:r>
      <w:r w:rsidRPr="00681C1F">
        <w:rPr>
          <w:rFonts w:ascii="GHEA Grapalat" w:hAnsi="GHEA Grapalat"/>
          <w:b/>
          <w:color w:val="000000" w:themeColor="text1"/>
          <w:sz w:val="24"/>
          <w:szCs w:val="24"/>
          <w:lang w:val="ru-RU"/>
        </w:rPr>
        <w:t>---"</w:t>
      </w:r>
    </w:p>
    <w:p w:rsidR="009A2E7D" w:rsidRPr="00681C1F" w:rsidRDefault="009A2E7D" w:rsidP="0034619E">
      <w:pPr>
        <w:pStyle w:val="BodyTextIndent3"/>
        <w:widowControl w:val="0"/>
        <w:spacing w:after="0" w:line="240" w:lineRule="auto"/>
        <w:ind w:left="0"/>
        <w:jc w:val="right"/>
        <w:rPr>
          <w:rFonts w:ascii="GHEA Grapalat" w:hAnsi="GHEA Grapalat"/>
          <w:b/>
          <w:color w:val="000000" w:themeColor="text1"/>
          <w:sz w:val="24"/>
          <w:szCs w:val="24"/>
          <w:lang w:val="ru-RU"/>
        </w:rPr>
      </w:pPr>
    </w:p>
    <w:p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ГАРАНТИЯ N __________</w:t>
      </w:r>
    </w:p>
    <w:p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(обеспечение квалификации)</w:t>
      </w:r>
    </w:p>
    <w:p w:rsidR="00313263" w:rsidRPr="00681C1F" w:rsidRDefault="00313263" w:rsidP="00205C68">
      <w:pPr>
        <w:pStyle w:val="BodyTextIndent"/>
        <w:widowControl w:val="0"/>
        <w:spacing w:line="240" w:lineRule="auto"/>
        <w:ind w:firstLine="0"/>
        <w:rPr>
          <w:rFonts w:ascii="GHEA Grapalat" w:hAnsi="GHEA Grapalat"/>
          <w:i w:val="0"/>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rPr>
        <w:t>_____________________________________________</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rPr>
      </w:pPr>
      <w:r w:rsidRPr="00681C1F">
        <w:rPr>
          <w:rStyle w:val="Strong"/>
          <w:rFonts w:ascii="GHEA Grapalat" w:hAnsi="GHEA Grapalat"/>
          <w:color w:val="000000" w:themeColor="text1"/>
          <w:sz w:val="22"/>
          <w:szCs w:val="22"/>
          <w:lang w:val="hy-AM"/>
        </w:rPr>
        <w:tab/>
      </w: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 xml:space="preserve">  номер заключаемого договора</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 xml:space="preserve">  заключаемым</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(далее-принципал ) в результате  </w:t>
      </w:r>
      <w:r w:rsidR="00D83694" w:rsidRPr="00681C1F">
        <w:rPr>
          <w:rFonts w:ascii="GHEA Grapalat" w:eastAsiaTheme="minorHAnsi" w:hAnsi="GHEA Grapalat" w:cstheme="minorBidi"/>
          <w:color w:val="000000" w:themeColor="text1"/>
          <w:sz w:val="22"/>
          <w:szCs w:val="22"/>
        </w:rPr>
        <w:t>_______</w:t>
      </w:r>
      <w:r w:rsidRPr="00681C1F">
        <w:rPr>
          <w:rFonts w:ascii="GHEA Grapalat" w:eastAsiaTheme="minorHAnsi" w:hAnsi="GHEA Grapalat" w:cstheme="minorBidi"/>
          <w:color w:val="000000" w:themeColor="text1"/>
          <w:sz w:val="22"/>
          <w:szCs w:val="22"/>
        </w:rPr>
        <w:t>_______________</w:t>
      </w:r>
    </w:p>
    <w:p w:rsidR="00313263" w:rsidRPr="00681C1F" w:rsidRDefault="00313263" w:rsidP="00205C68">
      <w:pPr>
        <w:pStyle w:val="NormalWeb"/>
        <w:shd w:val="clear" w:color="auto" w:fill="FFFFFF"/>
        <w:spacing w:before="0" w:beforeAutospacing="0" w:after="0" w:afterAutospacing="0"/>
        <w:jc w:val="both"/>
        <w:rPr>
          <w:rFonts w:ascii="GHEA Grapalat" w:hAnsi="GHEA Grapalat" w:cs="Sylfaen"/>
          <w:b/>
          <w:color w:val="000000" w:themeColor="text1"/>
          <w:sz w:val="20"/>
          <w:szCs w:val="20"/>
          <w:vertAlign w:val="superscript"/>
          <w:lang w:val="hy-AM"/>
        </w:rPr>
      </w:pPr>
      <w:r w:rsidRPr="00681C1F">
        <w:rPr>
          <w:rStyle w:val="Strong"/>
          <w:rFonts w:ascii="GHEA Grapalat" w:hAnsi="GHEA Grapalat"/>
          <w:b w:val="0"/>
          <w:color w:val="000000" w:themeColor="text1"/>
          <w:sz w:val="20"/>
          <w:szCs w:val="20"/>
        </w:rPr>
        <w:t xml:space="preserve">                                                                                               наименование отобранного участника</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Style w:val="Strong"/>
          <w:rFonts w:ascii="GHEA Grapalat" w:hAnsi="GHEA Grapalat"/>
          <w:color w:val="000000" w:themeColor="text1"/>
          <w:sz w:val="22"/>
          <w:szCs w:val="22"/>
          <w:lang w:val="hy-AM"/>
        </w:rPr>
        <w:tab/>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1C1F">
        <w:rPr>
          <w:rFonts w:ascii="GHEA Grapalat" w:eastAsiaTheme="minorHAnsi" w:hAnsi="GHEA Grapalat" w:cstheme="minorBidi"/>
          <w:color w:val="000000" w:themeColor="text1"/>
          <w:sz w:val="22"/>
          <w:szCs w:val="22"/>
        </w:rPr>
        <w:t xml:space="preserve">организованной </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(далее-бенефициар)_______________________</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2"/>
          <w:szCs w:val="22"/>
        </w:rPr>
      </w:pP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наименование заказчика</w:t>
      </w:r>
    </w:p>
    <w:p w:rsidR="00313263" w:rsidRPr="00681C1F" w:rsidRDefault="00313263"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1C1F">
        <w:rPr>
          <w:rFonts w:ascii="GHEA Grapalat" w:eastAsiaTheme="minorHAnsi" w:hAnsi="GHEA Grapalat" w:cstheme="minorBidi"/>
          <w:color w:val="000000" w:themeColor="text1"/>
          <w:sz w:val="22"/>
          <w:szCs w:val="22"/>
        </w:rPr>
        <w:t>процедуры  закупок под кодом ____________________.</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83694"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код процедуры</w:t>
      </w:r>
    </w:p>
    <w:p w:rsidR="00F942F9" w:rsidRPr="00681C1F" w:rsidRDefault="00313263" w:rsidP="00681C1F">
      <w:pPr>
        <w:pStyle w:val="NormalWeb"/>
        <w:shd w:val="clear" w:color="auto" w:fill="FFFFFF"/>
        <w:rPr>
          <w:rFonts w:ascii="GHEA Grapalat" w:eastAsiaTheme="minorHAnsi" w:hAnsi="GHEA Grapalat"/>
          <w:color w:val="000000" w:themeColor="text1"/>
          <w:lang w:val="hy-AM"/>
        </w:rPr>
      </w:pPr>
      <w:r w:rsidRPr="00681C1F">
        <w:rPr>
          <w:rFonts w:ascii="GHEA Grapalat" w:eastAsiaTheme="minorHAnsi" w:hAnsi="GHEA Grapalat" w:cstheme="minorBidi"/>
          <w:color w:val="000000" w:themeColor="text1"/>
          <w:sz w:val="22"/>
          <w:szCs w:val="22"/>
        </w:rPr>
        <w:t>2.</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stheme="minorBidi"/>
          <w:color w:val="000000" w:themeColor="text1"/>
          <w:sz w:val="22"/>
          <w:szCs w:val="22"/>
        </w:rPr>
        <w:t>По гарантии</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olor w:val="000000" w:themeColor="text1"/>
          <w:lang w:val="hy-AM"/>
        </w:rPr>
        <w:t xml:space="preserve">---------------------------------------------------------------------------- </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18"/>
          <w:szCs w:val="18"/>
          <w:lang w:val="ru-RU" w:eastAsia="ru-RU" w:bidi="ru-RU"/>
        </w:rPr>
        <w:t xml:space="preserve">                                        наименование выдающего гарантию банка </w:t>
      </w:r>
    </w:p>
    <w:p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p>
    <w:p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681C1F">
        <w:rPr>
          <w:rFonts w:ascii="GHEA Grapalat" w:hAnsi="GHEA Grapalat"/>
          <w:color w:val="000000" w:themeColor="text1"/>
          <w:sz w:val="24"/>
          <w:szCs w:val="24"/>
          <w:lang w:val="ru-RU" w:eastAsia="ru-RU" w:bidi="ru-RU"/>
        </w:rPr>
        <w:t xml:space="preserve"> ----------------------------------------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 xml:space="preserve">сумма в цифрах и прописью         </w:t>
      </w:r>
    </w:p>
    <w:p w:rsidR="00F942F9" w:rsidRPr="00681C1F" w:rsidRDefault="00F942F9" w:rsidP="00F942F9">
      <w:pPr>
        <w:shd w:val="clear" w:color="auto" w:fill="FFFFFF"/>
        <w:spacing w:line="240" w:lineRule="auto"/>
        <w:rPr>
          <w:rFonts w:ascii="GHEA Grapalat" w:hAnsi="GHEA Grapalat"/>
          <w:color w:val="000000" w:themeColor="text1"/>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далее-сумма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lang w:val="ru-RU" w:eastAsia="ru-RU" w:bidi="ru-RU"/>
        </w:rPr>
        <w:t xml:space="preserve">гарантии) в течение </w:t>
      </w:r>
      <w:r w:rsidR="00F91353" w:rsidRPr="00A8474F">
        <w:rPr>
          <w:rFonts w:ascii="GHEA Grapalat" w:hAnsi="GHEA Grapalat"/>
          <w:color w:val="000000" w:themeColor="text1"/>
          <w:lang w:val="ru-RU" w:eastAsia="ru-RU" w:bidi="ru-RU"/>
        </w:rPr>
        <w:t xml:space="preserve">пяти </w:t>
      </w:r>
      <w:r w:rsidRPr="00A8474F">
        <w:rPr>
          <w:rFonts w:ascii="GHEA Grapalat" w:hAnsi="GHEA Grapalat"/>
          <w:color w:val="000000" w:themeColor="text1"/>
          <w:lang w:val="ru-RU" w:eastAsia="ru-RU" w:bidi="ru-RU"/>
        </w:rPr>
        <w:t>рабочих</w:t>
      </w:r>
      <w:r w:rsidRPr="00681C1F">
        <w:rPr>
          <w:rFonts w:ascii="GHEA Grapalat" w:hAnsi="GHEA Grapalat"/>
          <w:color w:val="000000" w:themeColor="text1"/>
          <w:lang w:val="ru-RU" w:eastAsia="ru-RU" w:bidi="ru-RU"/>
        </w:rPr>
        <w:t xml:space="preserve">  дней после получения требования. При выплате суммы гарантии учитываются вычеты из суммы гарантии на основании двухсторонне утвержденного акта (актов) сдачи-приемки между бенефициаром и принципалом в рамках исполнения договора и представленного принципалом лицу  давшему гарантию.</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lang w:val="ru-RU" w:eastAsia="ru-RU" w:bidi="ru-RU"/>
        </w:rPr>
        <w:t>Выплата производится посредством перечисления на расчетный счет</w:t>
      </w:r>
      <w:r w:rsidRPr="00681C1F">
        <w:rPr>
          <w:rFonts w:ascii="GHEA Grapalat" w:hAnsi="GHEA Grapalat"/>
          <w:color w:val="000000" w:themeColor="text1"/>
          <w:sz w:val="24"/>
          <w:szCs w:val="24"/>
          <w:lang w:val="ru-RU" w:eastAsia="ru-RU" w:bidi="ru-RU"/>
        </w:rPr>
        <w:t xml:space="preserve">____________________ </w:t>
      </w:r>
      <w:r w:rsidRPr="00681C1F">
        <w:rPr>
          <w:rFonts w:ascii="GHEA Grapalat" w:hAnsi="GHEA Grapalat"/>
          <w:color w:val="000000" w:themeColor="text1"/>
          <w:lang w:val="ru-RU" w:eastAsia="ru-RU" w:bidi="ru-RU"/>
        </w:rPr>
        <w:t>бенефициара.</w:t>
      </w:r>
      <w:r w:rsidRPr="00681C1F">
        <w:rPr>
          <w:rFonts w:ascii="GHEA Grapalat" w:hAnsi="GHEA Grapalat"/>
          <w:color w:val="000000" w:themeColor="text1"/>
          <w:lang w:val="hy-AM" w:eastAsia="ru-RU" w:bidi="ru-RU"/>
        </w:rPr>
        <w:t xml:space="preserve">                                                                                                         </w:t>
      </w:r>
      <w:r w:rsidRPr="00681C1F">
        <w:rPr>
          <w:rFonts w:ascii="GHEA Grapalat" w:hAnsi="GHEA Grapalat"/>
          <w:color w:val="000000" w:themeColor="text1"/>
          <w:sz w:val="18"/>
          <w:szCs w:val="18"/>
          <w:lang w:val="ru-RU" w:eastAsia="ru-RU" w:bidi="ru-RU"/>
        </w:rPr>
        <w:t>расчетный счет</w:t>
      </w:r>
    </w:p>
    <w:p w:rsidR="00F942F9" w:rsidRPr="00681C1F" w:rsidRDefault="00F942F9" w:rsidP="00F942F9">
      <w:pPr>
        <w:shd w:val="clear" w:color="auto" w:fill="FFFFFF"/>
        <w:spacing w:line="240" w:lineRule="auto"/>
        <w:ind w:firstLine="708"/>
        <w:rPr>
          <w:rFonts w:ascii="GHEA Grapalat" w:hAnsi="GHEA Grapalat"/>
          <w:color w:val="000000" w:themeColor="text1"/>
          <w:sz w:val="24"/>
          <w:szCs w:val="24"/>
          <w:lang w:val="hy-AM" w:eastAsia="ru-RU" w:bidi="ru-RU"/>
        </w:rPr>
      </w:pPr>
      <w:r w:rsidRPr="00681C1F">
        <w:rPr>
          <w:rFonts w:ascii="GHEA Grapalat" w:hAnsi="GHEA Grapalat"/>
          <w:color w:val="000000" w:themeColor="text1"/>
          <w:lang w:val="hy-AM" w:eastAsia="ru-RU" w:bidi="ru-RU"/>
        </w:rPr>
        <w:t xml:space="preserve">  </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5. Гарантия действует со дня вступления в силу договора</w:t>
      </w:r>
    </w:p>
    <w:p w:rsidR="003218A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N_____________________      заключенного между бенефициаром и принципалом, </w:t>
      </w:r>
    </w:p>
    <w:p w:rsidR="00313263" w:rsidRPr="00681C1F" w:rsidRDefault="003218A3" w:rsidP="00205C68">
      <w:pPr>
        <w:pStyle w:val="NormalWeb"/>
        <w:shd w:val="clear" w:color="auto" w:fill="FFFFFF"/>
        <w:contextualSpacing/>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sz w:val="22"/>
          <w:szCs w:val="22"/>
        </w:rPr>
        <w:t xml:space="preserve">  </w:t>
      </w:r>
      <w:r w:rsidR="00313263" w:rsidRPr="00681C1F">
        <w:rPr>
          <w:rFonts w:ascii="GHEA Grapalat" w:eastAsiaTheme="minorHAnsi" w:hAnsi="GHEA Grapalat" w:cstheme="minorBidi"/>
          <w:color w:val="000000" w:themeColor="text1"/>
          <w:sz w:val="22"/>
          <w:szCs w:val="22"/>
        </w:rPr>
        <w:t xml:space="preserve"> </w:t>
      </w:r>
      <w:r w:rsidR="00313263" w:rsidRPr="00681C1F">
        <w:rPr>
          <w:rFonts w:ascii="GHEA Grapalat" w:eastAsiaTheme="minorHAnsi" w:hAnsi="GHEA Grapalat" w:cstheme="minorBidi"/>
          <w:color w:val="000000" w:themeColor="text1"/>
          <w:sz w:val="18"/>
          <w:szCs w:val="18"/>
        </w:rPr>
        <w:t>номер заключаемого договора</w:t>
      </w:r>
      <w:r w:rsidR="00D83694" w:rsidRPr="00681C1F">
        <w:rPr>
          <w:rFonts w:ascii="GHEA Grapalat" w:eastAsiaTheme="minorHAnsi" w:hAnsi="GHEA Grapalat" w:cstheme="minorBidi"/>
          <w:color w:val="000000" w:themeColor="text1"/>
          <w:sz w:val="18"/>
          <w:szCs w:val="18"/>
        </w:rPr>
        <w:t xml:space="preserve"> </w:t>
      </w:r>
      <w:r w:rsidR="00313263" w:rsidRPr="00681C1F">
        <w:rPr>
          <w:rFonts w:ascii="GHEA Grapalat" w:eastAsiaTheme="minorHAnsi" w:hAnsi="GHEA Grapalat" w:cstheme="minorBidi"/>
          <w:color w:val="000000" w:themeColor="text1"/>
          <w:sz w:val="18"/>
          <w:szCs w:val="18"/>
        </w:rPr>
        <w:t xml:space="preserve">                                                                               </w:t>
      </w:r>
    </w:p>
    <w:p w:rsidR="003218A3" w:rsidRPr="00681C1F" w:rsidRDefault="00F91914" w:rsidP="003218A3">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rPr>
        <w:t xml:space="preserve">и  действует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до </w:t>
      </w:r>
      <w:r w:rsidR="003218A3" w:rsidRPr="00681C1F">
        <w:rPr>
          <w:rFonts w:ascii="GHEA Grapalat" w:eastAsiaTheme="minorHAnsi" w:hAnsi="GHEA Grapalat" w:cstheme="minorBidi"/>
          <w:color w:val="000000" w:themeColor="text1"/>
          <w:sz w:val="22"/>
          <w:szCs w:val="22"/>
        </w:rPr>
        <w:t>девяностого</w:t>
      </w:r>
      <w:r w:rsidR="00313263" w:rsidRPr="00681C1F">
        <w:rPr>
          <w:rFonts w:ascii="GHEA Grapalat" w:eastAsiaTheme="minorHAnsi" w:hAnsi="GHEA Grapalat" w:cstheme="minorBidi"/>
          <w:color w:val="000000" w:themeColor="text1"/>
          <w:sz w:val="22"/>
          <w:szCs w:val="22"/>
        </w:rPr>
        <w:t xml:space="preserve"> рабочего дня, следующего за днем полного принятия бенефициаром результата выполнения договора. </w:t>
      </w:r>
    </w:p>
    <w:p w:rsidR="003218A3" w:rsidRPr="00681C1F" w:rsidRDefault="003218A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номер заключаемого договара</w:t>
      </w:r>
    </w:p>
    <w:p w:rsidR="00D71ED2"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копии внесенных  в него изменений, дополнительных соглашений,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0"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313263" w:rsidRPr="00681C1F" w:rsidRDefault="00D71ED2"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w:t>
      </w:r>
      <w:r w:rsidR="00313263" w:rsidRPr="00681C1F">
        <w:rPr>
          <w:rFonts w:ascii="GHEA Grapalat" w:eastAsiaTheme="minorHAnsi" w:hAnsi="GHEA Grapalat" w:cstheme="minorBidi"/>
          <w:color w:val="000000" w:themeColor="text1"/>
          <w:sz w:val="22"/>
          <w:szCs w:val="22"/>
        </w:rPr>
        <w:t xml:space="preserve">3) </w:t>
      </w:r>
      <w:r w:rsidRPr="00681C1F">
        <w:rPr>
          <w:rFonts w:ascii="GHEA Grapalat" w:eastAsiaTheme="minorHAnsi" w:hAnsi="GHEA Grapalat" w:cstheme="minorBidi"/>
          <w:color w:val="000000" w:themeColor="text1"/>
          <w:lang w:val="hy-AM"/>
        </w:rPr>
        <w:t xml:space="preserve">двухсторонне </w:t>
      </w:r>
      <w:r w:rsidRPr="00681C1F">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их</w:t>
      </w:r>
      <w:r w:rsidRPr="00681C1F">
        <w:rPr>
          <w:rFonts w:ascii="GHEA Grapalat" w:eastAsiaTheme="minorHAnsi" w:hAnsi="GHEA Grapalat" w:cstheme="minorBidi"/>
          <w:color w:val="000000" w:themeColor="text1"/>
        </w:rPr>
        <w:t>) копии.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w:t>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rsidR="00313263" w:rsidRPr="00681C1F" w:rsidRDefault="00313263" w:rsidP="00205C68">
      <w:pPr>
        <w:pStyle w:val="NormalWeb"/>
        <w:shd w:val="clear" w:color="auto" w:fill="FFFFFF"/>
        <w:spacing w:before="0" w:beforeAutospacing="0" w:after="0" w:afterAutospacing="0"/>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rsidR="00313263" w:rsidRPr="00681C1F" w:rsidRDefault="00313263" w:rsidP="00205C68">
      <w:pPr>
        <w:pStyle w:val="BodyTextIndent"/>
        <w:widowControl w:val="0"/>
        <w:spacing w:after="160" w:line="240" w:lineRule="auto"/>
        <w:ind w:firstLine="0"/>
        <w:rPr>
          <w:rFonts w:ascii="GHEA Grapalat" w:hAnsi="GHEA Grapalat"/>
          <w:i w:val="0"/>
          <w:color w:val="000000" w:themeColor="text1"/>
          <w:sz w:val="24"/>
          <w:szCs w:val="16"/>
        </w:rPr>
      </w:pPr>
    </w:p>
    <w:p w:rsidR="00313263" w:rsidRPr="00681C1F" w:rsidRDefault="00313263"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DB552F" w:rsidRPr="00681C1F" w:rsidRDefault="00313263" w:rsidP="00E32A84">
      <w:pPr>
        <w:spacing w:line="240" w:lineRule="auto"/>
        <w:jc w:val="right"/>
        <w:rPr>
          <w:rFonts w:ascii="GHEA Grapalat" w:hAnsi="GHEA Grapalat" w:cs="GHEA Grapalat"/>
          <w:b/>
          <w:color w:val="000000" w:themeColor="text1"/>
          <w:lang w:val="ru-RU"/>
        </w:rPr>
      </w:pPr>
      <w:r w:rsidRPr="00681C1F">
        <w:rPr>
          <w:rFonts w:ascii="GHEA Grapalat" w:hAnsi="GHEA Grapalat"/>
          <w:i/>
          <w:color w:val="000000" w:themeColor="text1"/>
          <w:sz w:val="24"/>
          <w:szCs w:val="16"/>
          <w:lang w:val="ru-RU"/>
        </w:rPr>
        <w:br w:type="page"/>
      </w:r>
      <w:r w:rsidR="00DB552F" w:rsidRPr="00681C1F">
        <w:rPr>
          <w:rFonts w:ascii="GHEA Grapalat" w:hAnsi="GHEA Grapalat"/>
          <w:b/>
          <w:color w:val="000000" w:themeColor="text1"/>
          <w:lang w:val="ru-RU"/>
        </w:rPr>
        <w:lastRenderedPageBreak/>
        <w:t>Приложение № 3.2</w:t>
      </w:r>
    </w:p>
    <w:p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к </w:t>
      </w:r>
      <w:r w:rsidR="005A419C" w:rsidRPr="00681C1F">
        <w:rPr>
          <w:rFonts w:ascii="GHEA Grapalat" w:hAnsi="GHEA Grapalat"/>
          <w:b/>
          <w:color w:val="000000" w:themeColor="text1"/>
          <w:sz w:val="22"/>
          <w:szCs w:val="22"/>
          <w:lang w:val="ru-RU"/>
        </w:rPr>
        <w:t>приглашени</w:t>
      </w:r>
      <w:r w:rsidR="005A419C">
        <w:rPr>
          <w:rFonts w:ascii="GHEA Grapalat" w:hAnsi="GHEA Grapalat"/>
          <w:b/>
          <w:color w:val="000000" w:themeColor="text1"/>
          <w:sz w:val="22"/>
          <w:szCs w:val="22"/>
          <w:lang w:val="ru-RU"/>
        </w:rPr>
        <w:t>ю</w:t>
      </w:r>
      <w:r w:rsidR="005A419C" w:rsidRPr="00681C1F">
        <w:rPr>
          <w:rFonts w:ascii="GHEA Grapalat" w:hAnsi="GHEA Grapalat"/>
          <w:b/>
          <w:color w:val="000000" w:themeColor="text1"/>
          <w:sz w:val="22"/>
          <w:szCs w:val="22"/>
          <w:lang w:val="ru-RU"/>
        </w:rPr>
        <w:t xml:space="preserve"> </w:t>
      </w:r>
      <w:r w:rsidRPr="00681C1F">
        <w:rPr>
          <w:rFonts w:ascii="GHEA Grapalat" w:hAnsi="GHEA Grapalat"/>
          <w:b/>
          <w:color w:val="000000" w:themeColor="text1"/>
          <w:sz w:val="22"/>
          <w:szCs w:val="22"/>
          <w:lang w:val="ru-RU"/>
        </w:rPr>
        <w:t>на электронный аукцион</w:t>
      </w:r>
    </w:p>
    <w:p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proofErr w:type="spellStart"/>
      <w:r w:rsidRPr="00681C1F">
        <w:rPr>
          <w:rFonts w:ascii="GHEA Grapalat" w:hAnsi="GHEA Grapalat" w:cs="Arial"/>
          <w:b/>
          <w:color w:val="000000" w:themeColor="text1"/>
          <w:sz w:val="22"/>
          <w:szCs w:val="22"/>
          <w:shd w:val="clear" w:color="auto" w:fill="FFFFFF"/>
        </w:rPr>
        <w:t>EAAShDzB</w:t>
      </w:r>
      <w:proofErr w:type="spellEnd"/>
      <w:r w:rsidRPr="00681C1F">
        <w:rPr>
          <w:rStyle w:val="FootnoteReference"/>
          <w:rFonts w:ascii="GHEA Grapalat" w:hAnsi="GHEA Grapalat"/>
          <w:b/>
          <w:color w:val="000000" w:themeColor="text1"/>
          <w:sz w:val="22"/>
          <w:szCs w:val="22"/>
          <w:lang w:val="ru-RU"/>
        </w:rPr>
        <w:t xml:space="preserve"> </w:t>
      </w:r>
      <w:r w:rsidR="00494359" w:rsidRPr="00681C1F">
        <w:rPr>
          <w:rFonts w:ascii="GHEA Grapalat" w:hAnsi="GHEA Grapalat"/>
          <w:b/>
          <w:color w:val="000000" w:themeColor="text1"/>
          <w:sz w:val="22"/>
          <w:szCs w:val="22"/>
          <w:lang w:val="ru-RU"/>
        </w:rPr>
        <w:t>*</w:t>
      </w:r>
      <w:r w:rsidRPr="00681C1F">
        <w:rPr>
          <w:rFonts w:ascii="GHEA Grapalat" w:hAnsi="GHEA Grapalat"/>
          <w:b/>
          <w:color w:val="000000" w:themeColor="text1"/>
          <w:sz w:val="22"/>
          <w:szCs w:val="22"/>
          <w:lang w:val="ru-RU"/>
        </w:rPr>
        <w:t>---"</w:t>
      </w:r>
    </w:p>
    <w:p w:rsidR="00E32A84" w:rsidRPr="00681C1F" w:rsidRDefault="00E32A84" w:rsidP="00205C68">
      <w:pPr>
        <w:widowControl w:val="0"/>
        <w:spacing w:after="160" w:line="240" w:lineRule="auto"/>
        <w:jc w:val="center"/>
        <w:rPr>
          <w:rFonts w:ascii="GHEA Grapalat" w:hAnsi="GHEA Grapalat"/>
          <w:b/>
          <w:color w:val="000000" w:themeColor="text1"/>
          <w:lang w:val="ru-RU"/>
        </w:rPr>
      </w:pPr>
    </w:p>
    <w:p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rsidTr="00A51726">
        <w:tc>
          <w:tcPr>
            <w:tcW w:w="4786" w:type="dxa"/>
          </w:tcPr>
          <w:p w:rsidR="00DB552F" w:rsidRPr="00681C1F" w:rsidRDefault="00DB552F" w:rsidP="00205C68">
            <w:pPr>
              <w:widowControl w:val="0"/>
              <w:spacing w:after="160"/>
              <w:rPr>
                <w:rFonts w:ascii="GHEA Grapalat" w:hAnsi="GHEA Grapalat" w:cs="GHEA Grapalat"/>
                <w:b/>
                <w:color w:val="000000" w:themeColor="text1"/>
                <w:sz w:val="22"/>
                <w:szCs w:val="22"/>
              </w:rPr>
            </w:pPr>
            <w:r w:rsidRPr="00681C1F">
              <w:rPr>
                <w:rFonts w:ascii="GHEA Grapalat" w:hAnsi="GHEA Grapalat"/>
                <w:color w:val="000000" w:themeColor="text1"/>
                <w:sz w:val="22"/>
                <w:szCs w:val="22"/>
              </w:rPr>
              <w:t>г. Ереван</w:t>
            </w:r>
          </w:p>
        </w:tc>
        <w:tc>
          <w:tcPr>
            <w:tcW w:w="4500" w:type="dxa"/>
          </w:tcPr>
          <w:p w:rsidR="00DB552F" w:rsidRPr="00681C1F" w:rsidRDefault="00DB552F" w:rsidP="00494359">
            <w:pPr>
              <w:widowControl w:val="0"/>
              <w:spacing w:after="160"/>
              <w:jc w:val="right"/>
              <w:rPr>
                <w:rFonts w:ascii="GHEA Grapalat" w:hAnsi="GHEA Grapalat" w:cs="GHEA Grapalat"/>
                <w:b/>
                <w:color w:val="000000" w:themeColor="text1"/>
                <w:sz w:val="22"/>
                <w:szCs w:val="22"/>
                <w:lang w:val="en-US"/>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xml:space="preserve">" </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20</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г.</w:t>
            </w:r>
          </w:p>
        </w:tc>
      </w:tr>
    </w:tbl>
    <w:p w:rsidR="00DB552F" w:rsidRPr="00681C1F" w:rsidRDefault="00DB552F" w:rsidP="00205C68">
      <w:pPr>
        <w:widowControl w:val="0"/>
        <w:spacing w:line="240" w:lineRule="auto"/>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Компании</w:t>
      </w:r>
      <w:proofErr w:type="spellEnd"/>
      <w:r w:rsidRPr="00681C1F">
        <w:rPr>
          <w:rFonts w:ascii="GHEA Grapalat" w:hAnsi="GHEA Grapalat"/>
          <w:color w:val="000000" w:themeColor="text1"/>
        </w:rPr>
        <w:t>,</w:t>
      </w:r>
    </w:p>
    <w:p w:rsidR="00DB552F" w:rsidRPr="00681C1F" w:rsidRDefault="00DB552F" w:rsidP="00205C68">
      <w:pPr>
        <w:widowControl w:val="0"/>
        <w:spacing w:after="160" w:line="240" w:lineRule="auto"/>
        <w:rPr>
          <w:rFonts w:ascii="GHEA Grapalat" w:hAnsi="GHEA Grapalat"/>
          <w:color w:val="000000" w:themeColor="text1"/>
          <w:vertAlign w:val="superscript"/>
        </w:rPr>
      </w:pPr>
      <w:proofErr w:type="spellStart"/>
      <w:r w:rsidRPr="00681C1F">
        <w:rPr>
          <w:rFonts w:ascii="GHEA Grapalat" w:hAnsi="GHEA Grapalat"/>
          <w:color w:val="000000" w:themeColor="text1"/>
          <w:vertAlign w:val="superscript"/>
        </w:rPr>
        <w:t>наименование</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Компании</w:t>
      </w:r>
      <w:proofErr w:type="spellEnd"/>
    </w:p>
    <w:p w:rsidR="00DB552F" w:rsidRPr="00681C1F" w:rsidRDefault="00DB552F" w:rsidP="00205C68">
      <w:pPr>
        <w:widowControl w:val="0"/>
        <w:spacing w:line="240" w:lineRule="auto"/>
        <w:rPr>
          <w:rFonts w:ascii="GHEA Grapalat" w:hAnsi="GHEA Grapalat"/>
          <w:color w:val="000000" w:themeColor="text1"/>
        </w:rPr>
      </w:pPr>
      <w:r w:rsidRPr="00681C1F">
        <w:rPr>
          <w:rFonts w:ascii="GHEA Grapalat" w:hAnsi="GHEA Grapalat"/>
          <w:color w:val="000000" w:themeColor="text1"/>
        </w:rPr>
        <w:t>_________________________________________________________________________</w:t>
      </w:r>
    </w:p>
    <w:p w:rsidR="00DB552F" w:rsidRPr="00681C1F" w:rsidRDefault="00DB552F" w:rsidP="00205C68">
      <w:pPr>
        <w:widowControl w:val="0"/>
        <w:spacing w:after="160" w:line="240" w:lineRule="auto"/>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rsidR="00DB552F" w:rsidRPr="00681C1F" w:rsidRDefault="00DB552F" w:rsidP="00205C68">
      <w:pPr>
        <w:widowControl w:val="0"/>
        <w:spacing w:after="160"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B552F" w:rsidRPr="00681C1F" w:rsidRDefault="00DB552F" w:rsidP="00205C68">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1. Предмет соглашения</w:t>
      </w:r>
    </w:p>
    <w:p w:rsidR="00DB552F" w:rsidRPr="00681C1F" w:rsidRDefault="00DB552F" w:rsidP="00494359">
      <w:pPr>
        <w:widowControl w:val="0"/>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Pr="00681C1F">
        <w:rPr>
          <w:rFonts w:ascii="GHEA Grapalat" w:hAnsi="GHEA Grapalat"/>
          <w:color w:val="000000" w:themeColor="text1"/>
          <w:spacing w:val="-6"/>
          <w:lang w:val="ru-RU"/>
        </w:rPr>
        <w:t>.1.Компания участвует в организованной ___________</w:t>
      </w:r>
      <w:r w:rsidR="00494359" w:rsidRPr="00681C1F">
        <w:rPr>
          <w:rFonts w:ascii="GHEA Grapalat" w:hAnsi="GHEA Grapalat"/>
          <w:color w:val="000000" w:themeColor="text1"/>
          <w:spacing w:val="-6"/>
          <w:lang w:val="ru-RU"/>
        </w:rPr>
        <w:t>_____________</w:t>
      </w:r>
      <w:r w:rsidRPr="00681C1F">
        <w:rPr>
          <w:rFonts w:ascii="GHEA Grapalat" w:hAnsi="GHEA Grapalat"/>
          <w:color w:val="000000" w:themeColor="text1"/>
          <w:spacing w:val="-6"/>
          <w:lang w:val="ru-RU"/>
        </w:rPr>
        <w:t xml:space="preserve">________ *(далее — Заказчик) </w:t>
      </w:r>
    </w:p>
    <w:p w:rsidR="00494359" w:rsidRPr="00681C1F" w:rsidRDefault="00494359" w:rsidP="00494359">
      <w:pPr>
        <w:widowControl w:val="0"/>
        <w:tabs>
          <w:tab w:val="left" w:pos="284"/>
        </w:tabs>
        <w:spacing w:line="240" w:lineRule="auto"/>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наименование заказчика</w:t>
      </w:r>
    </w:p>
    <w:p w:rsidR="00DB552F" w:rsidRPr="00681C1F" w:rsidRDefault="00DB552F"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процедуре закупок под кодом ____________________________________________ *.</w:t>
      </w:r>
    </w:p>
    <w:p w:rsidR="00DB552F" w:rsidRPr="00681C1F" w:rsidRDefault="00494359" w:rsidP="00205C68">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код процедуры</w:t>
      </w: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w:t>
      </w:r>
      <w:r w:rsidR="00DB552F" w:rsidRPr="00681C1F">
        <w:rPr>
          <w:rFonts w:ascii="GHEA Grapalat" w:hAnsi="GHEA Grapalat" w:cs="GHEA Grapalat"/>
          <w:color w:val="000000" w:themeColor="text1"/>
          <w:lang w:val="ru-RU"/>
        </w:rPr>
        <w:t xml:space="preserve">В качестве участника, </w:t>
      </w:r>
      <w:r w:rsidR="00DB552F" w:rsidRPr="00681C1F">
        <w:rPr>
          <w:rFonts w:ascii="GHEA Grapalat" w:hAnsi="GHEA Grapalat" w:cs="GHEA Grapalat"/>
          <w:color w:val="000000" w:themeColor="text1"/>
          <w:lang w:val="hy-AM"/>
        </w:rPr>
        <w:t>օ</w:t>
      </w:r>
      <w:r w:rsidR="00DB552F" w:rsidRPr="00681C1F">
        <w:rPr>
          <w:rFonts w:ascii="GHEA Grapalat" w:hAnsi="GHEA Grapalat" w:cs="GHEA Grapalat"/>
          <w:color w:val="000000" w:themeColor="text1"/>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DB552F" w:rsidRPr="00681C1F">
        <w:rPr>
          <w:rFonts w:ascii="GHEA Grapalat" w:hAnsi="GHEA Grapalat" w:cs="GHEA Grapalat"/>
          <w:color w:val="000000" w:themeColor="text1"/>
        </w:rPr>
        <w:t>K</w:t>
      </w:r>
      <w:r w:rsidR="00DB552F" w:rsidRPr="00681C1F">
        <w:rPr>
          <w:rFonts w:ascii="GHEA Grapalat" w:hAnsi="GHEA Grapalat" w:cs="GHEA Grapalat"/>
          <w:color w:val="000000" w:themeColor="text1"/>
          <w:lang w:val="ru-RU"/>
        </w:rPr>
        <w:t xml:space="preserve">омпания </w:t>
      </w:r>
      <w:r w:rsidR="00DB552F" w:rsidRPr="00681C1F">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DB552F" w:rsidRPr="00681C1F">
        <w:rPr>
          <w:rFonts w:ascii="GHEA Grapalat" w:hAnsi="GHEA Grapalat"/>
          <w:color w:val="000000" w:themeColor="text1"/>
          <w:lang w:val="ru-RU"/>
        </w:rPr>
        <w:t>Подписав платежное требование (далее — Требование), прилагаемое к</w:t>
      </w:r>
      <w:r w:rsidR="00DB552F" w:rsidRPr="00681C1F">
        <w:rPr>
          <w:color w:val="000000" w:themeColor="text1"/>
        </w:rPr>
        <w:t> </w:t>
      </w:r>
      <w:r w:rsidR="00DB552F"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DB552F" w:rsidRPr="00681C1F">
        <w:rPr>
          <w:rFonts w:ascii="GHEA Grapalat" w:hAnsi="GHEA Grapalat"/>
          <w:color w:val="000000" w:themeColor="text1"/>
          <w:lang w:val="ru-RU"/>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Pr="00681C1F">
        <w:rPr>
          <w:rFonts w:ascii="GHEA Grapalat" w:hAnsi="GHEA Grapalat"/>
          <w:color w:val="000000" w:themeColor="text1"/>
          <w:lang w:val="ru-RU"/>
        </w:rPr>
        <w:t>ебованием с целью акцептования;</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DB552F" w:rsidRPr="00681C1F">
        <w:rPr>
          <w:rFonts w:ascii="GHEA Grapalat" w:hAnsi="GHEA Grapalat"/>
          <w:color w:val="000000" w:themeColor="text1"/>
          <w:lang w:val="ru-RU"/>
        </w:rPr>
        <w:t>Требование является основанием для Банка-плательщика для взыскания со счета Компании всей суммы, указанной в Требовании, б</w:t>
      </w:r>
      <w:r w:rsidRPr="00681C1F">
        <w:rPr>
          <w:rFonts w:ascii="GHEA Grapalat" w:hAnsi="GHEA Grapalat"/>
          <w:color w:val="000000" w:themeColor="text1"/>
          <w:lang w:val="ru-RU"/>
        </w:rPr>
        <w:t>ез дополнительного акцептования;</w:t>
      </w:r>
      <w:r w:rsidR="00DB552F" w:rsidRPr="00681C1F">
        <w:rPr>
          <w:rFonts w:ascii="GHEA Grapalat" w:hAnsi="GHEA Grapalat"/>
          <w:color w:val="000000" w:themeColor="text1"/>
          <w:lang w:val="ru-RU"/>
        </w:rPr>
        <w:t xml:space="preserve">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в)</w:t>
      </w:r>
      <w:r w:rsidR="00DB552F"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DB552F"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w:t>
      </w:r>
      <w:r w:rsidR="00DB552F" w:rsidRPr="00681C1F">
        <w:rPr>
          <w:rFonts w:ascii="GHEA Grapalat" w:hAnsi="GHEA Grapalat"/>
          <w:color w:val="000000" w:themeColor="text1"/>
          <w:lang w:val="ru-RU"/>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1.4.</w:t>
      </w:r>
      <w:r w:rsidR="00DB552F"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1.5.</w:t>
      </w:r>
      <w:r w:rsidR="00DB552F"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rsidR="00DB552F" w:rsidRPr="00681C1F" w:rsidRDefault="00DB552F"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lastRenderedPageBreak/>
        <w:t>1.6.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1.7.</w:t>
      </w:r>
      <w:r w:rsidR="00DB552F"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1.8.</w:t>
      </w:r>
      <w:r w:rsidR="00DB552F" w:rsidRPr="00681C1F">
        <w:rPr>
          <w:rFonts w:ascii="GHEA Grapalat" w:hAnsi="GHEA Grapalat"/>
          <w:color w:val="000000" w:themeColor="text1"/>
          <w:lang w:val="ru-RU"/>
        </w:rPr>
        <w:t>В случае если в течение десяти рабочих дней после представления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 настоящего Соглашения и прилагаемого Требования по независящим от</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неуплатой.</w:t>
      </w:r>
    </w:p>
    <w:p w:rsidR="00DB552F" w:rsidRPr="00681C1F" w:rsidRDefault="00DB552F"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Иные условия</w:t>
      </w:r>
    </w:p>
    <w:p w:rsidR="00494359" w:rsidRPr="00681C1F" w:rsidRDefault="00494359" w:rsidP="00205C68">
      <w:pPr>
        <w:widowControl w:val="0"/>
        <w:spacing w:line="240" w:lineRule="auto"/>
        <w:jc w:val="center"/>
        <w:rPr>
          <w:rFonts w:ascii="GHEA Grapalat" w:hAnsi="GHEA Grapalat" w:cs="GHEA Grapalat"/>
          <w:b/>
          <w:bCs/>
          <w:color w:val="000000" w:themeColor="text1"/>
          <w:lang w:val="ru-RU"/>
        </w:rPr>
      </w:pP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DB552F"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DB552F"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DB552F" w:rsidRPr="00681C1F">
        <w:rPr>
          <w:rFonts w:ascii="GHEA Grapalat" w:hAnsi="GHEA Grapalat"/>
          <w:color w:val="000000" w:themeColor="text1"/>
          <w:lang w:val="ru-RU"/>
        </w:rPr>
        <w:t>Заказчик подтверждает, что Компания допустила нарушение договорных обязательств,</w:t>
      </w:r>
    </w:p>
    <w:p w:rsidR="00DB552F" w:rsidRPr="00681C1F" w:rsidDel="00A13215"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2.2.2.</w:t>
      </w:r>
      <w:r w:rsidR="00DB552F"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B552F" w:rsidRPr="00681C1F" w:rsidRDefault="00494359" w:rsidP="00205C68">
      <w:pPr>
        <w:widowControl w:val="0"/>
        <w:tabs>
          <w:tab w:val="left" w:pos="1134"/>
        </w:tabs>
        <w:spacing w:after="160" w:line="240" w:lineRule="auto"/>
        <w:rPr>
          <w:rFonts w:ascii="GHEA Grapalat" w:hAnsi="GHEA Grapalat"/>
          <w:b/>
          <w:color w:val="000000" w:themeColor="text1"/>
          <w:lang w:val="ru-RU"/>
        </w:rPr>
      </w:pPr>
      <w:r w:rsidRPr="00681C1F">
        <w:rPr>
          <w:rFonts w:ascii="GHEA Grapalat" w:hAnsi="GHEA Grapalat"/>
          <w:color w:val="000000" w:themeColor="text1"/>
          <w:lang w:val="ru-RU"/>
        </w:rPr>
        <w:t>2.3.</w:t>
      </w:r>
      <w:r w:rsidR="00DB552F" w:rsidRPr="00681C1F">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B552F" w:rsidRPr="00681C1F" w:rsidRDefault="00DB552F" w:rsidP="00205C68">
      <w:pPr>
        <w:widowControl w:val="0"/>
        <w:spacing w:after="160" w:line="240" w:lineRule="auto"/>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rsidR="00DB552F" w:rsidRPr="00681C1F" w:rsidRDefault="00DB552F"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00DB552F" w:rsidRPr="00681C1F">
        <w:rPr>
          <w:rFonts w:ascii="GHEA Grapalat" w:hAnsi="GHEA Grapalat"/>
          <w:color w:val="000000" w:themeColor="text1"/>
          <w:sz w:val="20"/>
          <w:lang w:val="ru-RU"/>
        </w:rPr>
        <w:t>наименование компании</w:t>
      </w:r>
    </w:p>
    <w:p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Pr="00681C1F">
        <w:rPr>
          <w:rFonts w:ascii="GHEA Grapalat" w:hAnsi="GHEA Grapalat"/>
          <w:color w:val="000000" w:themeColor="text1"/>
          <w:sz w:val="20"/>
        </w:rPr>
        <w:t>a</w:t>
      </w:r>
      <w:r w:rsidR="00DB552F" w:rsidRPr="00681C1F">
        <w:rPr>
          <w:rFonts w:ascii="GHEA Grapalat" w:hAnsi="GHEA Grapalat"/>
          <w:color w:val="000000" w:themeColor="text1"/>
          <w:sz w:val="20"/>
          <w:lang w:val="ru-RU"/>
        </w:rPr>
        <w:t>дрес компании</w:t>
      </w:r>
    </w:p>
    <w:p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rsidR="00DB552F" w:rsidRPr="00681C1F" w:rsidRDefault="00DB552F"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наименование обслуживающего компанию банка</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rsidR="00DB552F" w:rsidRPr="00681C1F" w:rsidRDefault="00DB552F" w:rsidP="00205C68">
      <w:pPr>
        <w:widowControl w:val="0"/>
        <w:spacing w:after="160" w:line="240" w:lineRule="auto"/>
        <w:rPr>
          <w:rFonts w:ascii="GHEA Grapalat" w:hAnsi="GHEA Grapalat"/>
          <w:color w:val="000000" w:themeColor="text1"/>
          <w:lang w:val="ru-RU"/>
        </w:rPr>
      </w:pPr>
    </w:p>
    <w:p w:rsidR="00DB552F" w:rsidRPr="00681C1F" w:rsidRDefault="00DB552F" w:rsidP="00205C68">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М. П.</w:t>
      </w:r>
    </w:p>
    <w:p w:rsidR="00DB552F" w:rsidRPr="00681C1F" w:rsidRDefault="00DB552F" w:rsidP="00205C68">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День/месяц/год</w:t>
      </w:r>
    </w:p>
    <w:p w:rsidR="00DB552F" w:rsidRPr="00681C1F" w:rsidRDefault="00DB552F" w:rsidP="00205C68">
      <w:pPr>
        <w:widowControl w:val="0"/>
        <w:spacing w:after="160"/>
        <w:rPr>
          <w:rFonts w:ascii="GHEA Grapalat" w:hAnsi="GHEA Grapalat"/>
          <w:color w:val="000000" w:themeColor="text1"/>
          <w:lang w:val="ru-RU"/>
        </w:rPr>
      </w:pPr>
    </w:p>
    <w:p w:rsidR="00DB552F" w:rsidRPr="00681C1F" w:rsidRDefault="00DB552F" w:rsidP="00205C68">
      <w:pPr>
        <w:widowControl w:val="0"/>
        <w:spacing w:after="160"/>
        <w:rPr>
          <w:rFonts w:ascii="GHEA Grapalat" w:hAnsi="GHEA Grapalat"/>
          <w:color w:val="000000" w:themeColor="text1"/>
          <w:lang w:val="ru-RU"/>
        </w:rPr>
      </w:pPr>
    </w:p>
    <w:p w:rsidR="00DB552F" w:rsidRPr="00681C1F" w:rsidRDefault="00DB552F" w:rsidP="00205C68">
      <w:pPr>
        <w:rPr>
          <w:rFonts w:ascii="GHEA Grapalat" w:eastAsia="Times New Roman" w:hAnsi="GHEA Grapalat" w:cs="Times New Roman"/>
          <w:color w:val="000000" w:themeColor="text1"/>
          <w:sz w:val="24"/>
          <w:szCs w:val="16"/>
          <w:lang w:val="ru-RU" w:eastAsia="ru-RU" w:bidi="ru-RU"/>
        </w:rPr>
      </w:pPr>
    </w:p>
    <w:p w:rsidR="00880AA4" w:rsidRPr="00681C1F" w:rsidRDefault="00DB552F" w:rsidP="00205C68">
      <w:pPr>
        <w:pStyle w:val="FootnoteText"/>
        <w:rPr>
          <w:rFonts w:ascii="GHEA Grapalat" w:hAnsi="GHEA Grapalat"/>
          <w:i/>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880AA4" w:rsidRPr="00681C1F" w:rsidRDefault="00880AA4" w:rsidP="00205C68">
      <w:pPr>
        <w:rPr>
          <w:rFonts w:ascii="GHEA Grapalat" w:eastAsia="Times New Roman" w:hAnsi="GHEA Grapalat" w:cs="Times New Roman"/>
          <w:i/>
          <w:color w:val="000000" w:themeColor="text1"/>
          <w:sz w:val="20"/>
          <w:szCs w:val="20"/>
          <w:lang w:val="ru-RU" w:eastAsia="ru-RU"/>
        </w:rPr>
      </w:pPr>
      <w:r w:rsidRPr="00681C1F">
        <w:rPr>
          <w:rFonts w:ascii="GHEA Grapalat" w:hAnsi="GHEA Grapalat"/>
          <w:i/>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3402"/>
              </w:tabs>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rsidTr="00A517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3390"/>
              </w:tabs>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5426CD" w:rsidTr="00A517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5426CD"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5426CD"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rsidTr="00A517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5426CD"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w:t>
            </w:r>
            <w:proofErr w:type="spellEnd"/>
            <w:r w:rsidRPr="00681C1F">
              <w:rPr>
                <w:rFonts w:ascii="GHEA Grapalat" w:hAnsi="GHEA Grapalat"/>
                <w:color w:val="000000" w:themeColor="text1"/>
              </w:rPr>
              <w:t>.№)</w:t>
            </w:r>
          </w:p>
        </w:tc>
      </w:tr>
      <w:tr w:rsidR="00681C1F" w:rsidRPr="00681C1F"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5426CD"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5426CD"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5426CD"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 xml:space="preserve">Цель сделки (уплаты): (для обеспечения </w:t>
            </w:r>
            <w:r w:rsidR="00EA0F8F" w:rsidRPr="00681C1F">
              <w:rPr>
                <w:rFonts w:ascii="GHEA Grapalat" w:hAnsi="GHEA Grapalat"/>
                <w:color w:val="000000" w:themeColor="text1"/>
                <w:lang w:val="ru-RU"/>
              </w:rPr>
              <w:t>квалификации</w:t>
            </w:r>
            <w:r w:rsidRPr="00681C1F">
              <w:rPr>
                <w:rFonts w:ascii="GHEA Grapalat" w:hAnsi="GHEA Grapalat"/>
                <w:color w:val="000000" w:themeColor="text1"/>
                <w:lang w:val="ru-RU"/>
              </w:rPr>
              <w:t>)</w:t>
            </w:r>
          </w:p>
        </w:tc>
      </w:tr>
      <w:tr w:rsidR="00681C1F" w:rsidRPr="005426CD" w:rsidTr="00A51726">
        <w:trPr>
          <w:trHeight w:val="424"/>
        </w:trPr>
        <w:tc>
          <w:tcPr>
            <w:tcW w:w="10980" w:type="dxa"/>
            <w:gridSpan w:val="2"/>
            <w:tcBorders>
              <w:top w:val="single" w:sz="4" w:space="0" w:color="auto"/>
              <w:left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r>
            <w:proofErr w:type="spellStart"/>
            <w:r w:rsidRPr="00681C1F">
              <w:rPr>
                <w:rFonts w:ascii="GHEA Grapalat" w:hAnsi="GHEA Grapalat"/>
                <w:color w:val="000000" w:themeColor="text1"/>
              </w:rPr>
              <w:t>Условия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5426CD" w:rsidTr="00A51726">
        <w:trPr>
          <w:trHeight w:val="2194"/>
        </w:trPr>
        <w:tc>
          <w:tcPr>
            <w:tcW w:w="5616" w:type="dxa"/>
            <w:tcBorders>
              <w:top w:val="nil"/>
              <w:left w:val="single" w:sz="4" w:space="0" w:color="auto"/>
              <w:bottom w:val="single" w:sz="4" w:space="0" w:color="auto"/>
              <w:right w:val="single" w:sz="4" w:space="0" w:color="auto"/>
            </w:tcBorders>
            <w:noWrap/>
            <w:vAlign w:val="bottom"/>
          </w:tcPr>
          <w:p w:rsidR="00843559" w:rsidRPr="00681C1F" w:rsidRDefault="00843559" w:rsidP="00205C68">
            <w:pPr>
              <w:widowControl w:val="0"/>
              <w:tabs>
                <w:tab w:val="left" w:pos="851"/>
              </w:tabs>
              <w:rPr>
                <w:rFonts w:ascii="GHEA Grapalat" w:hAnsi="GHEA Grapalat" w:cs="Sylfaen"/>
                <w:color w:val="000000" w:themeColor="text1"/>
                <w:lang w:val="ru-RU"/>
              </w:rPr>
            </w:pPr>
            <w:r w:rsidRPr="00681C1F">
              <w:rPr>
                <w:rFonts w:ascii="GHEA Grapalat" w:hAnsi="GHEA Grapalat"/>
                <w:color w:val="000000" w:themeColor="text1"/>
                <w:lang w:val="ru-RU"/>
              </w:rPr>
              <w:t>22.а.</w:t>
            </w:r>
            <w:r w:rsidRPr="00681C1F">
              <w:rPr>
                <w:rFonts w:ascii="GHEA Grapalat" w:hAnsi="GHEA Grapalat"/>
                <w:color w:val="000000" w:themeColor="text1"/>
                <w:lang w:val="ru-RU"/>
              </w:rPr>
              <w:tab/>
              <w:t>Подписи бенефициара</w:t>
            </w: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rPr>
                <w:rFonts w:ascii="GHEA Grapalat" w:hAnsi="GHEA Grapalat" w:cs="Sylfaen"/>
                <w:color w:val="000000" w:themeColor="text1"/>
                <w:lang w:val="ru-RU"/>
              </w:rPr>
            </w:pPr>
          </w:p>
          <w:p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rsidR="00843559" w:rsidRPr="00681C1F" w:rsidRDefault="00843559" w:rsidP="00205C68">
            <w:pPr>
              <w:widowControl w:val="0"/>
              <w:tabs>
                <w:tab w:val="left" w:pos="4545"/>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843559" w:rsidRPr="00681C1F" w:rsidRDefault="00843559" w:rsidP="00205C68">
            <w:pPr>
              <w:widowControl w:val="0"/>
              <w:tabs>
                <w:tab w:val="left" w:pos="905"/>
              </w:tabs>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rsidR="00843559" w:rsidRPr="00681C1F" w:rsidRDefault="00843559" w:rsidP="00205C68">
            <w:pPr>
              <w:widowControl w:val="0"/>
              <w:rPr>
                <w:rFonts w:ascii="GHEA Grapalat" w:hAnsi="GHEA Grapalat" w:cs="Sylfaen"/>
                <w:color w:val="000000" w:themeColor="text1"/>
                <w:lang w:val="ru-RU"/>
              </w:rPr>
            </w:pPr>
          </w:p>
          <w:p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rsidR="00843559" w:rsidRPr="00681C1F" w:rsidRDefault="00843559" w:rsidP="00205C68">
            <w:pPr>
              <w:widowControl w:val="0"/>
              <w:tabs>
                <w:tab w:val="left" w:pos="4539"/>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rsidTr="00A51726">
        <w:trPr>
          <w:trHeight w:val="2194"/>
        </w:trPr>
        <w:tc>
          <w:tcPr>
            <w:tcW w:w="5616" w:type="dxa"/>
            <w:tcBorders>
              <w:top w:val="single" w:sz="4" w:space="0" w:color="auto"/>
              <w:left w:val="single" w:sz="4" w:space="0" w:color="auto"/>
              <w:right w:val="single" w:sz="4" w:space="0" w:color="auto"/>
            </w:tcBorders>
            <w:noWrap/>
            <w:vAlign w:val="bottom"/>
          </w:tcPr>
          <w:p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lastRenderedPageBreak/>
              <w:t>24.а.</w:t>
            </w:r>
            <w:r w:rsidRPr="00681C1F">
              <w:rPr>
                <w:rFonts w:ascii="GHEA Grapalat" w:hAnsi="GHEA Grapalat"/>
                <w:color w:val="000000" w:themeColor="text1"/>
                <w:lang w:val="ru-RU"/>
              </w:rPr>
              <w:tab/>
              <w:t xml:space="preserve"> Обслуживающая бенефициара финансовая организация </w:t>
            </w:r>
          </w:p>
          <w:p w:rsidR="00843559" w:rsidRPr="00681C1F" w:rsidRDefault="00843559" w:rsidP="00205C68">
            <w:pPr>
              <w:widowControl w:val="0"/>
              <w:rPr>
                <w:rFonts w:ascii="GHEA Grapalat" w:hAnsi="GHEA Grapalat"/>
                <w:color w:val="000000" w:themeColor="text1"/>
                <w:lang w:val="ru-RU"/>
              </w:rPr>
            </w:pP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843559" w:rsidRPr="00681C1F" w:rsidRDefault="00843559" w:rsidP="00205C68">
            <w:pPr>
              <w:widowControl w:val="0"/>
              <w:rPr>
                <w:rFonts w:ascii="GHEA Grapalat" w:hAnsi="GHEA Grapalat" w:cs="Tahoma"/>
                <w:color w:val="000000" w:themeColor="text1"/>
              </w:rPr>
            </w:pPr>
          </w:p>
          <w:p w:rsidR="00843559" w:rsidRPr="00681C1F" w:rsidRDefault="00843559" w:rsidP="00205C68">
            <w:pPr>
              <w:widowControl w:val="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rsidR="00843559" w:rsidRPr="00681C1F" w:rsidRDefault="00843559" w:rsidP="00205C68">
            <w:pPr>
              <w:widowControl w:val="0"/>
              <w:rPr>
                <w:rFonts w:ascii="GHEA Grapalat" w:hAnsi="GHEA Grapalat" w:cs="Tahoma"/>
                <w:color w:val="000000" w:themeColor="text1"/>
                <w:lang w:val="ru-RU"/>
              </w:rPr>
            </w:pP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843559" w:rsidRPr="00681C1F" w:rsidRDefault="00843559" w:rsidP="00205C68">
            <w:pPr>
              <w:widowControl w:val="0"/>
              <w:rPr>
                <w:rFonts w:ascii="GHEA Grapalat" w:hAnsi="GHEA Grapalat" w:cs="Arial"/>
                <w:color w:val="000000" w:themeColor="text1"/>
              </w:rPr>
            </w:pPr>
          </w:p>
        </w:tc>
      </w:tr>
      <w:tr w:rsidR="00681C1F" w:rsidRPr="005426CD" w:rsidTr="00A51726">
        <w:trPr>
          <w:trHeight w:val="2194"/>
        </w:trPr>
        <w:tc>
          <w:tcPr>
            <w:tcW w:w="5616" w:type="dxa"/>
            <w:tcBorders>
              <w:top w:val="nil"/>
              <w:left w:val="single" w:sz="4" w:space="0" w:color="auto"/>
              <w:bottom w:val="single" w:sz="4" w:space="0" w:color="auto"/>
              <w:right w:val="single" w:sz="4" w:space="0" w:color="auto"/>
            </w:tcBorders>
            <w:noWrap/>
            <w:vAlign w:val="bottom"/>
          </w:tcPr>
          <w:p w:rsidR="00843559" w:rsidRPr="00681C1F" w:rsidRDefault="00843559" w:rsidP="00205C68">
            <w:pPr>
              <w:widowControl w:val="0"/>
              <w:tabs>
                <w:tab w:val="left" w:pos="4678"/>
              </w:tabs>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rsidR="00843559" w:rsidRPr="00681C1F" w:rsidRDefault="00843559" w:rsidP="00205C68">
            <w:pPr>
              <w:widowControl w:val="0"/>
              <w:rPr>
                <w:rFonts w:ascii="GHEA Grapalat" w:hAnsi="GHEA Grapalat" w:cs="Sylfaen"/>
                <w:color w:val="000000" w:themeColor="text1"/>
              </w:rPr>
            </w:pPr>
          </w:p>
          <w:p w:rsidR="00843559" w:rsidRPr="00681C1F" w:rsidRDefault="00843559" w:rsidP="00205C68">
            <w:pPr>
              <w:widowControl w:val="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843559" w:rsidRPr="00681C1F" w:rsidRDefault="00843559" w:rsidP="00205C68">
            <w:pPr>
              <w:widowControl w:val="0"/>
              <w:tabs>
                <w:tab w:val="left" w:pos="4554"/>
              </w:tabs>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rsidR="00843559" w:rsidRPr="00681C1F" w:rsidRDefault="00843559" w:rsidP="00205C68">
            <w:pPr>
              <w:widowControl w:val="0"/>
              <w:rPr>
                <w:rFonts w:ascii="GHEA Grapalat" w:hAnsi="GHEA Grapalat"/>
                <w:color w:val="000000" w:themeColor="text1"/>
                <w:lang w:val="ru-RU"/>
              </w:rPr>
            </w:pPr>
          </w:p>
          <w:p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rsidR="002D328B" w:rsidRPr="00681C1F" w:rsidRDefault="002D328B" w:rsidP="00205C68">
      <w:pPr>
        <w:pStyle w:val="FootnoteText"/>
        <w:rPr>
          <w:rFonts w:ascii="GHEA Grapalat" w:hAnsi="GHEA Grapalat"/>
          <w:color w:val="000000" w:themeColor="text1"/>
          <w:sz w:val="22"/>
          <w:szCs w:val="22"/>
          <w:lang w:val="ru-RU"/>
        </w:rPr>
      </w:pPr>
    </w:p>
    <w:p w:rsidR="00A82DEA" w:rsidRPr="00681C1F" w:rsidRDefault="00A82DEA" w:rsidP="00205C68">
      <w:pPr>
        <w:pStyle w:val="FootnoteText"/>
        <w:rPr>
          <w:rFonts w:ascii="GHEA Grapalat" w:hAnsi="GHEA Grapalat"/>
          <w:color w:val="000000" w:themeColor="text1"/>
          <w:sz w:val="22"/>
          <w:szCs w:val="22"/>
          <w:lang w:val="ru-RU"/>
        </w:rPr>
      </w:pPr>
    </w:p>
    <w:p w:rsidR="00641320" w:rsidRPr="00681C1F" w:rsidRDefault="00641320" w:rsidP="00641320">
      <w:pPr>
        <w:rPr>
          <w:rFonts w:ascii="GHEA Grapalat" w:hAnsi="GHEA Grapalat" w:cs="Sylfaen"/>
          <w:color w:val="000000" w:themeColor="text1"/>
          <w:lang w:val="ru-RU"/>
        </w:rPr>
      </w:pPr>
      <w:r w:rsidRPr="00681C1F">
        <w:rPr>
          <w:rFonts w:ascii="GHEA Grapalat" w:hAnsi="GHEA Grapalat" w:cs="Sylfaen"/>
          <w:color w:val="000000" w:themeColor="text1"/>
          <w:lang w:val="ru-RU"/>
        </w:rPr>
        <w:t>*</w:t>
      </w:r>
      <w:r w:rsidRPr="00681C1F">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03A7" w:rsidRPr="00681C1F" w:rsidRDefault="005003A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rsidR="005003A7" w:rsidRPr="00681C1F" w:rsidRDefault="005003A7" w:rsidP="00205C68">
      <w:pPr>
        <w:widowControl w:val="0"/>
        <w:spacing w:after="160"/>
        <w:ind w:right="565"/>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Обязательные реквизиты платежного требования </w:t>
      </w:r>
      <w:r w:rsidRPr="00681C1F">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5426CD"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49435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 </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rsidR="005003A7" w:rsidRPr="00681C1F" w:rsidRDefault="005003A7"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(филиала), </w:t>
            </w:r>
            <w:r w:rsidRPr="00681C1F">
              <w:rPr>
                <w:rFonts w:ascii="GHEA Grapalat" w:hAnsi="GHEA Grapalat"/>
                <w:color w:val="000000" w:themeColor="text1"/>
                <w:sz w:val="18"/>
                <w:szCs w:val="18"/>
                <w:lang w:val="ru-RU"/>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Del="0010680B"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5003A7" w:rsidRPr="00681C1F" w:rsidRDefault="005003A7"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бенефициара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штамп обслуживающей бенефициара </w:t>
            </w:r>
            <w:r w:rsidRPr="00681C1F">
              <w:rPr>
                <w:rFonts w:ascii="GHEA Grapalat" w:hAnsi="GHEA Grapalat"/>
                <w:color w:val="000000" w:themeColor="text1"/>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последней [в </w:t>
            </w:r>
            <w:r w:rsidRPr="00681C1F">
              <w:rPr>
                <w:rFonts w:ascii="GHEA Grapalat" w:hAnsi="GHEA Grapalat"/>
                <w:color w:val="000000" w:themeColor="text1"/>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bl>
    <w:p w:rsidR="00DB5A77" w:rsidRPr="00681C1F" w:rsidRDefault="00DB5A77" w:rsidP="00205C68">
      <w:pPr>
        <w:pStyle w:val="FootnoteText"/>
        <w:rPr>
          <w:rFonts w:ascii="GHEA Grapalat" w:hAnsi="GHEA Grapalat"/>
          <w:color w:val="000000" w:themeColor="text1"/>
          <w:sz w:val="22"/>
          <w:szCs w:val="22"/>
          <w:lang w:val="ru-RU"/>
        </w:rPr>
      </w:pPr>
    </w:p>
    <w:p w:rsidR="00DB5A77" w:rsidRPr="00681C1F" w:rsidRDefault="00DB5A7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rsidR="00DB5A77" w:rsidRPr="00681C1F" w:rsidRDefault="00DB5A77" w:rsidP="009C7704">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lastRenderedPageBreak/>
        <w:t>Приложение № 4</w:t>
      </w:r>
    </w:p>
    <w:p w:rsidR="009C7704" w:rsidRPr="00681C1F" w:rsidRDefault="009C7704" w:rsidP="009C770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к приглашение на электронный аукцион</w:t>
      </w:r>
    </w:p>
    <w:p w:rsidR="009C7704" w:rsidRPr="00681C1F" w:rsidRDefault="009C7704" w:rsidP="009C770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proofErr w:type="spellStart"/>
      <w:r w:rsidRPr="00681C1F">
        <w:rPr>
          <w:rFonts w:ascii="GHEA Grapalat" w:hAnsi="GHEA Grapalat" w:cs="Arial"/>
          <w:b/>
          <w:color w:val="000000" w:themeColor="text1"/>
          <w:sz w:val="22"/>
          <w:szCs w:val="22"/>
          <w:shd w:val="clear" w:color="auto" w:fill="FFFFFF"/>
        </w:rPr>
        <w:t>EAAShDzB</w:t>
      </w:r>
      <w:proofErr w:type="spellEnd"/>
      <w:r w:rsidRPr="00681C1F">
        <w:rPr>
          <w:rStyle w:val="FootnoteReference"/>
          <w:rFonts w:ascii="GHEA Grapalat" w:hAnsi="GHEA Grapalat"/>
          <w:b/>
          <w:color w:val="000000" w:themeColor="text1"/>
          <w:sz w:val="22"/>
          <w:szCs w:val="22"/>
          <w:lang w:val="ru-RU"/>
        </w:rPr>
        <w:t xml:space="preserve"> </w:t>
      </w:r>
      <w:r w:rsidR="00494359" w:rsidRPr="00681C1F">
        <w:rPr>
          <w:rFonts w:ascii="GHEA Grapalat" w:hAnsi="GHEA Grapalat"/>
          <w:b/>
          <w:color w:val="000000" w:themeColor="text1"/>
          <w:sz w:val="22"/>
          <w:szCs w:val="22"/>
          <w:lang w:val="ru-RU"/>
        </w:rPr>
        <w:t>*</w:t>
      </w:r>
      <w:r w:rsidRPr="00681C1F">
        <w:rPr>
          <w:rFonts w:ascii="GHEA Grapalat" w:hAnsi="GHEA Grapalat"/>
          <w:b/>
          <w:color w:val="000000" w:themeColor="text1"/>
          <w:sz w:val="22"/>
          <w:szCs w:val="22"/>
          <w:lang w:val="ru-RU"/>
        </w:rPr>
        <w:t>---"</w:t>
      </w:r>
    </w:p>
    <w:p w:rsidR="00DB5A77" w:rsidRPr="00681C1F" w:rsidRDefault="00DB5A77" w:rsidP="00205C68">
      <w:pPr>
        <w:pStyle w:val="BodyTextIndent3"/>
        <w:widowControl w:val="0"/>
        <w:spacing w:after="160" w:line="240" w:lineRule="auto"/>
        <w:ind w:left="0"/>
        <w:jc w:val="right"/>
        <w:rPr>
          <w:rFonts w:ascii="GHEA Grapalat" w:hAnsi="GHEA Grapalat"/>
          <w:color w:val="000000" w:themeColor="text1"/>
          <w:sz w:val="32"/>
          <w:szCs w:val="24"/>
          <w:lang w:val="ru-RU"/>
        </w:rPr>
      </w:pPr>
    </w:p>
    <w:p w:rsidR="00DB5A77" w:rsidRPr="00681C1F" w:rsidRDefault="00DB5A77" w:rsidP="00205C68">
      <w:pPr>
        <w:pStyle w:val="BodyTextIndent3"/>
        <w:widowControl w:val="0"/>
        <w:spacing w:after="0" w:line="240" w:lineRule="auto"/>
        <w:ind w:left="0"/>
        <w:jc w:val="center"/>
        <w:rPr>
          <w:rFonts w:ascii="GHEA Grapalat" w:hAnsi="GHEA Grapalat"/>
          <w:color w:val="000000" w:themeColor="text1"/>
          <w:sz w:val="22"/>
          <w:szCs w:val="22"/>
          <w:lang w:val="hy-AM"/>
        </w:rPr>
      </w:pPr>
      <w:r w:rsidRPr="00681C1F">
        <w:rPr>
          <w:rFonts w:ascii="GHEA Grapalat" w:hAnsi="GHEA Grapalat"/>
          <w:color w:val="000000" w:themeColor="text1"/>
          <w:sz w:val="22"/>
          <w:szCs w:val="22"/>
          <w:lang w:val="ru-RU"/>
        </w:rPr>
        <w:t xml:space="preserve">ГАРАНТИЯ </w:t>
      </w:r>
      <w:r w:rsidRPr="00681C1F">
        <w:rPr>
          <w:rFonts w:ascii="GHEA Grapalat" w:hAnsi="GHEA Grapalat"/>
          <w:color w:val="000000" w:themeColor="text1"/>
          <w:sz w:val="22"/>
          <w:szCs w:val="22"/>
        </w:rPr>
        <w:t>N</w:t>
      </w:r>
      <w:r w:rsidRPr="00681C1F">
        <w:rPr>
          <w:rFonts w:ascii="GHEA Grapalat" w:hAnsi="GHEA Grapalat"/>
          <w:color w:val="000000" w:themeColor="text1"/>
          <w:sz w:val="22"/>
          <w:szCs w:val="22"/>
          <w:lang w:val="hy-AM"/>
        </w:rPr>
        <w:t>________</w:t>
      </w:r>
    </w:p>
    <w:p w:rsidR="00DB5A77" w:rsidRPr="00681C1F" w:rsidRDefault="00DB5A77"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(обеспечение договора)</w:t>
      </w:r>
    </w:p>
    <w:p w:rsidR="009C7704" w:rsidRPr="00681C1F" w:rsidRDefault="009C7704" w:rsidP="00205C68">
      <w:pPr>
        <w:widowControl w:val="0"/>
        <w:spacing w:line="240" w:lineRule="auto"/>
        <w:ind w:right="565"/>
        <w:jc w:val="center"/>
        <w:rPr>
          <w:rFonts w:ascii="GHEA Grapalat" w:hAnsi="GHEA Grapalat"/>
          <w:b/>
          <w:color w:val="000000" w:themeColor="text1"/>
          <w:lang w:val="ru-RU"/>
        </w:rPr>
      </w:pPr>
    </w:p>
    <w:p w:rsidR="00DB5A77" w:rsidRPr="00681C1F"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rPr>
        <w:t xml:space="preserve"> _________________________________________</w:t>
      </w:r>
      <w:r w:rsidRPr="00681C1F">
        <w:rPr>
          <w:rFonts w:ascii="GHEA Grapalat" w:eastAsiaTheme="minorHAnsi" w:hAnsi="GHEA Grapalat" w:cstheme="minorBidi"/>
          <w:color w:val="000000" w:themeColor="text1"/>
          <w:sz w:val="22"/>
          <w:szCs w:val="22"/>
        </w:rPr>
        <w:t xml:space="preserve">заключаемым </w:t>
      </w:r>
      <w:r w:rsidRPr="00681C1F">
        <w:rPr>
          <w:rFonts w:ascii="GHEA Grapalat" w:eastAsiaTheme="minorHAnsi" w:hAnsi="GHEA Grapalat" w:cstheme="minorBidi"/>
          <w:bCs/>
          <w:color w:val="000000" w:themeColor="text1"/>
          <w:sz w:val="22"/>
          <w:szCs w:val="22"/>
        </w:rPr>
        <w:t>между</w:t>
      </w:r>
    </w:p>
    <w:p w:rsidR="00DB5A77" w:rsidRPr="00681C1F"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rPr>
        <w:t xml:space="preserve">                          номер заключаемого договора</w:t>
      </w: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lang w:val="hy-AM"/>
        </w:rPr>
        <w:tab/>
      </w:r>
    </w:p>
    <w:p w:rsidR="00B1249F" w:rsidRPr="00681C1F" w:rsidRDefault="00DB5A77" w:rsidP="00205C68">
      <w:pPr>
        <w:pStyle w:val="NormalWeb"/>
        <w:shd w:val="clear" w:color="auto" w:fill="FFFFFF"/>
        <w:spacing w:before="0" w:beforeAutospacing="0" w:after="0" w:afterAutospacing="0"/>
        <w:rPr>
          <w:rStyle w:val="Strong"/>
          <w:rFonts w:ascii="GHEA Grapalat" w:hAnsi="GHEA Grapalat"/>
          <w:b w:val="0"/>
          <w:color w:val="000000" w:themeColor="text1"/>
          <w:sz w:val="22"/>
          <w:szCs w:val="22"/>
          <w:u w:val="single"/>
        </w:rPr>
      </w:pP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w:t>
      </w:r>
      <w:r w:rsidRPr="00681C1F">
        <w:rPr>
          <w:rFonts w:ascii="GHEA Grapalat" w:eastAsiaTheme="minorHAnsi" w:hAnsi="GHEA Grapalat" w:cstheme="minorBidi"/>
          <w:color w:val="000000" w:themeColor="text1"/>
          <w:sz w:val="22"/>
          <w:szCs w:val="22"/>
        </w:rPr>
        <w:t xml:space="preserve">   (далее-бенефициар) и</w:t>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00CE6AE9" w:rsidRPr="00681C1F">
        <w:rPr>
          <w:rStyle w:val="Strong"/>
          <w:rFonts w:ascii="GHEA Grapalat" w:hAnsi="GHEA Grapalat"/>
          <w:b w:val="0"/>
          <w:color w:val="000000" w:themeColor="text1"/>
          <w:sz w:val="22"/>
          <w:szCs w:val="22"/>
        </w:rPr>
        <w:t>__________</w:t>
      </w:r>
    </w:p>
    <w:p w:rsidR="00DB5A77" w:rsidRPr="00681C1F" w:rsidRDefault="00B1249F" w:rsidP="00494359">
      <w:pPr>
        <w:pStyle w:val="NormalWeb"/>
        <w:shd w:val="clear" w:color="auto" w:fill="FFFFFF"/>
        <w:spacing w:before="0" w:beforeAutospacing="0" w:after="0" w:afterAutospacing="0"/>
        <w:rPr>
          <w:rStyle w:val="Strong"/>
          <w:rFonts w:ascii="GHEA Grapalat" w:hAnsi="GHEA Grapalat"/>
          <w:b w:val="0"/>
          <w:bCs w:val="0"/>
          <w:color w:val="000000" w:themeColor="text1"/>
          <w:sz w:val="22"/>
          <w:szCs w:val="22"/>
        </w:rPr>
      </w:pPr>
      <w:r w:rsidRPr="00681C1F">
        <w:rPr>
          <w:rStyle w:val="Strong"/>
          <w:rFonts w:ascii="GHEA Grapalat" w:hAnsi="GHEA Grapalat"/>
          <w:b w:val="0"/>
          <w:color w:val="000000" w:themeColor="text1"/>
          <w:sz w:val="22"/>
          <w:szCs w:val="22"/>
        </w:rPr>
        <w:t xml:space="preserve">наименование заказчика                                                         </w:t>
      </w:r>
      <w:r w:rsidR="00DB5A77" w:rsidRPr="00681C1F">
        <w:rPr>
          <w:rStyle w:val="Strong"/>
          <w:rFonts w:ascii="GHEA Grapalat" w:hAnsi="GHEA Grapalat"/>
          <w:b w:val="0"/>
          <w:color w:val="000000" w:themeColor="text1"/>
          <w:sz w:val="22"/>
          <w:szCs w:val="22"/>
          <w:u w:val="single"/>
        </w:rPr>
        <w:t>____________________________________________________</w:t>
      </w:r>
      <w:r w:rsidRPr="00681C1F">
        <w:rPr>
          <w:rFonts w:ascii="GHEA Grapalat" w:eastAsiaTheme="minorHAnsi" w:hAnsi="GHEA Grapalat" w:cstheme="minorBidi"/>
          <w:color w:val="000000" w:themeColor="text1"/>
          <w:sz w:val="22"/>
          <w:szCs w:val="22"/>
        </w:rPr>
        <w:t>(далее-принципал).</w:t>
      </w:r>
      <w:r w:rsidRPr="00681C1F">
        <w:rPr>
          <w:rStyle w:val="Strong"/>
          <w:rFonts w:ascii="GHEA Grapalat" w:hAnsi="GHEA Grapalat"/>
          <w:b w:val="0"/>
          <w:color w:val="000000" w:themeColor="text1"/>
          <w:sz w:val="22"/>
          <w:szCs w:val="22"/>
          <w:lang w:val="hy-AM"/>
        </w:rPr>
        <w:tab/>
      </w:r>
    </w:p>
    <w:p w:rsidR="00DB5A77" w:rsidRPr="00681C1F" w:rsidRDefault="00DB5A77" w:rsidP="00205C68">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1C1F">
        <w:rPr>
          <w:rStyle w:val="Strong"/>
          <w:rFonts w:ascii="GHEA Grapalat" w:hAnsi="GHEA Grapalat"/>
          <w:b w:val="0"/>
          <w:color w:val="000000" w:themeColor="text1"/>
          <w:sz w:val="22"/>
          <w:szCs w:val="22"/>
        </w:rPr>
        <w:t>наименование отобранного участника</w:t>
      </w: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lang w:val="hy-AM"/>
        </w:rPr>
        <w:tab/>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2.  По гарантии </w:t>
      </w:r>
      <w:r w:rsidRPr="00681C1F">
        <w:rPr>
          <w:rFonts w:ascii="GHEA Grapalat" w:eastAsiaTheme="minorHAnsi" w:hAnsi="GHEA Grapalat" w:cstheme="minorBidi"/>
          <w:color w:val="000000" w:themeColor="text1"/>
          <w:sz w:val="22"/>
          <w:szCs w:val="22"/>
          <w:lang w:val="hy-AM"/>
        </w:rPr>
        <w:t>----------------------------------------------------------------------------</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наименование банка выдающего гарантию</w:t>
      </w:r>
    </w:p>
    <w:p w:rsidR="00B1249F"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1249F" w:rsidRPr="00681C1F">
        <w:rPr>
          <w:rFonts w:ascii="GHEA Grapalat" w:eastAsiaTheme="minorHAnsi" w:hAnsi="GHEA Grapalat" w:cstheme="minorBidi"/>
          <w:color w:val="000000" w:themeColor="text1"/>
          <w:sz w:val="22"/>
          <w:szCs w:val="22"/>
        </w:rPr>
        <w:t>---------------------------------------</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сумма в цифрах и прописью</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(далее-сумма гарантии) в течение </w:t>
      </w:r>
      <w:r w:rsidR="005055E3">
        <w:rPr>
          <w:rFonts w:ascii="GHEA Grapalat" w:eastAsiaTheme="minorHAnsi" w:hAnsi="GHEA Grapalat" w:cstheme="minorBidi"/>
          <w:color w:val="000000" w:themeColor="text1"/>
          <w:sz w:val="22"/>
          <w:szCs w:val="22"/>
        </w:rPr>
        <w:t xml:space="preserve">пяти </w:t>
      </w:r>
      <w:r w:rsidRPr="00681C1F">
        <w:rPr>
          <w:rFonts w:ascii="GHEA Grapalat" w:eastAsiaTheme="minorHAnsi" w:hAnsi="GHEA Grapalat" w:cstheme="minorBidi"/>
          <w:color w:val="000000" w:themeColor="text1"/>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DB5A77" w:rsidRPr="00681C1F" w:rsidRDefault="002127E1"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B5A77" w:rsidRPr="00681C1F">
        <w:rPr>
          <w:rFonts w:ascii="GHEA Grapalat" w:eastAsiaTheme="minorHAnsi" w:hAnsi="GHEA Grapalat" w:cstheme="minorBidi"/>
          <w:color w:val="000000" w:themeColor="text1"/>
          <w:sz w:val="22"/>
          <w:szCs w:val="22"/>
        </w:rPr>
        <w:t>расчетный счет</w:t>
      </w:r>
    </w:p>
    <w:p w:rsidR="00DB5A77" w:rsidRPr="00681C1F"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b w:val="0"/>
          <w:color w:val="000000" w:themeColor="text1"/>
          <w:sz w:val="22"/>
          <w:szCs w:val="22"/>
        </w:rPr>
        <w:t>3</w:t>
      </w:r>
      <w:r w:rsidRPr="00681C1F">
        <w:rPr>
          <w:rStyle w:val="Strong"/>
          <w:rFonts w:ascii="GHEA Grapalat" w:hAnsi="GHEA Grapalat"/>
          <w:color w:val="000000" w:themeColor="text1"/>
          <w:sz w:val="22"/>
          <w:szCs w:val="22"/>
        </w:rPr>
        <w:t xml:space="preserve">.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46AB" w:rsidRPr="00681C1F" w:rsidRDefault="00DB5A77" w:rsidP="00D546AB">
      <w:pPr>
        <w:pStyle w:val="NormalWeb"/>
        <w:shd w:val="clear" w:color="auto" w:fill="FFFFFF"/>
        <w:ind w:firstLine="374"/>
        <w:contextualSpacing/>
        <w:rPr>
          <w:rFonts w:ascii="GHEA Grapalat" w:hAnsi="GHEA Grapalat"/>
          <w:color w:val="000000" w:themeColor="text1"/>
        </w:rPr>
      </w:pPr>
      <w:r w:rsidRPr="00681C1F">
        <w:rPr>
          <w:rFonts w:ascii="GHEA Grapalat" w:eastAsiaTheme="minorHAnsi" w:hAnsi="GHEA Grapalat" w:cstheme="minorBidi"/>
          <w:color w:val="000000" w:themeColor="text1"/>
          <w:sz w:val="22"/>
          <w:szCs w:val="22"/>
        </w:rPr>
        <w:t xml:space="preserve">5. </w:t>
      </w:r>
    </w:p>
    <w:p w:rsidR="00D546AB" w:rsidRPr="00681C1F" w:rsidRDefault="00D546AB" w:rsidP="00D546AB">
      <w:pPr>
        <w:pStyle w:val="NormalWeb"/>
        <w:shd w:val="clear" w:color="auto" w:fill="FFFFFF"/>
        <w:ind w:firstLine="374"/>
        <w:contextualSpacing/>
        <w:jc w:val="both"/>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rPr>
        <w:t xml:space="preserve">Гарантия действует со дня вступления в силу договора N________________________ заключаемого  между  бенефициаром и принципалом    </w:t>
      </w:r>
    </w:p>
    <w:p w:rsidR="00D546AB" w:rsidRPr="00681C1F" w:rsidRDefault="00D546AB" w:rsidP="00D546AB">
      <w:pPr>
        <w:pStyle w:val="NormalWeb"/>
        <w:shd w:val="clear" w:color="auto" w:fill="FFFFFF"/>
        <w:ind w:firstLine="374"/>
        <w:contextualSpacing/>
        <w:jc w:val="both"/>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18"/>
          <w:szCs w:val="18"/>
        </w:rPr>
        <w:t>номер заключаемого договара</w:t>
      </w:r>
    </w:p>
    <w:p w:rsidR="00D546AB" w:rsidRPr="00681C1F" w:rsidRDefault="00D546AB" w:rsidP="00D546AB">
      <w:pPr>
        <w:pStyle w:val="NormalWeb"/>
        <w:shd w:val="clear" w:color="auto" w:fill="FFFFFF"/>
        <w:ind w:firstLine="374"/>
        <w:contextualSpacing/>
        <w:jc w:val="both"/>
        <w:rPr>
          <w:rFonts w:ascii="GHEA Grapalat" w:eastAsiaTheme="minorHAnsi" w:hAnsi="GHEA Grapalat" w:cstheme="minorBidi"/>
          <w:color w:val="000000" w:themeColor="text1"/>
        </w:rPr>
      </w:pPr>
    </w:p>
    <w:p w:rsidR="00D546AB" w:rsidRPr="00681C1F" w:rsidRDefault="00D546AB" w:rsidP="00D546AB">
      <w:pPr>
        <w:pStyle w:val="NormalWeb"/>
        <w:shd w:val="clear" w:color="auto" w:fill="FFFFFF"/>
        <w:contextualSpacing/>
        <w:jc w:val="both"/>
        <w:rPr>
          <w:rFonts w:ascii="GHEA Grapalat" w:eastAsiaTheme="minorHAnsi" w:hAnsi="GHEA Grapalat" w:cstheme="minorBidi"/>
          <w:color w:val="000000" w:themeColor="text1"/>
          <w:lang w:val="hy-AM"/>
        </w:rPr>
      </w:pPr>
      <w:r w:rsidRPr="00681C1F">
        <w:rPr>
          <w:rFonts w:ascii="GHEA Grapalat" w:eastAsiaTheme="minorHAnsi" w:hAnsi="GHEA Grapalat" w:cstheme="minorBidi"/>
          <w:color w:val="000000" w:themeColor="text1"/>
        </w:rPr>
        <w:t xml:space="preserve">и  действует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до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девяностого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рабочего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дня</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следующего за днем </w:t>
      </w:r>
    </w:p>
    <w:p w:rsidR="00D546AB" w:rsidRPr="00681C1F" w:rsidRDefault="00D546AB" w:rsidP="00D546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D546AB" w:rsidRPr="00681C1F" w:rsidRDefault="00D546AB" w:rsidP="00D546AB">
      <w:pPr>
        <w:pStyle w:val="NormalWeb"/>
        <w:shd w:val="clear" w:color="auto" w:fill="FFFFFF"/>
        <w:contextualSpacing/>
        <w:jc w:val="center"/>
        <w:rPr>
          <w:rFonts w:eastAsiaTheme="minorHAnsi" w:cstheme="minorBidi"/>
          <w:color w:val="000000" w:themeColor="text1"/>
        </w:rPr>
      </w:pP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w:t>
      </w:r>
      <w:r w:rsidRPr="00681C1F">
        <w:rPr>
          <w:rFonts w:eastAsiaTheme="minorHAnsi" w:cstheme="minorBidi"/>
          <w:color w:val="000000" w:themeColor="text1"/>
        </w:rPr>
        <w:t xml:space="preserve"> </w:t>
      </w:r>
      <w:r w:rsidRPr="00681C1F">
        <w:rPr>
          <w:rFonts w:eastAsiaTheme="minorHAnsi" w:cstheme="minorBidi"/>
          <w:color w:val="000000" w:themeColor="text1"/>
          <w:lang w:val="hy-AM"/>
        </w:rPr>
        <w:t>.</w:t>
      </w:r>
      <w:r w:rsidRPr="00681C1F">
        <w:rPr>
          <w:rFonts w:eastAsiaTheme="minorHAnsi" w:cstheme="minorBidi"/>
          <w:color w:val="000000" w:themeColor="text1"/>
        </w:rPr>
        <w:t xml:space="preserve">                    </w:t>
      </w:r>
      <w:r w:rsidRPr="00681C1F">
        <w:rPr>
          <w:rFonts w:ascii="GHEA Grapalat" w:hAnsi="GHEA Grapalat"/>
          <w:color w:val="000000" w:themeColor="text1"/>
          <w:sz w:val="16"/>
          <w:szCs w:val="16"/>
        </w:rPr>
        <w:t>крайний   срок</w:t>
      </w:r>
      <w:r w:rsidRPr="00681C1F">
        <w:rPr>
          <w:rFonts w:ascii="GHEA Grapalat" w:eastAsiaTheme="minorHAnsi" w:hAnsi="GHEA Grapalat" w:cstheme="minorBidi"/>
          <w:color w:val="000000" w:themeColor="text1"/>
          <w:sz w:val="16"/>
          <w:szCs w:val="16"/>
        </w:rPr>
        <w:t xml:space="preserve"> выполнения работ</w:t>
      </w:r>
      <w:r w:rsidRPr="00681C1F">
        <w:rPr>
          <w:rFonts w:ascii="GHEA Grapalat" w:hAnsi="GHEA Grapalat"/>
          <w:color w:val="000000" w:themeColor="text1"/>
          <w:sz w:val="16"/>
          <w:szCs w:val="16"/>
        </w:rPr>
        <w:t>, предусмотренный заключаемым договором, включая гарантийный срок</w:t>
      </w:r>
    </w:p>
    <w:p w:rsidR="00D66DCE" w:rsidRPr="00681C1F" w:rsidRDefault="00D66DCE" w:rsidP="00205C68">
      <w:pPr>
        <w:pStyle w:val="NormalWeb"/>
        <w:shd w:val="clear" w:color="auto" w:fill="FFFFFF"/>
        <w:spacing w:after="0" w:afterAutospacing="0"/>
        <w:contextualSpacing/>
        <w:jc w:val="both"/>
        <w:rPr>
          <w:rFonts w:eastAsiaTheme="minorHAnsi" w:cstheme="minorBidi"/>
          <w:color w:val="000000" w:themeColor="text1"/>
        </w:rPr>
      </w:pPr>
      <w:r w:rsidRPr="00681C1F">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494359"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копии заключенного договора N_____________________, включая копии внесенных  в него</w:t>
      </w: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Номер заключаемого договора</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изменений, дополнительных соглашений,</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5A77" w:rsidRPr="00681C1F" w:rsidRDefault="00DB5A77"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DB5A77" w:rsidRPr="00681C1F" w:rsidRDefault="00DB5A77"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 xml:space="preserve"> </w:t>
      </w:r>
    </w:p>
    <w:p w:rsidR="00DB5A77" w:rsidRPr="00681C1F" w:rsidRDefault="00DB5A77"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rPr>
      </w:pP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_______________________________________________________________</w:t>
      </w:r>
    </w:p>
    <w:p w:rsidR="00DB5A77" w:rsidRPr="00681C1F" w:rsidRDefault="00DB5A77" w:rsidP="00205C68">
      <w:pPr>
        <w:pStyle w:val="NormalWeb"/>
        <w:shd w:val="clear" w:color="auto" w:fill="FFFFFF"/>
        <w:spacing w:before="0" w:beforeAutospacing="0" w:after="0" w:afterAutospacing="0" w:line="360" w:lineRule="auto"/>
        <w:rPr>
          <w:rFonts w:ascii="GHEA Grapalat" w:hAnsi="GHEA Grapalat" w:cs="Sylfaen"/>
          <w:color w:val="000000" w:themeColor="text1"/>
          <w:sz w:val="22"/>
          <w:szCs w:val="22"/>
          <w:vertAlign w:val="superscript"/>
        </w:rPr>
      </w:pPr>
      <w:r w:rsidRPr="00681C1F">
        <w:rPr>
          <w:rFonts w:ascii="GHEA Grapalat" w:hAnsi="GHEA Grapalat" w:cs="Sylfaen"/>
          <w:color w:val="000000" w:themeColor="text1"/>
          <w:sz w:val="22"/>
          <w:szCs w:val="22"/>
          <w:vertAlign w:val="superscript"/>
        </w:rPr>
        <w:t xml:space="preserve">                                                                     число, месяц, год</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5519E1" w:rsidRPr="00681C1F" w:rsidRDefault="005519E1" w:rsidP="00205C68">
      <w:pPr>
        <w:rPr>
          <w:rFonts w:ascii="GHEA Grapalat" w:eastAsia="Times New Roman" w:hAnsi="GHEA Grapalat" w:cs="Times New Roman"/>
          <w:color w:val="000000" w:themeColor="text1"/>
          <w:sz w:val="20"/>
          <w:szCs w:val="20"/>
          <w:lang w:val="ru-RU" w:eastAsia="ru-RU"/>
        </w:rPr>
      </w:pPr>
      <w:r w:rsidRPr="00681C1F">
        <w:rPr>
          <w:rFonts w:ascii="GHEA Grapalat" w:hAnsi="GHEA Grapalat"/>
          <w:color w:val="000000" w:themeColor="text1"/>
          <w:lang w:val="ru-RU"/>
        </w:rPr>
        <w:br w:type="page"/>
      </w:r>
    </w:p>
    <w:p w:rsidR="005519E1" w:rsidRPr="00681C1F" w:rsidRDefault="005519E1" w:rsidP="005F7542">
      <w:pPr>
        <w:spacing w:line="240" w:lineRule="auto"/>
        <w:jc w:val="right"/>
        <w:rPr>
          <w:rFonts w:ascii="GHEA Grapalat" w:hAnsi="GHEA Grapalat" w:cs="GHEA Grapalat"/>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4.1</w:t>
      </w:r>
    </w:p>
    <w:p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1D6D9D" w:rsidRPr="00681C1F">
        <w:rPr>
          <w:rFonts w:ascii="GHEA Grapalat" w:hAnsi="GHEA Grapalat"/>
          <w:b/>
          <w:color w:val="000000" w:themeColor="text1"/>
          <w:sz w:val="24"/>
          <w:szCs w:val="24"/>
          <w:lang w:val="ru-RU"/>
        </w:rPr>
        <w:t>приглашени</w:t>
      </w:r>
      <w:r w:rsidR="001D6D9D">
        <w:rPr>
          <w:rFonts w:ascii="GHEA Grapalat" w:hAnsi="GHEA Grapalat"/>
          <w:b/>
          <w:color w:val="000000" w:themeColor="text1"/>
          <w:sz w:val="24"/>
          <w:szCs w:val="24"/>
          <w:lang w:val="ru-RU"/>
        </w:rPr>
        <w:t>ю</w:t>
      </w:r>
      <w:r w:rsidR="001D6D9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4"/>
          <w:szCs w:val="24"/>
          <w:shd w:val="clear" w:color="auto" w:fill="FFFFFF"/>
          <w:lang w:val="ru-RU"/>
        </w:rPr>
        <w:t xml:space="preserve"> </w:t>
      </w:r>
      <w:proofErr w:type="spellStart"/>
      <w:r w:rsidRPr="00681C1F">
        <w:rPr>
          <w:rFonts w:ascii="GHEA Grapalat" w:hAnsi="GHEA Grapalat" w:cs="Arial"/>
          <w:b/>
          <w:color w:val="000000" w:themeColor="text1"/>
          <w:sz w:val="24"/>
          <w:szCs w:val="24"/>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00494359" w:rsidRPr="00681C1F">
        <w:rPr>
          <w:rFonts w:ascii="GHEA Grapalat" w:hAnsi="GHEA Grapalat"/>
          <w:b/>
          <w:color w:val="000000" w:themeColor="text1"/>
          <w:sz w:val="24"/>
          <w:szCs w:val="24"/>
          <w:lang w:val="ru-RU"/>
        </w:rPr>
        <w:t>*</w:t>
      </w:r>
      <w:r w:rsidRPr="00681C1F">
        <w:rPr>
          <w:rFonts w:ascii="GHEA Grapalat" w:hAnsi="GHEA Grapalat"/>
          <w:b/>
          <w:color w:val="000000" w:themeColor="text1"/>
          <w:sz w:val="24"/>
          <w:szCs w:val="24"/>
          <w:lang w:val="ru-RU"/>
        </w:rPr>
        <w:t>---"</w:t>
      </w:r>
    </w:p>
    <w:p w:rsidR="005519E1" w:rsidRPr="00681C1F" w:rsidRDefault="005519E1" w:rsidP="00205C68">
      <w:pPr>
        <w:widowControl w:val="0"/>
        <w:spacing w:after="160"/>
        <w:jc w:val="center"/>
        <w:rPr>
          <w:rFonts w:ascii="GHEA Grapalat" w:hAnsi="GHEA Grapalat"/>
          <w:color w:val="000000" w:themeColor="text1"/>
          <w:lang w:val="ru-RU"/>
        </w:rPr>
      </w:pPr>
    </w:p>
    <w:p w:rsidR="005519E1" w:rsidRPr="00681C1F" w:rsidRDefault="005519E1"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rsidR="005519E1" w:rsidRPr="00681C1F" w:rsidRDefault="005519E1" w:rsidP="00205C68">
      <w:pPr>
        <w:widowControl w:val="0"/>
        <w:spacing w:after="160"/>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rsidTr="00A51726">
        <w:tc>
          <w:tcPr>
            <w:tcW w:w="4786" w:type="dxa"/>
          </w:tcPr>
          <w:p w:rsidR="005519E1" w:rsidRPr="00681C1F" w:rsidRDefault="005519E1" w:rsidP="00205C68">
            <w:pPr>
              <w:widowControl w:val="0"/>
              <w:spacing w:after="160"/>
              <w:rPr>
                <w:rFonts w:ascii="GHEA Grapalat" w:hAnsi="GHEA Grapalat" w:cs="GHEA Grapalat"/>
                <w:b/>
                <w:color w:val="000000" w:themeColor="text1"/>
                <w:lang w:val="en-US"/>
              </w:rPr>
            </w:pPr>
            <w:r w:rsidRPr="00681C1F">
              <w:rPr>
                <w:rFonts w:ascii="GHEA Grapalat" w:hAnsi="GHEA Grapalat"/>
                <w:color w:val="000000" w:themeColor="text1"/>
              </w:rPr>
              <w:t>г. Ереван</w:t>
            </w:r>
          </w:p>
        </w:tc>
        <w:tc>
          <w:tcPr>
            <w:tcW w:w="4500" w:type="dxa"/>
          </w:tcPr>
          <w:p w:rsidR="005519E1" w:rsidRPr="00681C1F" w:rsidRDefault="005519E1" w:rsidP="00494359">
            <w:pPr>
              <w:widowControl w:val="0"/>
              <w:spacing w:after="160"/>
              <w:jc w:val="right"/>
              <w:rPr>
                <w:rFonts w:ascii="GHEA Grapalat" w:hAnsi="GHEA Grapalat" w:cs="GHEA Grapalat"/>
                <w:b/>
                <w:color w:val="000000" w:themeColor="text1"/>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 xml:space="preserve">" </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r w:rsidR="00494359" w:rsidRPr="00681C1F">
              <w:rPr>
                <w:rFonts w:ascii="GHEA Grapalat" w:hAnsi="GHEA Grapalat"/>
                <w:color w:val="000000" w:themeColor="text1"/>
                <w:lang w:val="en-US"/>
              </w:rPr>
              <w:t>*</w:t>
            </w:r>
          </w:p>
        </w:tc>
      </w:tr>
    </w:tbl>
    <w:p w:rsidR="005519E1" w:rsidRPr="00681C1F" w:rsidRDefault="005519E1" w:rsidP="00205C68">
      <w:pPr>
        <w:widowControl w:val="0"/>
        <w:spacing w:after="160"/>
        <w:rPr>
          <w:rFonts w:ascii="GHEA Grapalat" w:hAnsi="GHEA Grapalat" w:cs="GHEA Grapalat"/>
          <w:b/>
          <w:color w:val="000000" w:themeColor="text1"/>
        </w:rPr>
      </w:pPr>
    </w:p>
    <w:p w:rsidR="005519E1" w:rsidRPr="00681C1F" w:rsidRDefault="005519E1" w:rsidP="00205C68">
      <w:pPr>
        <w:widowControl w:val="0"/>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Компании</w:t>
      </w:r>
      <w:proofErr w:type="spellEnd"/>
      <w:r w:rsidRPr="00681C1F">
        <w:rPr>
          <w:rFonts w:ascii="GHEA Grapalat" w:hAnsi="GHEA Grapalat"/>
          <w:color w:val="000000" w:themeColor="text1"/>
        </w:rPr>
        <w:t>,</w:t>
      </w:r>
    </w:p>
    <w:p w:rsidR="005519E1" w:rsidRPr="00681C1F" w:rsidRDefault="005519E1" w:rsidP="00205C68">
      <w:pPr>
        <w:widowControl w:val="0"/>
        <w:spacing w:after="16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rsidR="005519E1" w:rsidRPr="00681C1F" w:rsidRDefault="005519E1" w:rsidP="00205C68">
      <w:pPr>
        <w:widowControl w:val="0"/>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_________________________________________________________________________</w:t>
      </w:r>
    </w:p>
    <w:p w:rsidR="005519E1" w:rsidRPr="00681C1F" w:rsidRDefault="005519E1" w:rsidP="00205C68">
      <w:pPr>
        <w:widowControl w:val="0"/>
        <w:spacing w:after="16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A2E7D" w:rsidRPr="00681C1F" w:rsidRDefault="009A2E7D" w:rsidP="00494359">
      <w:pPr>
        <w:widowControl w:val="0"/>
        <w:spacing w:line="240" w:lineRule="auto"/>
        <w:jc w:val="center"/>
        <w:rPr>
          <w:rFonts w:ascii="GHEA Grapalat" w:hAnsi="GHEA Grapalat"/>
          <w:b/>
          <w:color w:val="000000" w:themeColor="text1"/>
          <w:lang w:val="ru-RU"/>
        </w:rPr>
      </w:pPr>
    </w:p>
    <w:p w:rsidR="005519E1" w:rsidRPr="00681C1F" w:rsidRDefault="00EA0F8F"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hy-AM"/>
        </w:rPr>
        <w:t>1</w:t>
      </w:r>
      <w:r w:rsidR="005519E1" w:rsidRPr="00681C1F">
        <w:rPr>
          <w:rFonts w:ascii="GHEA Grapalat" w:hAnsi="GHEA Grapalat"/>
          <w:b/>
          <w:color w:val="000000" w:themeColor="text1"/>
          <w:lang w:val="ru-RU"/>
        </w:rPr>
        <w:t>. Предмет соглашения</w:t>
      </w:r>
    </w:p>
    <w:p w:rsidR="009A2E7D" w:rsidRPr="00681C1F" w:rsidRDefault="009A2E7D" w:rsidP="00494359">
      <w:pPr>
        <w:widowControl w:val="0"/>
        <w:spacing w:line="240" w:lineRule="auto"/>
        <w:jc w:val="center"/>
        <w:rPr>
          <w:rFonts w:ascii="GHEA Grapalat" w:hAnsi="GHEA Grapalat" w:cs="GHEA Grapalat"/>
          <w:b/>
          <w:bCs/>
          <w:color w:val="000000" w:themeColor="text1"/>
          <w:lang w:val="ru-RU"/>
        </w:rPr>
      </w:pPr>
    </w:p>
    <w:p w:rsidR="005519E1" w:rsidRPr="00681C1F" w:rsidRDefault="005519E1" w:rsidP="00494359">
      <w:pPr>
        <w:widowControl w:val="0"/>
        <w:tabs>
          <w:tab w:val="left" w:pos="567"/>
        </w:tabs>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00494359" w:rsidRPr="00681C1F">
        <w:rPr>
          <w:rFonts w:ascii="GHEA Grapalat" w:hAnsi="GHEA Grapalat"/>
          <w:color w:val="000000" w:themeColor="text1"/>
          <w:spacing w:val="-6"/>
          <w:lang w:val="ru-RU"/>
        </w:rPr>
        <w:t>.1.</w:t>
      </w:r>
      <w:r w:rsidRPr="00681C1F">
        <w:rPr>
          <w:rFonts w:ascii="GHEA Grapalat" w:hAnsi="GHEA Grapalat"/>
          <w:color w:val="000000" w:themeColor="text1"/>
          <w:spacing w:val="-6"/>
          <w:lang w:val="ru-RU"/>
        </w:rPr>
        <w:t xml:space="preserve">Компания участвует в организованной ___________________ *(далее — Заказчик) </w:t>
      </w:r>
    </w:p>
    <w:p w:rsidR="005519E1" w:rsidRPr="00681C1F" w:rsidRDefault="00494359"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005519E1" w:rsidRPr="00681C1F">
        <w:rPr>
          <w:rFonts w:ascii="GHEA Grapalat" w:hAnsi="GHEA Grapalat"/>
          <w:color w:val="000000" w:themeColor="text1"/>
          <w:vertAlign w:val="superscript"/>
          <w:lang w:val="ru-RU"/>
        </w:rPr>
        <w:t>наименование заказчика</w:t>
      </w:r>
    </w:p>
    <w:p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процедуре закупок под кодом ____________________________________________ .</w:t>
      </w:r>
    </w:p>
    <w:p w:rsidR="005519E1" w:rsidRPr="00681C1F" w:rsidRDefault="005519E1" w:rsidP="00494359">
      <w:pPr>
        <w:widowControl w:val="0"/>
        <w:spacing w:line="240" w:lineRule="auto"/>
        <w:ind w:left="4320" w:firstLine="720"/>
        <w:rPr>
          <w:rFonts w:ascii="GHEA Grapalat" w:hAnsi="GHEA Grapalat"/>
          <w:color w:val="000000" w:themeColor="text1"/>
          <w:lang w:val="ru-RU"/>
        </w:rPr>
      </w:pPr>
      <w:r w:rsidRPr="00681C1F">
        <w:rPr>
          <w:rFonts w:ascii="GHEA Grapalat" w:hAnsi="GHEA Grapalat"/>
          <w:color w:val="000000" w:themeColor="text1"/>
          <w:vertAlign w:val="superscript"/>
          <w:lang w:val="ru-RU"/>
        </w:rPr>
        <w:t>код процедуры</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1.2.</w:t>
      </w:r>
      <w:r w:rsidR="005519E1" w:rsidRPr="00681C1F">
        <w:rPr>
          <w:rFonts w:ascii="GHEA Grapalat" w:hAnsi="GHEA Grapalat"/>
          <w:color w:val="000000" w:themeColor="text1"/>
          <w:lang w:val="ru-RU"/>
        </w:rPr>
        <w:t>В качестве обеспечения исполнения договора, заключаемого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5519E1" w:rsidRPr="00681C1F">
        <w:rPr>
          <w:rFonts w:ascii="GHEA Grapalat" w:hAnsi="GHEA Grapalat"/>
          <w:color w:val="000000" w:themeColor="text1"/>
          <w:lang w:val="ru-RU"/>
        </w:rPr>
        <w:t>Подписав платежное требование (далее — Требование), прилагаемое к</w:t>
      </w:r>
      <w:r w:rsidR="005519E1" w:rsidRPr="00681C1F">
        <w:rPr>
          <w:color w:val="000000" w:themeColor="text1"/>
        </w:rPr>
        <w:t> </w:t>
      </w:r>
      <w:r w:rsidR="005519E1"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5519E1" w:rsidRPr="00681C1F">
        <w:rPr>
          <w:rFonts w:ascii="GHEA Grapalat" w:hAnsi="GHEA Grapalat"/>
          <w:color w:val="000000" w:themeColor="text1"/>
          <w:lang w:val="ru-RU"/>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5519E1" w:rsidRPr="00681C1F">
        <w:rPr>
          <w:rFonts w:ascii="GHEA Grapalat" w:hAnsi="GHEA Grapalat"/>
          <w:color w:val="000000" w:themeColor="text1"/>
          <w:lang w:val="ru-RU"/>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w:t>
      </w:r>
      <w:r w:rsidR="005519E1"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5519E1"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519E1" w:rsidRPr="00681C1F" w:rsidRDefault="00A11C28" w:rsidP="00494359">
      <w:pPr>
        <w:widowControl w:val="0"/>
        <w:tabs>
          <w:tab w:val="left" w:pos="1134"/>
        </w:tabs>
        <w:spacing w:line="240" w:lineRule="auto"/>
        <w:rPr>
          <w:rFonts w:ascii="GHEA Grapalat" w:hAnsi="GHEA Grapalat" w:cs="GHEA Grapalat"/>
          <w:color w:val="000000" w:themeColor="text1"/>
          <w:lang w:val="ru-RU"/>
        </w:rPr>
      </w:pPr>
      <w:r>
        <w:rPr>
          <w:rFonts w:ascii="GHEA Grapalat" w:hAnsi="GHEA Grapalat"/>
          <w:color w:val="000000" w:themeColor="text1"/>
          <w:lang w:val="hy-AM"/>
        </w:rPr>
        <w:t>1.4</w:t>
      </w:r>
      <w:r w:rsidR="00494359"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 xml:space="preserve">Банк-плательщик оригиналы настоящего </w:t>
      </w:r>
      <w:r w:rsidR="005519E1" w:rsidRPr="00681C1F">
        <w:rPr>
          <w:rFonts w:ascii="GHEA Grapalat" w:hAnsi="GHEA Grapalat"/>
          <w:color w:val="000000" w:themeColor="text1"/>
          <w:lang w:val="ru-RU"/>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5</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6</w:t>
      </w:r>
      <w:r w:rsidRPr="00681C1F">
        <w:rPr>
          <w:rFonts w:ascii="GHEA Grapalat" w:hAnsi="GHEA Grapalat"/>
          <w:color w:val="000000" w:themeColor="text1"/>
          <w:lang w:val="ru-RU"/>
        </w:rPr>
        <w:t>.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7</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519E1" w:rsidRPr="00681C1F" w:rsidRDefault="005519E1" w:rsidP="00494359">
      <w:pPr>
        <w:widowControl w:val="0"/>
        <w:tabs>
          <w:tab w:val="left" w:pos="1134"/>
        </w:tabs>
        <w:spacing w:line="240" w:lineRule="auto"/>
        <w:rPr>
          <w:rFonts w:ascii="GHEA Grapalat" w:hAnsi="GHEA Grapalat"/>
          <w:b/>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8</w:t>
      </w:r>
      <w:r w:rsidRPr="00681C1F">
        <w:rPr>
          <w:rFonts w:ascii="GHEA Grapalat" w:hAnsi="GHEA Grapalat"/>
          <w:color w:val="000000" w:themeColor="text1"/>
          <w:lang w:val="ru-RU"/>
        </w:rPr>
        <w:t>.В случае если в течение десяти рабочих дней после представления в</w:t>
      </w:r>
      <w:r w:rsidRPr="00681C1F">
        <w:rPr>
          <w:rFonts w:ascii="Courier New" w:hAnsi="Courier New" w:cs="Courier New"/>
          <w:color w:val="000000" w:themeColor="text1"/>
        </w:rPr>
        <w:t> </w:t>
      </w:r>
      <w:r w:rsidRPr="00681C1F">
        <w:rPr>
          <w:rFonts w:ascii="GHEA Grapalat" w:hAnsi="GHEA Grapalat"/>
          <w:color w:val="000000" w:themeColor="text1"/>
          <w:lang w:val="ru-RU"/>
        </w:rPr>
        <w:t>Банк настоящего Соглашения и прилагаемого Требования по независящим от</w:t>
      </w:r>
      <w:r w:rsidRPr="00681C1F">
        <w:rPr>
          <w:rFonts w:ascii="Courier New" w:hAnsi="Courier New" w:cs="Courier New"/>
          <w:color w:val="000000" w:themeColor="text1"/>
        </w:rPr>
        <w:t> </w:t>
      </w:r>
      <w:r w:rsidRPr="00681C1F">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1C1F">
        <w:rPr>
          <w:rFonts w:ascii="Courier New" w:hAnsi="Courier New" w:cs="Courier New"/>
          <w:color w:val="000000" w:themeColor="text1"/>
        </w:rPr>
        <w:t> </w:t>
      </w:r>
      <w:r w:rsidRPr="00681C1F">
        <w:rPr>
          <w:rFonts w:ascii="GHEA Grapalat" w:hAnsi="GHEA Grapalat"/>
          <w:color w:val="000000" w:themeColor="text1"/>
          <w:lang w:val="ru-RU"/>
        </w:rPr>
        <w:t>неуплатой.</w:t>
      </w:r>
    </w:p>
    <w:p w:rsidR="005519E1" w:rsidRPr="00681C1F" w:rsidRDefault="005519E1" w:rsidP="00494359">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2. Иные условия</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5519E1"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5519E1"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5519E1" w:rsidRPr="00681C1F">
        <w:rPr>
          <w:rFonts w:ascii="GHEA Grapalat" w:hAnsi="GHEA Grapalat"/>
          <w:color w:val="000000" w:themeColor="text1"/>
          <w:lang w:val="ru-RU"/>
        </w:rPr>
        <w:t xml:space="preserve">Заказчик подтверждает, что Компания допустила нарушение договорных обязательств, </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2.2.2.</w:t>
      </w:r>
      <w:r w:rsidR="005519E1"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2.3.</w:t>
      </w:r>
      <w:r w:rsidR="005519E1" w:rsidRPr="00681C1F">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94359" w:rsidRPr="00681C1F" w:rsidRDefault="00494359" w:rsidP="00494359">
      <w:pPr>
        <w:widowControl w:val="0"/>
        <w:spacing w:line="240" w:lineRule="auto"/>
        <w:jc w:val="center"/>
        <w:rPr>
          <w:rFonts w:ascii="GHEA Grapalat" w:hAnsi="GHEA Grapalat"/>
          <w:b/>
          <w:color w:val="000000" w:themeColor="text1"/>
          <w:lang w:val="ru-RU"/>
        </w:rPr>
      </w:pPr>
    </w:p>
    <w:p w:rsidR="005519E1" w:rsidRPr="00681C1F" w:rsidRDefault="005519E1"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адрес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обслуживающего компанию банка</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номер банковского счета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учетный номер налогоплательщика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lang w:val="ru-RU"/>
        </w:rPr>
      </w:pPr>
      <w:r w:rsidRPr="00681C1F">
        <w:rPr>
          <w:rFonts w:ascii="GHEA Grapalat" w:hAnsi="GHEA Grapalat"/>
          <w:color w:val="000000" w:themeColor="text1"/>
          <w:vertAlign w:val="superscript"/>
          <w:lang w:val="ru-RU"/>
        </w:rPr>
        <w:t>имя, фамилия и подпись директора компании</w:t>
      </w:r>
    </w:p>
    <w:p w:rsidR="005519E1" w:rsidRPr="00681C1F" w:rsidRDefault="005519E1" w:rsidP="00494359">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День/месяц/год                                                                                    М. П.</w:t>
      </w:r>
    </w:p>
    <w:p w:rsidR="00AE755A" w:rsidRPr="00681C1F" w:rsidRDefault="00AE755A" w:rsidP="0049435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tbl>
      <w:tblPr>
        <w:tblpPr w:leftFromText="180" w:rightFromText="180" w:vertAnchor="page" w:horzAnchor="margin" w:tblpXSpec="center" w:tblpY="1003"/>
        <w:tblW w:w="10859" w:type="dxa"/>
        <w:tblLook w:val="0000" w:firstRow="0" w:lastRow="0" w:firstColumn="0" w:lastColumn="0" w:noHBand="0" w:noVBand="0"/>
      </w:tblPr>
      <w:tblGrid>
        <w:gridCol w:w="5495"/>
        <w:gridCol w:w="5364"/>
      </w:tblGrid>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3402"/>
              </w:tabs>
              <w:spacing w:after="160"/>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494359">
            <w:pPr>
              <w:widowControl w:val="0"/>
              <w:spacing w:after="160"/>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rsidTr="00494359">
        <w:trPr>
          <w:trHeight w:val="349"/>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3390"/>
              </w:tabs>
              <w:spacing w:after="160"/>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5426CD" w:rsidTr="00494359">
        <w:trPr>
          <w:trHeight w:val="345"/>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5426CD"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5426CD"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rsidTr="00494359">
        <w:trPr>
          <w:trHeight w:val="34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5426CD"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w:t>
            </w:r>
            <w:proofErr w:type="spellEnd"/>
            <w:r w:rsidRPr="00681C1F">
              <w:rPr>
                <w:rFonts w:ascii="GHEA Grapalat" w:hAnsi="GHEA Grapalat"/>
                <w:color w:val="000000" w:themeColor="text1"/>
              </w:rPr>
              <w:t>.№)</w:t>
            </w:r>
          </w:p>
        </w:tc>
      </w:tr>
      <w:tr w:rsidR="00681C1F" w:rsidRPr="00681C1F"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5426CD"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5426CD"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5426CD"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Цель сделки (уплаты): (для обеспечения исполнения договора)</w:t>
            </w:r>
          </w:p>
        </w:tc>
      </w:tr>
      <w:tr w:rsidR="00681C1F" w:rsidRPr="005426CD" w:rsidTr="00494359">
        <w:trPr>
          <w:trHeight w:val="424"/>
        </w:trPr>
        <w:tc>
          <w:tcPr>
            <w:tcW w:w="10859" w:type="dxa"/>
            <w:gridSpan w:val="2"/>
            <w:tcBorders>
              <w:top w:val="single" w:sz="4" w:space="0" w:color="auto"/>
              <w:left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r>
            <w:proofErr w:type="spellStart"/>
            <w:r w:rsidRPr="00681C1F">
              <w:rPr>
                <w:rFonts w:ascii="GHEA Grapalat" w:hAnsi="GHEA Grapalat"/>
                <w:color w:val="000000" w:themeColor="text1"/>
              </w:rPr>
              <w:t>Условия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5426CD" w:rsidTr="00494359">
        <w:trPr>
          <w:trHeight w:val="2194"/>
        </w:trPr>
        <w:tc>
          <w:tcPr>
            <w:tcW w:w="5495" w:type="dxa"/>
            <w:tcBorders>
              <w:top w:val="nil"/>
              <w:left w:val="single" w:sz="4" w:space="0" w:color="auto"/>
              <w:bottom w:val="single" w:sz="4" w:space="0" w:color="auto"/>
              <w:right w:val="single" w:sz="4" w:space="0" w:color="auto"/>
            </w:tcBorders>
            <w:noWrap/>
            <w:vAlign w:val="bottom"/>
          </w:tcPr>
          <w:p w:rsidR="00AE755A" w:rsidRPr="00681C1F" w:rsidRDefault="00AE755A" w:rsidP="00205C68">
            <w:pPr>
              <w:widowControl w:val="0"/>
              <w:tabs>
                <w:tab w:val="left" w:pos="851"/>
              </w:tabs>
              <w:spacing w:after="160"/>
              <w:rPr>
                <w:rFonts w:ascii="GHEA Grapalat" w:hAnsi="GHEA Grapalat" w:cs="Sylfaen"/>
                <w:color w:val="000000" w:themeColor="text1"/>
                <w:lang w:val="ru-RU"/>
              </w:rPr>
            </w:pPr>
            <w:r w:rsidRPr="00681C1F">
              <w:rPr>
                <w:rFonts w:ascii="GHEA Grapalat" w:hAnsi="GHEA Grapalat"/>
                <w:color w:val="000000" w:themeColor="text1"/>
                <w:lang w:val="ru-RU"/>
              </w:rPr>
              <w:lastRenderedPageBreak/>
              <w:t>22.а.</w:t>
            </w:r>
            <w:r w:rsidRPr="00681C1F">
              <w:rPr>
                <w:rFonts w:ascii="GHEA Grapalat" w:hAnsi="GHEA Grapalat"/>
                <w:color w:val="000000" w:themeColor="text1"/>
                <w:lang w:val="ru-RU"/>
              </w:rPr>
              <w:tab/>
              <w:t>Подписи бенефициара</w:t>
            </w:r>
          </w:p>
          <w:p w:rsidR="00AE755A" w:rsidRPr="00681C1F" w:rsidRDefault="00AE755A" w:rsidP="00205C68">
            <w:pPr>
              <w:widowControl w:val="0"/>
              <w:spacing w:after="16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rPr>
                <w:rFonts w:ascii="GHEA Grapalat" w:hAnsi="GHEA Grapalat" w:cs="Sylfaen"/>
                <w:color w:val="000000" w:themeColor="text1"/>
                <w:lang w:val="ru-RU"/>
              </w:rPr>
            </w:pPr>
          </w:p>
          <w:p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rsidR="00AE755A" w:rsidRPr="00681C1F" w:rsidRDefault="00AE755A" w:rsidP="00205C68">
            <w:pPr>
              <w:widowControl w:val="0"/>
              <w:tabs>
                <w:tab w:val="left" w:pos="454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AE755A" w:rsidRPr="00681C1F" w:rsidRDefault="00AE755A" w:rsidP="00205C68">
            <w:pPr>
              <w:widowControl w:val="0"/>
              <w:tabs>
                <w:tab w:val="left" w:pos="90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rsidR="00AE755A" w:rsidRPr="00681C1F" w:rsidRDefault="00AE755A" w:rsidP="00205C68">
            <w:pPr>
              <w:widowControl w:val="0"/>
              <w:spacing w:after="160"/>
              <w:rPr>
                <w:rFonts w:ascii="GHEA Grapalat" w:hAnsi="GHEA Grapalat" w:cs="Sylfaen"/>
                <w:color w:val="000000" w:themeColor="text1"/>
                <w:lang w:val="ru-RU"/>
              </w:rPr>
            </w:pPr>
          </w:p>
          <w:p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rsidR="00AE755A" w:rsidRPr="00681C1F" w:rsidRDefault="00AE755A" w:rsidP="00205C68">
            <w:pPr>
              <w:widowControl w:val="0"/>
              <w:tabs>
                <w:tab w:val="left" w:pos="4539"/>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rsidTr="00494359">
        <w:trPr>
          <w:trHeight w:val="2194"/>
        </w:trPr>
        <w:tc>
          <w:tcPr>
            <w:tcW w:w="5495" w:type="dxa"/>
            <w:tcBorders>
              <w:top w:val="single" w:sz="4" w:space="0" w:color="auto"/>
              <w:left w:val="single" w:sz="4" w:space="0" w:color="auto"/>
              <w:right w:val="single" w:sz="4" w:space="0" w:color="auto"/>
            </w:tcBorders>
            <w:noWrap/>
            <w:vAlign w:val="bottom"/>
          </w:tcPr>
          <w:p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24.а.</w:t>
            </w:r>
            <w:r w:rsidRPr="00681C1F">
              <w:rPr>
                <w:rFonts w:ascii="GHEA Grapalat" w:hAnsi="GHEA Grapalat"/>
                <w:color w:val="000000" w:themeColor="text1"/>
                <w:lang w:val="ru-RU"/>
              </w:rPr>
              <w:tab/>
              <w:t xml:space="preserve"> Обслуживающая бенефициара финансовая организация </w:t>
            </w:r>
          </w:p>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AE755A" w:rsidRPr="00681C1F" w:rsidRDefault="00AE755A" w:rsidP="00205C68">
            <w:pPr>
              <w:widowControl w:val="0"/>
              <w:spacing w:after="160"/>
              <w:rPr>
                <w:rFonts w:ascii="GHEA Grapalat" w:hAnsi="GHEA Grapalat" w:cs="Tahoma"/>
                <w:color w:val="000000" w:themeColor="text1"/>
              </w:rPr>
            </w:pPr>
          </w:p>
          <w:p w:rsidR="00AE755A" w:rsidRPr="00681C1F" w:rsidRDefault="00AE755A" w:rsidP="00205C68">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rsidR="00AE755A" w:rsidRPr="00681C1F" w:rsidRDefault="00AE755A" w:rsidP="00205C68">
            <w:pPr>
              <w:widowControl w:val="0"/>
              <w:spacing w:after="160"/>
              <w:rPr>
                <w:rFonts w:ascii="GHEA Grapalat" w:hAnsi="GHEA Grapalat" w:cs="Tahoma"/>
                <w:color w:val="000000" w:themeColor="text1"/>
                <w:lang w:val="ru-RU"/>
              </w:rPr>
            </w:pPr>
          </w:p>
          <w:p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AE755A" w:rsidRPr="00681C1F" w:rsidRDefault="00AE755A" w:rsidP="00205C68">
            <w:pPr>
              <w:widowControl w:val="0"/>
              <w:spacing w:after="160"/>
              <w:rPr>
                <w:rFonts w:ascii="GHEA Grapalat" w:hAnsi="GHEA Grapalat" w:cs="Arial"/>
                <w:color w:val="000000" w:themeColor="text1"/>
              </w:rPr>
            </w:pPr>
          </w:p>
        </w:tc>
      </w:tr>
      <w:tr w:rsidR="00681C1F" w:rsidRPr="005426CD" w:rsidTr="00494359">
        <w:trPr>
          <w:trHeight w:val="2194"/>
        </w:trPr>
        <w:tc>
          <w:tcPr>
            <w:tcW w:w="5495" w:type="dxa"/>
            <w:tcBorders>
              <w:top w:val="nil"/>
              <w:left w:val="single" w:sz="4" w:space="0" w:color="auto"/>
              <w:bottom w:val="single" w:sz="4" w:space="0" w:color="auto"/>
              <w:right w:val="single" w:sz="4" w:space="0" w:color="auto"/>
            </w:tcBorders>
            <w:noWrap/>
            <w:vAlign w:val="bottom"/>
          </w:tcPr>
          <w:p w:rsidR="00AE755A" w:rsidRPr="00681C1F" w:rsidRDefault="00AE755A" w:rsidP="00205C68">
            <w:pPr>
              <w:widowControl w:val="0"/>
              <w:tabs>
                <w:tab w:val="left" w:pos="4678"/>
              </w:tabs>
              <w:spacing w:after="160"/>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rsidR="00AE755A" w:rsidRPr="00681C1F" w:rsidRDefault="00AE755A" w:rsidP="00205C68">
            <w:pPr>
              <w:widowControl w:val="0"/>
              <w:spacing w:after="160"/>
              <w:rPr>
                <w:rFonts w:ascii="GHEA Grapalat" w:hAnsi="GHEA Grapalat" w:cs="Sylfaen"/>
                <w:color w:val="000000" w:themeColor="text1"/>
              </w:rPr>
            </w:pPr>
          </w:p>
          <w:p w:rsidR="00AE755A" w:rsidRPr="00681C1F" w:rsidRDefault="00AE755A" w:rsidP="00205C68">
            <w:pPr>
              <w:widowControl w:val="0"/>
              <w:spacing w:after="16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AE755A" w:rsidRPr="00681C1F" w:rsidRDefault="00AE755A" w:rsidP="00205C68">
            <w:pPr>
              <w:widowControl w:val="0"/>
              <w:tabs>
                <w:tab w:val="left" w:pos="4554"/>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rPr>
          <w:rFonts w:ascii="GHEA Grapalat" w:hAnsi="GHEA Grapalat"/>
          <w:color w:val="000000" w:themeColor="text1"/>
          <w:lang w:val="ru-RU"/>
        </w:rPr>
      </w:pPr>
      <w:r w:rsidRPr="00681C1F">
        <w:rPr>
          <w:rFonts w:ascii="GHEA Grapalat" w:hAnsi="GHEA Grapalat"/>
          <w:color w:val="000000" w:themeColor="text1"/>
          <w:lang w:val="ru-RU"/>
        </w:rPr>
        <w:br w:type="page"/>
      </w:r>
    </w:p>
    <w:p w:rsidR="00AE755A" w:rsidRPr="00681C1F" w:rsidRDefault="00AE755A" w:rsidP="00205C68">
      <w:pPr>
        <w:widowControl w:val="0"/>
        <w:spacing w:after="160"/>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lastRenderedPageBreak/>
        <w:t xml:space="preserve">Обязательные реквизиты платежного требования </w:t>
      </w:r>
      <w:r w:rsidRPr="00681C1F">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5426CD"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rsidR="003E3009" w:rsidRPr="00681C1F" w:rsidRDefault="003E3009"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(филиала), </w:t>
            </w:r>
            <w:r w:rsidRPr="00681C1F">
              <w:rPr>
                <w:rFonts w:ascii="GHEA Grapalat" w:hAnsi="GHEA Grapalat"/>
                <w:color w:val="000000" w:themeColor="text1"/>
                <w:sz w:val="18"/>
                <w:szCs w:val="18"/>
                <w:lang w:val="ru-RU"/>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Del="0010680B"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3E3009" w:rsidRPr="00681C1F" w:rsidRDefault="003E3009"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бенефициара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штамп обслуживающей бенефициара </w:t>
            </w:r>
            <w:r w:rsidRPr="00681C1F">
              <w:rPr>
                <w:rFonts w:ascii="GHEA Grapalat" w:hAnsi="GHEA Grapalat"/>
                <w:color w:val="000000" w:themeColor="text1"/>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последней [в </w:t>
            </w:r>
            <w:r w:rsidRPr="00681C1F">
              <w:rPr>
                <w:rFonts w:ascii="GHEA Grapalat" w:hAnsi="GHEA Grapalat"/>
                <w:color w:val="000000" w:themeColor="text1"/>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5426CD"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bl>
    <w:p w:rsidR="00961F1A" w:rsidRPr="00681C1F" w:rsidRDefault="00961F1A" w:rsidP="00205C68">
      <w:pPr>
        <w:widowControl w:val="0"/>
        <w:spacing w:after="160"/>
        <w:jc w:val="center"/>
        <w:rPr>
          <w:rFonts w:ascii="GHEA Grapalat" w:hAnsi="GHEA Grapalat"/>
          <w:color w:val="000000" w:themeColor="text1"/>
          <w:lang w:val="ru-RU"/>
        </w:rPr>
      </w:pPr>
    </w:p>
    <w:p w:rsidR="00D66DCE" w:rsidRPr="00681C1F" w:rsidRDefault="00961F1A" w:rsidP="00B318A3">
      <w:pPr>
        <w:spacing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br w:type="page"/>
      </w: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1C1F">
        <w:rPr>
          <w:rFonts w:ascii="GHEA Grapalat" w:eastAsia="Times New Roman" w:hAnsi="GHEA Grapalat" w:cs="Times New Roman"/>
          <w:b/>
          <w:color w:val="000000" w:themeColor="text1"/>
          <w:sz w:val="24"/>
          <w:szCs w:val="24"/>
          <w:lang w:val="ru-RU" w:eastAsia="ru-RU" w:bidi="ru-RU"/>
        </w:rPr>
        <w:t>Приложение № 4</w:t>
      </w:r>
      <w:r w:rsidRPr="00681C1F">
        <w:rPr>
          <w:rFonts w:ascii="GHEA Grapalat" w:eastAsia="Times New Roman" w:hAnsi="GHEA Grapalat" w:cs="Times New Roman"/>
          <w:b/>
          <w:color w:val="000000" w:themeColor="text1"/>
          <w:sz w:val="24"/>
          <w:szCs w:val="24"/>
          <w:lang w:val="hy-AM" w:eastAsia="ru-RU" w:bidi="ru-RU"/>
        </w:rPr>
        <w:t>.2</w:t>
      </w:r>
    </w:p>
    <w:p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к Приглашению под кодом "---</w:t>
      </w:r>
      <w:r w:rsidR="007E1F97" w:rsidRPr="00681C1F">
        <w:rPr>
          <w:rFonts w:ascii="GHEA Grapalat" w:hAnsi="GHEA Grapalat" w:cs="Arial"/>
          <w:b/>
          <w:color w:val="000000" w:themeColor="text1"/>
          <w:sz w:val="24"/>
          <w:szCs w:val="24"/>
          <w:shd w:val="clear" w:color="auto" w:fill="FFFFFF"/>
          <w:lang w:val="ru-RU"/>
        </w:rPr>
        <w:t xml:space="preserve"> </w:t>
      </w:r>
      <w:proofErr w:type="spellStart"/>
      <w:r w:rsidR="007E1F97" w:rsidRPr="00681C1F">
        <w:rPr>
          <w:rFonts w:ascii="GHEA Grapalat" w:hAnsi="GHEA Grapalat" w:cs="Arial"/>
          <w:b/>
          <w:color w:val="000000" w:themeColor="text1"/>
          <w:sz w:val="24"/>
          <w:szCs w:val="24"/>
          <w:shd w:val="clear" w:color="auto" w:fill="FFFFFF"/>
        </w:rPr>
        <w:t>EAAShDzB</w:t>
      </w:r>
      <w:proofErr w:type="spellEnd"/>
      <w:r w:rsidR="007E1F97" w:rsidRPr="00681C1F">
        <w:rPr>
          <w:rFonts w:ascii="GHEA Grapalat" w:eastAsia="Times New Roman" w:hAnsi="GHEA Grapalat" w:cs="Times New Roman"/>
          <w:b/>
          <w:color w:val="000000" w:themeColor="text1"/>
          <w:sz w:val="24"/>
          <w:szCs w:val="24"/>
          <w:lang w:val="ru-RU" w:eastAsia="ru-RU" w:bidi="ru-RU"/>
        </w:rPr>
        <w:t xml:space="preserve"> </w:t>
      </w:r>
      <w:r w:rsidRPr="00681C1F">
        <w:rPr>
          <w:rFonts w:ascii="GHEA Grapalat" w:eastAsia="Times New Roman" w:hAnsi="GHEA Grapalat" w:cs="Times New Roman"/>
          <w:b/>
          <w:color w:val="000000" w:themeColor="text1"/>
          <w:sz w:val="24"/>
          <w:szCs w:val="24"/>
          <w:lang w:val="ru-RU" w:eastAsia="ru-RU" w:bidi="ru-RU"/>
        </w:rPr>
        <w:t>---/---"</w:t>
      </w:r>
      <w:r w:rsidRPr="00681C1F">
        <w:rPr>
          <w:rFonts w:ascii="GHEA Grapalat" w:eastAsia="Times New Roman" w:hAnsi="GHEA Grapalat" w:cs="Times New Roman"/>
          <w:b/>
          <w:color w:val="000000" w:themeColor="text1"/>
          <w:sz w:val="24"/>
          <w:szCs w:val="24"/>
          <w:vertAlign w:val="superscript"/>
          <w:lang w:val="ru-RU" w:eastAsia="ru-RU" w:bidi="ru-RU"/>
        </w:rPr>
        <w:footnoteReference w:customMarkFollows="1" w:id="7"/>
        <w:t>*</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D66DCE" w:rsidRPr="00681C1F" w:rsidRDefault="00D66DCE" w:rsidP="00D66DCE">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1C1F">
        <w:rPr>
          <w:rFonts w:ascii="GHEA Grapalat" w:eastAsia="Times New Roman" w:hAnsi="GHEA Grapalat" w:cs="Times New Roman"/>
          <w:color w:val="000000" w:themeColor="text1"/>
          <w:sz w:val="24"/>
          <w:szCs w:val="24"/>
          <w:lang w:val="ru-RU" w:eastAsia="ru-RU" w:bidi="ru-RU"/>
        </w:rPr>
        <w:t xml:space="preserve">ГАРАНТИЯ </w:t>
      </w:r>
      <w:r w:rsidRPr="00681C1F">
        <w:rPr>
          <w:rFonts w:ascii="GHEA Grapalat" w:eastAsia="Times New Roman" w:hAnsi="GHEA Grapalat" w:cs="Times New Roman"/>
          <w:color w:val="000000" w:themeColor="text1"/>
          <w:sz w:val="24"/>
          <w:szCs w:val="24"/>
          <w:lang w:eastAsia="ru-RU" w:bidi="ru-RU"/>
        </w:rPr>
        <w:t>N</w:t>
      </w:r>
      <w:r w:rsidRPr="00681C1F">
        <w:rPr>
          <w:rFonts w:ascii="GHEA Grapalat" w:eastAsia="Times New Roman" w:hAnsi="GHEA Grapalat" w:cs="Times New Roman"/>
          <w:color w:val="000000" w:themeColor="text1"/>
          <w:sz w:val="24"/>
          <w:szCs w:val="24"/>
          <w:lang w:val="hy-AM" w:eastAsia="ru-RU" w:bidi="ru-RU"/>
        </w:rPr>
        <w:t>________</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(обеспечение предоплаты)</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81C1F">
        <w:rPr>
          <w:rFonts w:ascii="Times New Roman" w:hAnsi="Times New Roman"/>
          <w:color w:val="000000" w:themeColor="text1"/>
          <w:sz w:val="24"/>
          <w:szCs w:val="24"/>
          <w:lang w:val="ru-RU" w:eastAsia="ru-RU" w:bidi="ru-RU"/>
        </w:rPr>
        <w:t>N</w:t>
      </w:r>
      <w:r w:rsidRPr="00681C1F">
        <w:rPr>
          <w:rFonts w:ascii="Times New Roman" w:hAnsi="Times New Roman"/>
          <w:color w:val="000000" w:themeColor="text1"/>
          <w:sz w:val="24"/>
          <w:szCs w:val="24"/>
          <w:lang w:val="hy-AM" w:eastAsia="ru-RU" w:bidi="ru-RU"/>
        </w:rPr>
        <w:t xml:space="preserve">  </w:t>
      </w:r>
      <w:r w:rsidRPr="00681C1F">
        <w:rPr>
          <w:rFonts w:ascii="GHEA Grapalat" w:eastAsia="Times New Roman" w:hAnsi="GHEA Grapalat" w:cs="Times New Roman"/>
          <w:b/>
          <w:bCs/>
          <w:color w:val="000000" w:themeColor="text1"/>
          <w:sz w:val="20"/>
          <w:szCs w:val="20"/>
          <w:u w:val="single"/>
          <w:lang w:val="hy-AM" w:eastAsia="ru-RU" w:bidi="ru-RU"/>
        </w:rPr>
        <w:tab/>
      </w:r>
      <w:r w:rsidRPr="00681C1F">
        <w:rPr>
          <w:rFonts w:ascii="GHEA Grapalat" w:eastAsia="Times New Roman" w:hAnsi="GHEA Grapalat" w:cs="Times New Roman"/>
          <w:b/>
          <w:bCs/>
          <w:color w:val="000000" w:themeColor="text1"/>
          <w:sz w:val="20"/>
          <w:szCs w:val="20"/>
          <w:u w:val="single"/>
          <w:lang w:val="ru-RU" w:eastAsia="ru-RU" w:bidi="ru-RU"/>
        </w:rPr>
        <w:t>___________</w:t>
      </w:r>
      <w:r w:rsidRPr="00681C1F">
        <w:rPr>
          <w:rFonts w:ascii="GHEA Grapalat" w:hAnsi="GHEA Grapalat"/>
          <w:color w:val="000000" w:themeColor="text1"/>
          <w:sz w:val="24"/>
          <w:szCs w:val="24"/>
          <w:lang w:val="ru-RU" w:eastAsia="ru-RU" w:bidi="ru-RU"/>
        </w:rPr>
        <w:t>заключаемым между</w:t>
      </w: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1C1F">
        <w:rPr>
          <w:rFonts w:ascii="GHEA Grapalat" w:hAnsi="GHEA Grapalat"/>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ru-RU" w:eastAsia="ru-RU" w:bidi="ru-RU"/>
        </w:rPr>
        <w:t>______________________</w:t>
      </w:r>
      <w:r w:rsidRPr="00681C1F">
        <w:rPr>
          <w:rFonts w:ascii="GHEA Grapalat" w:eastAsia="Times New Roman" w:hAnsi="GHEA Grapalat" w:cs="Times New Roman"/>
          <w:color w:val="000000" w:themeColor="text1"/>
          <w:sz w:val="20"/>
          <w:szCs w:val="20"/>
          <w:lang w:val="hy-AM" w:eastAsia="ru-RU" w:bidi="ru-RU"/>
        </w:rPr>
        <w:t xml:space="preserve"> </w:t>
      </w:r>
      <w:r w:rsidRPr="00681C1F">
        <w:rPr>
          <w:rFonts w:ascii="GHEA Grapalat" w:hAnsi="GHEA Grapalat"/>
          <w:color w:val="000000" w:themeColor="text1"/>
          <w:sz w:val="24"/>
          <w:szCs w:val="24"/>
          <w:lang w:val="ru-RU" w:eastAsia="ru-RU" w:bidi="ru-RU"/>
        </w:rPr>
        <w:t xml:space="preserve">   (далее-бенефициар)   и</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Times New Roman" w:hAnsi="Times New Roman"/>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681C1F">
        <w:rPr>
          <w:rFonts w:ascii="GHEA Grapalat" w:eastAsia="Times New Roman" w:hAnsi="GHEA Grapalat" w:cs="Times New Roman"/>
          <w:bCs/>
          <w:color w:val="000000" w:themeColor="text1"/>
          <w:sz w:val="18"/>
          <w:szCs w:val="18"/>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D66DCE" w:rsidRPr="00681C1F" w:rsidRDefault="00D66DCE" w:rsidP="00D66DCE">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681C1F">
        <w:rPr>
          <w:rFonts w:ascii="GHEA Grapalat" w:eastAsia="Times New Roman" w:hAnsi="GHEA Grapalat" w:cs="Times New Roman"/>
          <w:bCs/>
          <w:color w:val="000000" w:themeColor="text1"/>
          <w:sz w:val="16"/>
          <w:szCs w:val="16"/>
          <w:lang w:val="ru-RU" w:eastAsia="ru-RU" w:bidi="ru-RU"/>
        </w:rPr>
        <w:t xml:space="preserve">                                                                </w:t>
      </w:r>
      <w:r w:rsidRPr="00681C1F">
        <w:rPr>
          <w:rFonts w:ascii="GHEA Grapalat" w:eastAsia="Times New Roman" w:hAnsi="GHEA Grapalat" w:cs="Times New Roman"/>
          <w:bCs/>
          <w:color w:val="000000" w:themeColor="text1"/>
          <w:sz w:val="16"/>
          <w:szCs w:val="16"/>
          <w:lang w:val="hy-AM" w:eastAsia="ru-RU" w:bidi="ru-RU"/>
        </w:rPr>
        <w:tab/>
      </w:r>
    </w:p>
    <w:p w:rsidR="00D66DCE" w:rsidRPr="00681C1F" w:rsidRDefault="00D66DCE" w:rsidP="00D66DCE">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681C1F">
        <w:rPr>
          <w:rFonts w:ascii="Times New Roman" w:hAnsi="Times New Roman"/>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далее-принципал). </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hy-AM" w:eastAsia="ru-RU" w:bidi="ru-RU"/>
        </w:rPr>
        <w:tab/>
      </w:r>
      <w:r w:rsidRPr="00681C1F">
        <w:rPr>
          <w:rFonts w:ascii="GHEA Grapalat" w:eastAsia="Times New Roman" w:hAnsi="GHEA Grapalat" w:cs="Times New Roman"/>
          <w:b/>
          <w:bCs/>
          <w:color w:val="000000" w:themeColor="text1"/>
          <w:sz w:val="20"/>
          <w:szCs w:val="20"/>
          <w:lang w:val="hy-AM" w:eastAsia="ru-RU" w:bidi="ru-RU"/>
        </w:rPr>
        <w:tab/>
      </w:r>
      <w:r w:rsidRPr="00681C1F">
        <w:rPr>
          <w:rFonts w:ascii="Times New Roman" w:hAnsi="Times New Roman"/>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  2.  По гарантии </w:t>
      </w:r>
      <w:r w:rsidRPr="00681C1F">
        <w:rPr>
          <w:rFonts w:ascii="GHEA Grapalat" w:hAnsi="GHEA Grapalat"/>
          <w:color w:val="000000" w:themeColor="text1"/>
          <w:sz w:val="24"/>
          <w:szCs w:val="24"/>
          <w:lang w:val="hy-AM" w:eastAsia="ru-RU" w:bidi="ru-RU"/>
        </w:rPr>
        <w:t xml:space="preserve">---------------------------------------------------------------------------- </w:t>
      </w:r>
    </w:p>
    <w:p w:rsidR="00D66DCE" w:rsidRPr="00681C1F" w:rsidRDefault="00D66DCE" w:rsidP="00D66DCE">
      <w:pPr>
        <w:shd w:val="clear" w:color="auto" w:fill="FFFFFF"/>
        <w:spacing w:line="240" w:lineRule="auto"/>
        <w:rPr>
          <w:rFonts w:ascii="GHEA Grapalat" w:hAnsi="GHEA Grapalat"/>
          <w:color w:val="000000" w:themeColor="text1"/>
          <w:sz w:val="18"/>
          <w:szCs w:val="18"/>
          <w:lang w:val="hy-AM" w:eastAsia="ru-RU" w:bidi="ru-RU"/>
        </w:rPr>
      </w:pPr>
      <w:r w:rsidRPr="00681C1F">
        <w:rPr>
          <w:rFonts w:ascii="GHEA Grapalat" w:hAnsi="GHEA Grapalat"/>
          <w:color w:val="000000" w:themeColor="text1"/>
          <w:sz w:val="18"/>
          <w:szCs w:val="18"/>
          <w:lang w:val="ru-RU" w:eastAsia="ru-RU" w:bidi="ru-RU"/>
        </w:rPr>
        <w:t xml:space="preserve">                                                           наименование банка выдающего гарантию</w:t>
      </w: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66DCE" w:rsidRPr="00681C1F" w:rsidRDefault="00D66DCE" w:rsidP="00D66DCE">
      <w:pPr>
        <w:shd w:val="clear" w:color="auto" w:fill="FFFFFF"/>
        <w:spacing w:line="240" w:lineRule="auto"/>
        <w:jc w:val="center"/>
        <w:rPr>
          <w:rFonts w:ascii="GHEA Grapalat" w:hAnsi="GHEA Grapalat"/>
          <w:color w:val="000000" w:themeColor="text1"/>
          <w:sz w:val="24"/>
          <w:szCs w:val="24"/>
          <w:lang w:val="ru-RU" w:eastAsia="ru-RU" w:bidi="ru-RU"/>
        </w:rPr>
      </w:pPr>
      <w:r w:rsidRPr="00681C1F">
        <w:rPr>
          <w:rFonts w:ascii="GHEA Grapalat" w:hAnsi="GHEA Grapalat"/>
          <w:color w:val="000000" w:themeColor="text1"/>
          <w:sz w:val="18"/>
          <w:szCs w:val="18"/>
          <w:lang w:val="ru-RU" w:eastAsia="ru-RU" w:bidi="ru-RU"/>
        </w:rPr>
        <w:t>сумма в цифрах и прописью</w:t>
      </w:r>
    </w:p>
    <w:p w:rsidR="00D66DCE" w:rsidRPr="00681C1F" w:rsidRDefault="00D66DCE" w:rsidP="00D66DCE">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rsidR="00021FEA" w:rsidRPr="00681C1F" w:rsidRDefault="00D66DCE" w:rsidP="00021FEA">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(далее-сумма гарантии) в течение </w:t>
      </w:r>
      <w:r w:rsidR="00F02E28" w:rsidRPr="007676C3">
        <w:rPr>
          <w:rFonts w:ascii="GHEA Grapalat" w:hAnsi="GHEA Grapalat"/>
          <w:color w:val="000000" w:themeColor="text1"/>
          <w:sz w:val="24"/>
          <w:szCs w:val="24"/>
          <w:lang w:val="ru-RU" w:eastAsia="ru-RU" w:bidi="ru-RU"/>
        </w:rPr>
        <w:t xml:space="preserve">пяти </w:t>
      </w:r>
      <w:r w:rsidRPr="007676C3">
        <w:rPr>
          <w:rFonts w:ascii="GHEA Grapalat" w:hAnsi="GHEA Grapalat"/>
          <w:color w:val="000000" w:themeColor="text1"/>
          <w:sz w:val="24"/>
          <w:szCs w:val="24"/>
          <w:lang w:val="ru-RU" w:eastAsia="ru-RU" w:bidi="ru-RU"/>
        </w:rPr>
        <w:t>рабочих</w:t>
      </w:r>
      <w:r w:rsidRPr="00681C1F">
        <w:rPr>
          <w:rFonts w:ascii="GHEA Grapalat"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w:t>
      </w:r>
    </w:p>
    <w:p w:rsidR="00021FEA" w:rsidRPr="00681C1F" w:rsidRDefault="00021FEA" w:rsidP="00021FEA">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расчетный счет</w:t>
      </w:r>
    </w:p>
    <w:p w:rsidR="00D66DCE" w:rsidRPr="00681C1F" w:rsidRDefault="00021FEA"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бенефициара.             </w:t>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3. </w:t>
      </w:r>
      <w:r w:rsidRPr="00681C1F">
        <w:rPr>
          <w:rFonts w:ascii="GHEA Grapalat" w:hAnsi="GHEA Grapalat"/>
          <w:color w:val="000000" w:themeColor="text1"/>
          <w:sz w:val="24"/>
          <w:szCs w:val="24"/>
          <w:lang w:val="ru-RU" w:eastAsia="ru-RU" w:bidi="ru-RU"/>
        </w:rPr>
        <w:t>Настоящая гарантия является безотзывной.</w:t>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21FEA" w:rsidRPr="00681C1F" w:rsidRDefault="00D66DCE" w:rsidP="00021FEA">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5. Гарантия действует со дня вступления в силу договора N________________________ заключаемого  между  бенефициаром и принципалом    </w:t>
      </w:r>
      <w:r w:rsidR="00021FEA" w:rsidRPr="00681C1F">
        <w:rPr>
          <w:rFonts w:ascii="GHEA Grapalat" w:hAnsi="GHEA Grapalat"/>
          <w:color w:val="000000" w:themeColor="text1"/>
          <w:sz w:val="24"/>
          <w:szCs w:val="24"/>
          <w:lang w:val="ru-RU" w:eastAsia="ru-RU" w:bidi="ru-RU"/>
        </w:rPr>
        <w:t xml:space="preserve">                       </w:t>
      </w:r>
      <w:r w:rsidR="00021FEA" w:rsidRPr="00681C1F">
        <w:rPr>
          <w:rFonts w:ascii="GHEA Grapalat" w:hAnsi="GHEA Grapalat"/>
          <w:color w:val="000000" w:themeColor="text1"/>
          <w:sz w:val="18"/>
          <w:szCs w:val="18"/>
          <w:lang w:val="ru-RU" w:eastAsia="ru-RU" w:bidi="ru-RU"/>
        </w:rPr>
        <w:t>номер заключаемого договара</w:t>
      </w: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и  действует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в</w:t>
      </w:r>
      <w:r w:rsidRPr="00681C1F">
        <w:rPr>
          <w:rFonts w:ascii="GHEA Grapalat" w:eastAsia="Times New Roman" w:hAnsi="GHEA Grapalat" w:cs="Times New Roman"/>
          <w:color w:val="000000" w:themeColor="text1"/>
          <w:sz w:val="24"/>
          <w:szCs w:val="24"/>
          <w:lang w:val="ru-RU" w:eastAsia="ru-RU" w:bidi="ru-RU"/>
        </w:rPr>
        <w:t>ключительно</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девяностого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рабочего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дня</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следующего за днем </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681C1F">
        <w:rPr>
          <w:rFonts w:ascii="GHEA Grapalat" w:hAnsi="GHEA Grapalat"/>
          <w:color w:val="000000" w:themeColor="text1"/>
          <w:sz w:val="24"/>
          <w:szCs w:val="24"/>
          <w:lang w:val="hy-AM" w:eastAsia="ru-RU" w:bidi="ru-RU"/>
        </w:rPr>
        <w:t>--------------------------------------------------------</w:t>
      </w: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Pr="00681C1F">
        <w:rPr>
          <w:rFonts w:ascii="Times New Roman" w:hAnsi="Times New Roman"/>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00C72448" w:rsidRPr="00681C1F">
        <w:rPr>
          <w:rFonts w:ascii="Times New Roman" w:hAnsi="Times New Roman"/>
          <w:color w:val="000000" w:themeColor="text1"/>
          <w:sz w:val="24"/>
          <w:szCs w:val="24"/>
          <w:lang w:val="ru-RU" w:eastAsia="ru-RU" w:bidi="ru-RU"/>
        </w:rPr>
        <w:t xml:space="preserve">              </w:t>
      </w:r>
      <w:r w:rsidRPr="00681C1F">
        <w:rPr>
          <w:rFonts w:ascii="GHEA Grapalat" w:eastAsia="Times New Roman" w:hAnsi="GHEA Grapalat" w:cs="Times New Roman"/>
          <w:color w:val="000000" w:themeColor="text1"/>
          <w:sz w:val="16"/>
          <w:szCs w:val="16"/>
          <w:lang w:val="ru-RU" w:eastAsia="ru-RU" w:bidi="ru-RU"/>
        </w:rPr>
        <w:t xml:space="preserve"> крайний  срок</w:t>
      </w:r>
      <w:r w:rsidRPr="00681C1F">
        <w:rPr>
          <w:rFonts w:ascii="GHEA Grapalat" w:hAnsi="GHEA Grapalat"/>
          <w:color w:val="000000" w:themeColor="text1"/>
          <w:sz w:val="16"/>
          <w:szCs w:val="16"/>
          <w:lang w:val="ru-RU" w:eastAsia="ru-RU" w:bidi="ru-RU"/>
        </w:rPr>
        <w:t xml:space="preserve"> выполнения работ</w:t>
      </w:r>
      <w:r w:rsidRPr="00681C1F">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w:t>
      </w:r>
      <w:r w:rsidRPr="00681C1F">
        <w:rPr>
          <w:rFonts w:ascii="GHEA Grapalat" w:hAnsi="GHEA Grapalat"/>
          <w:color w:val="000000" w:themeColor="text1"/>
          <w:sz w:val="24"/>
          <w:szCs w:val="24"/>
          <w:lang w:val="ru-RU" w:eastAsia="ru-RU" w:bidi="ru-RU"/>
        </w:rPr>
        <w:lastRenderedPageBreak/>
        <w:t>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D66DCE" w:rsidRPr="00681C1F" w:rsidRDefault="00D66DCE" w:rsidP="00D66DCE">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копии заключенного договора N</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_____________________, включая </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681C1F">
        <w:rPr>
          <w:rFonts w:ascii="Times New Roman" w:hAnsi="Times New Roman"/>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номер заключаемого договара</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r w:rsidR="00F55F9C">
        <w:fldChar w:fldCharType="begin"/>
      </w:r>
      <w:r w:rsidR="00F55F9C" w:rsidRPr="00527391">
        <w:rPr>
          <w:lang w:val="ru-RU"/>
          <w:rPrChange w:id="46" w:author="Inesa Kocharyan" w:date="2022-05-26T12:28:00Z">
            <w:rPr/>
          </w:rPrChange>
        </w:rPr>
        <w:instrText xml:space="preserve"> </w:instrText>
      </w:r>
      <w:r w:rsidR="00F55F9C">
        <w:instrText>HYPERLINK</w:instrText>
      </w:r>
      <w:r w:rsidR="00F55F9C" w:rsidRPr="00527391">
        <w:rPr>
          <w:lang w:val="ru-RU"/>
          <w:rPrChange w:id="47" w:author="Inesa Kocharyan" w:date="2022-05-26T12:28:00Z">
            <w:rPr/>
          </w:rPrChange>
        </w:rPr>
        <w:instrText xml:space="preserve"> "</w:instrText>
      </w:r>
      <w:r w:rsidR="00F55F9C">
        <w:instrText>http</w:instrText>
      </w:r>
      <w:r w:rsidR="00F55F9C" w:rsidRPr="00527391">
        <w:rPr>
          <w:lang w:val="ru-RU"/>
          <w:rPrChange w:id="48" w:author="Inesa Kocharyan" w:date="2022-05-26T12:28:00Z">
            <w:rPr/>
          </w:rPrChange>
        </w:rPr>
        <w:instrText>://</w:instrText>
      </w:r>
      <w:r w:rsidR="00F55F9C">
        <w:instrText>www</w:instrText>
      </w:r>
      <w:r w:rsidR="00F55F9C" w:rsidRPr="00527391">
        <w:rPr>
          <w:lang w:val="ru-RU"/>
          <w:rPrChange w:id="49" w:author="Inesa Kocharyan" w:date="2022-05-26T12:28:00Z">
            <w:rPr/>
          </w:rPrChange>
        </w:rPr>
        <w:instrText>.</w:instrText>
      </w:r>
      <w:r w:rsidR="00F55F9C">
        <w:instrText>procurement</w:instrText>
      </w:r>
      <w:r w:rsidR="00F55F9C" w:rsidRPr="00527391">
        <w:rPr>
          <w:lang w:val="ru-RU"/>
          <w:rPrChange w:id="50" w:author="Inesa Kocharyan" w:date="2022-05-26T12:28:00Z">
            <w:rPr/>
          </w:rPrChange>
        </w:rPr>
        <w:instrText>.</w:instrText>
      </w:r>
      <w:r w:rsidR="00F55F9C">
        <w:instrText>am</w:instrText>
      </w:r>
      <w:r w:rsidR="00F55F9C" w:rsidRPr="00527391">
        <w:rPr>
          <w:lang w:val="ru-RU"/>
          <w:rPrChange w:id="51" w:author="Inesa Kocharyan" w:date="2022-05-26T12:28:00Z">
            <w:rPr/>
          </w:rPrChange>
        </w:rPr>
        <w:instrText xml:space="preserve">" </w:instrText>
      </w:r>
      <w:r w:rsidR="00F55F9C">
        <w:fldChar w:fldCharType="separate"/>
      </w:r>
      <w:r w:rsidRPr="00681C1F">
        <w:rPr>
          <w:rFonts w:ascii="GHEA Grapalat" w:eastAsia="Times New Roman" w:hAnsi="GHEA Grapalat" w:cs="Times New Roman"/>
          <w:color w:val="000000" w:themeColor="text1"/>
          <w:sz w:val="20"/>
          <w:szCs w:val="20"/>
          <w:u w:val="single"/>
          <w:lang w:val="hy-AM" w:eastAsia="ru-RU" w:bidi="ru-RU"/>
        </w:rPr>
        <w:t>www.procurement.am</w:t>
      </w:r>
      <w:r w:rsidR="00F55F9C">
        <w:rPr>
          <w:rFonts w:ascii="GHEA Grapalat" w:eastAsia="Times New Roman" w:hAnsi="GHEA Grapalat" w:cs="Times New Roman"/>
          <w:color w:val="000000" w:themeColor="text1"/>
          <w:sz w:val="20"/>
          <w:szCs w:val="20"/>
          <w:u w:val="single"/>
          <w:lang w:val="hy-AM" w:eastAsia="ru-RU" w:bidi="ru-RU"/>
        </w:rPr>
        <w:fldChar w:fldCharType="end"/>
      </w:r>
      <w:r w:rsidRPr="00681C1F">
        <w:rPr>
          <w:rFonts w:ascii="GHEA Grapalat" w:hAnsi="GHEA Grapalat"/>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7.</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8.</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D66DCE" w:rsidRPr="00681C1F" w:rsidRDefault="00D66DCE" w:rsidP="00D66DCE">
      <w:pPr>
        <w:shd w:val="clear" w:color="auto" w:fill="FFFFFF"/>
        <w:spacing w:line="240" w:lineRule="auto"/>
        <w:ind w:firstLine="375"/>
        <w:rPr>
          <w:rFonts w:ascii="GHEA Grapalat" w:hAnsi="GHEA Grapalat"/>
          <w:color w:val="000000" w:themeColor="text1"/>
          <w:sz w:val="16"/>
          <w:szCs w:val="16"/>
          <w:lang w:val="ru-RU" w:eastAsia="ru-RU" w:bidi="ru-RU"/>
        </w:rPr>
      </w:pPr>
      <w:r w:rsidRPr="00681C1F">
        <w:rPr>
          <w:rFonts w:ascii="GHEA Grapalat" w:hAnsi="GHEA Grapalat"/>
          <w:color w:val="000000" w:themeColor="text1"/>
          <w:sz w:val="16"/>
          <w:szCs w:val="16"/>
          <w:lang w:val="ru-RU" w:eastAsia="ru-RU" w:bidi="ru-RU"/>
        </w:rPr>
        <w:t>код процедуры</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681C1F">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rsidR="00D66DCE" w:rsidRPr="00681C1F" w:rsidRDefault="00D66DCE" w:rsidP="00D66DCE">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681C1F">
        <w:rPr>
          <w:rFonts w:ascii="GHEA Grapalat" w:eastAsia="Times New Roman" w:hAnsi="GHEA Grapalat" w:cs="Sylfaen"/>
          <w:color w:val="000000" w:themeColor="text1"/>
          <w:sz w:val="24"/>
          <w:szCs w:val="24"/>
          <w:vertAlign w:val="superscript"/>
          <w:lang w:val="hy-AM" w:eastAsia="ru-RU" w:bidi="ru-RU"/>
        </w:rPr>
        <w:t xml:space="preserve">                                                        </w:t>
      </w:r>
      <w:r w:rsidRPr="00681C1F">
        <w:rPr>
          <w:rFonts w:ascii="GHEA Grapalat" w:eastAsia="Times New Roman" w:hAnsi="GHEA Grapalat" w:cs="Sylfaen"/>
          <w:color w:val="000000" w:themeColor="text1"/>
          <w:sz w:val="24"/>
          <w:szCs w:val="24"/>
          <w:vertAlign w:val="superscript"/>
          <w:lang w:val="ru-RU" w:eastAsia="ru-RU" w:bidi="ru-RU"/>
        </w:rPr>
        <w:t>число, месяц, год</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hy-AM" w:eastAsia="ru-RU" w:bidi="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B318A3" w:rsidRPr="00681C1F" w:rsidRDefault="00B318A3" w:rsidP="00B318A3">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t>Приложение № 5</w:t>
      </w:r>
    </w:p>
    <w:p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к приглашение на электронный аукцион</w:t>
      </w:r>
    </w:p>
    <w:p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proofErr w:type="spellStart"/>
      <w:r w:rsidRPr="00681C1F">
        <w:rPr>
          <w:rFonts w:ascii="GHEA Grapalat" w:hAnsi="GHEA Grapalat" w:cs="Arial"/>
          <w:b/>
          <w:color w:val="000000" w:themeColor="text1"/>
          <w:sz w:val="22"/>
          <w:szCs w:val="22"/>
          <w:shd w:val="clear" w:color="auto" w:fill="FFFFFF"/>
        </w:rPr>
        <w:t>EAADzB</w:t>
      </w:r>
      <w:proofErr w:type="spellEnd"/>
      <w:r w:rsidRPr="00681C1F">
        <w:rPr>
          <w:rStyle w:val="FootnoteReference"/>
          <w:rFonts w:ascii="GHEA Grapalat" w:hAnsi="GHEA Grapalat"/>
          <w:b/>
          <w:color w:val="000000" w:themeColor="text1"/>
          <w:sz w:val="22"/>
          <w:szCs w:val="22"/>
          <w:lang w:val="ru-RU"/>
        </w:rPr>
        <w:t xml:space="preserve"> </w:t>
      </w:r>
      <w:r w:rsidRPr="00681C1F">
        <w:rPr>
          <w:color w:val="000000" w:themeColor="text1"/>
          <w:lang w:val="ru-RU"/>
        </w:rPr>
        <w:t>*</w:t>
      </w:r>
      <w:r w:rsidRPr="00681C1F">
        <w:rPr>
          <w:rFonts w:ascii="GHEA Grapalat" w:hAnsi="GHEA Grapalat"/>
          <w:b/>
          <w:color w:val="000000" w:themeColor="text1"/>
          <w:sz w:val="22"/>
          <w:szCs w:val="22"/>
          <w:lang w:val="ru-RU"/>
        </w:rPr>
        <w:t>---"</w:t>
      </w:r>
    </w:p>
    <w:p w:rsidR="00B318A3" w:rsidRPr="00681C1F" w:rsidRDefault="00B318A3" w:rsidP="00B318A3">
      <w:pPr>
        <w:rPr>
          <w:rFonts w:ascii="GHEA Grapalat" w:hAnsi="GHEA Grapalat"/>
          <w:color w:val="000000" w:themeColor="text1"/>
          <w:lang w:val="ru-RU"/>
        </w:rPr>
      </w:pPr>
    </w:p>
    <w:p w:rsidR="00B318A3" w:rsidRPr="00681C1F" w:rsidRDefault="00B318A3" w:rsidP="00B318A3">
      <w:pPr>
        <w:widowControl w:val="0"/>
        <w:spacing w:after="160"/>
        <w:jc w:val="center"/>
        <w:rPr>
          <w:rFonts w:ascii="GHEA Grapalat" w:hAnsi="GHEA Grapalat"/>
          <w:color w:val="000000" w:themeColor="text1"/>
          <w:lang w:val="ru-RU"/>
        </w:rPr>
      </w:pPr>
    </w:p>
    <w:p w:rsidR="00B318A3" w:rsidRPr="00681C1F" w:rsidRDefault="00B318A3" w:rsidP="00B318A3">
      <w:pPr>
        <w:widowControl w:val="0"/>
        <w:jc w:val="center"/>
        <w:rPr>
          <w:rFonts w:ascii="GHEA Grapalat" w:hAnsi="GHEA Grapalat"/>
          <w:color w:val="000000" w:themeColor="text1"/>
          <w:lang w:val="ru-RU"/>
        </w:rPr>
      </w:pPr>
      <w:r w:rsidRPr="00681C1F">
        <w:rPr>
          <w:rFonts w:ascii="GHEA Grapalat" w:hAnsi="GHEA Grapalat"/>
          <w:color w:val="000000" w:themeColor="text1"/>
          <w:lang w:val="ru-RU"/>
        </w:rPr>
        <w:t>ДЛЯ НУЖД ГОСУДАРСТВА ------------------------------------- ИСПОЛНЕНИЯ</w:t>
      </w:r>
    </w:p>
    <w:p w:rsidR="00B318A3" w:rsidRPr="00681C1F" w:rsidRDefault="00B318A3" w:rsidP="00B318A3">
      <w:pPr>
        <w:widowControl w:val="0"/>
        <w:spacing w:after="160"/>
        <w:jc w:val="center"/>
        <w:rPr>
          <w:rFonts w:ascii="GHEA Grapalat" w:hAnsi="GHEA Grapalat"/>
          <w:color w:val="000000" w:themeColor="text1"/>
          <w:lang w:val="ru-RU"/>
        </w:rPr>
      </w:pPr>
      <w:r w:rsidRPr="00681C1F">
        <w:rPr>
          <w:rFonts w:ascii="GHEA Grapalat" w:hAnsi="GHEA Grapalat"/>
          <w:color w:val="000000" w:themeColor="text1"/>
          <w:lang w:val="ru-RU"/>
        </w:rPr>
        <w:t>ДОГОВОР О ГОСУДАРСТВЕННОЙ ЗАКУПКЕ</w:t>
      </w:r>
    </w:p>
    <w:p w:rsidR="00B318A3" w:rsidRPr="00681C1F" w:rsidRDefault="00B318A3" w:rsidP="00B318A3">
      <w:pPr>
        <w:widowControl w:val="0"/>
        <w:spacing w:after="160"/>
        <w:jc w:val="center"/>
        <w:rPr>
          <w:rFonts w:ascii="GHEA Grapalat" w:hAnsi="GHEA Grapalat"/>
          <w:b/>
          <w:color w:val="000000" w:themeColor="text1"/>
          <w:u w:val="single"/>
        </w:rPr>
      </w:pPr>
      <w:r w:rsidRPr="00681C1F">
        <w:rPr>
          <w:rFonts w:ascii="GHEA Grapalat" w:hAnsi="GHEA Grapalat"/>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42D55" w:rsidRPr="00681C1F" w:rsidTr="00A42D55">
        <w:tc>
          <w:tcPr>
            <w:tcW w:w="4643" w:type="dxa"/>
          </w:tcPr>
          <w:p w:rsidR="00A42D55" w:rsidRPr="00681C1F" w:rsidRDefault="00A42D55" w:rsidP="00A42D55">
            <w:pPr>
              <w:widowControl w:val="0"/>
              <w:spacing w:after="160" w:line="360" w:lineRule="auto"/>
              <w:rPr>
                <w:rFonts w:ascii="GHEA Grapalat" w:hAnsi="GHEA Grapalat"/>
                <w:b/>
                <w:color w:val="000000" w:themeColor="text1"/>
                <w:u w:val="single"/>
                <w:lang w:val="en-US"/>
              </w:rPr>
            </w:pPr>
            <w:r w:rsidRPr="00681C1F">
              <w:rPr>
                <w:rFonts w:ascii="GHEA Grapalat" w:hAnsi="GHEA Grapalat"/>
                <w:color w:val="000000" w:themeColor="text1"/>
              </w:rPr>
              <w:t>г.</w:t>
            </w:r>
            <w:r w:rsidR="00CF59F7" w:rsidRPr="00681C1F">
              <w:rPr>
                <w:rFonts w:ascii="GHEA Grapalat" w:hAnsi="GHEA Grapalat"/>
                <w:color w:val="000000" w:themeColor="text1"/>
                <w:lang w:val="en-US"/>
              </w:rPr>
              <w:t xml:space="preserve"> </w:t>
            </w:r>
          </w:p>
        </w:tc>
        <w:tc>
          <w:tcPr>
            <w:tcW w:w="4644" w:type="dxa"/>
          </w:tcPr>
          <w:p w:rsidR="00A42D55" w:rsidRPr="00681C1F" w:rsidRDefault="00A42D55" w:rsidP="00A42D55">
            <w:pPr>
              <w:widowControl w:val="0"/>
              <w:spacing w:after="160" w:line="360" w:lineRule="auto"/>
              <w:jc w:val="right"/>
              <w:rPr>
                <w:rFonts w:ascii="GHEA Grapalat" w:hAnsi="GHEA Grapalat"/>
                <w:b/>
                <w:color w:val="000000" w:themeColor="text1"/>
                <w:u w:val="single"/>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p>
        </w:tc>
      </w:tr>
    </w:tbl>
    <w:p w:rsidR="00A42D55" w:rsidRPr="00681C1F" w:rsidRDefault="00A42D55" w:rsidP="00A42D55">
      <w:pPr>
        <w:widowControl w:val="0"/>
        <w:spacing w:after="160"/>
        <w:jc w:val="center"/>
        <w:rPr>
          <w:rFonts w:ascii="GHEA Grapalat" w:hAnsi="GHEA Grapalat"/>
          <w:b/>
          <w:color w:val="000000" w:themeColor="text1"/>
          <w:u w:val="single"/>
        </w:rPr>
      </w:pPr>
    </w:p>
    <w:p w:rsidR="00A42D55" w:rsidRPr="00681C1F" w:rsidRDefault="00A42D55" w:rsidP="00A42D55">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318A3" w:rsidRPr="00681C1F" w:rsidRDefault="00B318A3" w:rsidP="00CF59F7">
      <w:pPr>
        <w:pStyle w:val="ListParagraph"/>
        <w:widowControl w:val="0"/>
        <w:numPr>
          <w:ilvl w:val="0"/>
          <w:numId w:val="11"/>
        </w:numPr>
        <w:spacing w:after="160"/>
        <w:jc w:val="center"/>
        <w:rPr>
          <w:rFonts w:ascii="GHEA Grapalat" w:hAnsi="GHEA Grapalat"/>
          <w:b/>
          <w:color w:val="000000" w:themeColor="text1"/>
        </w:rPr>
      </w:pPr>
      <w:r w:rsidRPr="00681C1F">
        <w:rPr>
          <w:rFonts w:ascii="GHEA Grapalat" w:hAnsi="GHEA Grapalat"/>
          <w:b/>
          <w:color w:val="000000" w:themeColor="text1"/>
          <w:lang w:val="ru-RU"/>
        </w:rPr>
        <w:t>ПРЕДМЕТ ДОГОВОРА</w:t>
      </w:r>
    </w:p>
    <w:p w:rsidR="00CF59F7" w:rsidRPr="00681C1F" w:rsidRDefault="00CF59F7" w:rsidP="00CF59F7">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1C503B" w:rsidRPr="00681C1F" w:rsidRDefault="00CF59F7" w:rsidP="00CF59F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1.2.Работа выполняется в соответствии с установленной Приложением № 1 к договору Технической характеристикой-</w:t>
      </w:r>
      <w:r w:rsidR="00A53B05" w:rsidRPr="00681C1F">
        <w:rPr>
          <w:rFonts w:ascii="GHEA Grapalat" w:hAnsi="GHEA Grapalat"/>
          <w:color w:val="000000" w:themeColor="text1"/>
          <w:lang w:val="ru-RU"/>
        </w:rPr>
        <w:t xml:space="preserve"> </w:t>
      </w:r>
      <w:r w:rsidR="00E76578" w:rsidRPr="00681C1F">
        <w:rPr>
          <w:rFonts w:ascii="GHEA Grapalat" w:hAnsi="GHEA Grapalat"/>
          <w:color w:val="000000" w:themeColor="text1"/>
          <w:lang w:val="ru-RU"/>
        </w:rPr>
        <w:t>и согласно по № 2 приложению по графику работ в указанные сроки.</w:t>
      </w:r>
    </w:p>
    <w:p w:rsidR="00822EA8" w:rsidRPr="00681C1F" w:rsidRDefault="00822EA8" w:rsidP="00822EA8">
      <w:pPr>
        <w:widowControl w:val="0"/>
        <w:spacing w:after="160"/>
        <w:jc w:val="center"/>
        <w:rPr>
          <w:rFonts w:ascii="GHEA Grapalat" w:hAnsi="GHEA Grapalat"/>
          <w:b/>
          <w:smallCaps/>
          <w:color w:val="000000" w:themeColor="text1"/>
          <w:lang w:val="ru-RU"/>
        </w:rPr>
      </w:pPr>
    </w:p>
    <w:p w:rsidR="00822EA8" w:rsidRPr="00681C1F" w:rsidRDefault="00822EA8" w:rsidP="00822EA8">
      <w:pPr>
        <w:widowControl w:val="0"/>
        <w:spacing w:after="160"/>
        <w:jc w:val="center"/>
        <w:rPr>
          <w:rFonts w:ascii="GHEA Grapalat" w:hAnsi="GHEA Grapalat"/>
          <w:b/>
          <w:smallCaps/>
          <w:color w:val="000000" w:themeColor="text1"/>
          <w:lang w:val="ru-RU"/>
        </w:rPr>
      </w:pPr>
      <w:r w:rsidRPr="00681C1F">
        <w:rPr>
          <w:rFonts w:ascii="GHEA Grapalat" w:hAnsi="GHEA Grapalat"/>
          <w:b/>
          <w:smallCaps/>
          <w:color w:val="000000" w:themeColor="text1"/>
          <w:lang w:val="ru-RU"/>
        </w:rPr>
        <w:t>2. ПРАВА И ОБЯЗАННОСТИ СТОРОН</w:t>
      </w:r>
    </w:p>
    <w:p w:rsidR="00822EA8" w:rsidRPr="00681C1F" w:rsidRDefault="00822EA8" w:rsidP="00032046">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2.1. Заказчик имеет право:</w:t>
      </w:r>
    </w:p>
    <w:p w:rsidR="00B27B9C" w:rsidRPr="00681C1F" w:rsidRDefault="00B27B9C"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2.1.1.В любое время проверять ход и качество выполняемой Исполнителем работы, без вмешательства в деятельность Исполнителя.</w:t>
      </w:r>
    </w:p>
    <w:p w:rsidR="004F44DF" w:rsidRPr="00681C1F" w:rsidRDefault="004F44DF"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2.1.2</w:t>
      </w:r>
      <w:r w:rsidR="00A53B05" w:rsidRPr="00681C1F">
        <w:rPr>
          <w:rFonts w:ascii="GHEA Grapalat" w:hAnsi="GHEA Grapalat"/>
          <w:color w:val="000000" w:themeColor="text1"/>
          <w:lang w:val="ru-RU"/>
        </w:rPr>
        <w:t xml:space="preserve">  </w:t>
      </w:r>
      <w:r w:rsidR="00DE08D6" w:rsidRPr="00681C1F">
        <w:rPr>
          <w:rFonts w:ascii="GHEA Grapalat" w:hAnsi="GHEA Grapalat"/>
          <w:color w:val="000000" w:themeColor="text1"/>
          <w:lang w:val="ru-RU"/>
        </w:rPr>
        <w:t>Если выполнена работа, не соответствующая Приложению N 1 и/или N 2 к договору</w:t>
      </w:r>
      <w:r w:rsidR="00A53B05" w:rsidRPr="00681C1F">
        <w:rPr>
          <w:rFonts w:ascii="GHEA Grapalat" w:hAnsi="GHEA Grapalat"/>
          <w:color w:val="000000" w:themeColor="text1"/>
          <w:lang w:val="ru-RU"/>
        </w:rPr>
        <w:t>:.</w:t>
      </w:r>
      <w:r w:rsidRPr="00681C1F">
        <w:rPr>
          <w:rFonts w:ascii="GHEA Grapalat" w:hAnsi="GHEA Grapalat"/>
          <w:color w:val="000000" w:themeColor="text1"/>
          <w:lang w:val="ru-RU"/>
        </w:rPr>
        <w:t xml:space="preserve"> </w:t>
      </w:r>
    </w:p>
    <w:p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F44DF" w:rsidRPr="00681C1F" w:rsidRDefault="003C2271" w:rsidP="00075793">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2.1.3.Расторгнуть договор в одностороннем порядке, если исполнитель существенно нарушил договор.</w:t>
      </w:r>
      <w:r w:rsidR="00A1058A" w:rsidRPr="00681C1F">
        <w:rPr>
          <w:color w:val="000000" w:themeColor="text1"/>
          <w:lang w:val="ru-RU"/>
        </w:rPr>
        <w:t xml:space="preserve"> </w:t>
      </w:r>
      <w:r w:rsidR="00A1058A" w:rsidRPr="00681C1F">
        <w:rPr>
          <w:rFonts w:ascii="GHEA Grapalat" w:hAnsi="GHEA Grapalat" w:cs="Sylfaen"/>
          <w:color w:val="000000" w:themeColor="text1"/>
          <w:lang w:val="ru-RU"/>
        </w:rPr>
        <w:t xml:space="preserve">Нарушение исполнителем договора считается существенным, если: </w:t>
      </w:r>
    </w:p>
    <w:p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а) выполненная работа не соответствует требованиям, установленным приложением № 1</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 xml:space="preserve">и/или </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2</w:t>
      </w:r>
      <w:r w:rsidR="001071C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к договору,</w:t>
      </w:r>
    </w:p>
    <w:p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б) нарушен срок выполнения работы.</w:t>
      </w:r>
    </w:p>
    <w:p w:rsidR="00B27B9C" w:rsidRPr="00681C1F" w:rsidRDefault="006B55E2" w:rsidP="0006112A">
      <w:pPr>
        <w:widowControl w:val="0"/>
        <w:spacing w:after="160"/>
        <w:rPr>
          <w:rFonts w:ascii="GHEA Grapalat" w:hAnsi="GHEA Grapalat" w:cs="Sylfaen"/>
          <w:b/>
          <w:color w:val="000000" w:themeColor="text1"/>
          <w:lang w:val="ru-RU"/>
        </w:rPr>
      </w:pPr>
      <w:r w:rsidRPr="00681C1F">
        <w:rPr>
          <w:rFonts w:ascii="GHEA Grapalat" w:hAnsi="GHEA Grapalat" w:cs="Sylfaen"/>
          <w:b/>
          <w:color w:val="000000" w:themeColor="text1"/>
          <w:lang w:val="ru-RU"/>
        </w:rPr>
        <w:lastRenderedPageBreak/>
        <w:t>2.2 Заказчик обязан:</w:t>
      </w:r>
    </w:p>
    <w:p w:rsidR="00AF48AD" w:rsidRPr="00681C1F" w:rsidRDefault="00AF48AD" w:rsidP="00AF48AD">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2.2.1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CF59F7" w:rsidRPr="00681C1F" w:rsidRDefault="00C62542" w:rsidP="00C62542">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2.2.2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D12D51" w:rsidRPr="00681C1F" w:rsidRDefault="00D12D51" w:rsidP="00C62542">
      <w:pPr>
        <w:widowControl w:val="0"/>
        <w:spacing w:line="240" w:lineRule="auto"/>
        <w:rPr>
          <w:rFonts w:ascii="GHEA Grapalat" w:hAnsi="GHEA Grapalat" w:cs="Sylfaen"/>
          <w:color w:val="000000" w:themeColor="text1"/>
          <w:lang w:val="ru-RU"/>
        </w:rPr>
      </w:pPr>
    </w:p>
    <w:p w:rsidR="00D12D51" w:rsidRPr="00681C1F" w:rsidRDefault="00D12D51" w:rsidP="00D12D51">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2.3 Исполнитель имеет право:</w:t>
      </w:r>
    </w:p>
    <w:p w:rsidR="00D12D51" w:rsidRPr="00681C1F" w:rsidRDefault="00D12D51" w:rsidP="00D12D51">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D12D51" w:rsidRPr="00681C1F" w:rsidRDefault="00D12D51" w:rsidP="00D12D51">
      <w:pPr>
        <w:widowControl w:val="0"/>
        <w:spacing w:line="240" w:lineRule="auto"/>
        <w:rPr>
          <w:rFonts w:ascii="GHEA Grapalat" w:hAnsi="GHEA Grapalat"/>
          <w:color w:val="000000" w:themeColor="text1"/>
          <w:lang w:val="ru-RU"/>
        </w:rPr>
      </w:pPr>
    </w:p>
    <w:p w:rsidR="00242FE6" w:rsidRPr="00681C1F" w:rsidRDefault="00242FE6" w:rsidP="00D12D51">
      <w:pPr>
        <w:widowControl w:val="0"/>
        <w:spacing w:line="240" w:lineRule="auto"/>
        <w:rPr>
          <w:rFonts w:ascii="GHEA Grapalat" w:hAnsi="GHEA Grapalat"/>
          <w:color w:val="000000" w:themeColor="text1"/>
          <w:lang w:val="ru-RU"/>
        </w:rPr>
      </w:pPr>
      <w:r w:rsidRPr="00681C1F">
        <w:rPr>
          <w:rFonts w:ascii="GHEA Grapalat" w:hAnsi="GHEA Grapalat"/>
          <w:b/>
          <w:color w:val="000000" w:themeColor="text1"/>
          <w:lang w:val="ru-RU"/>
        </w:rPr>
        <w:t>2.4 Исполнитель обязан:</w:t>
      </w:r>
    </w:p>
    <w:p w:rsidR="00242FE6" w:rsidRPr="00681C1F" w:rsidRDefault="00242FE6"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заполняется секретарем комиссии до публикации приглашения в бюллетене.</w:t>
      </w:r>
    </w:p>
    <w:p w:rsidR="00307FA7" w:rsidRPr="00681C1F" w:rsidRDefault="00307FA7" w:rsidP="00242FE6">
      <w:pPr>
        <w:widowControl w:val="0"/>
        <w:spacing w:line="240" w:lineRule="auto"/>
        <w:rPr>
          <w:rFonts w:ascii="GHEA Grapalat" w:hAnsi="GHEA Grapalat"/>
          <w:color w:val="000000" w:themeColor="text1"/>
          <w:lang w:val="ru-RU"/>
        </w:rPr>
      </w:pPr>
    </w:p>
    <w:p w:rsidR="00242FE6" w:rsidRPr="00681C1F" w:rsidRDefault="00AC6F81"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2.4.1</w:t>
      </w:r>
      <w:r w:rsidR="00815688" w:rsidRPr="00681C1F">
        <w:rPr>
          <w:rFonts w:ascii="GHEA Grapalat" w:hAnsi="GHEA Grapalat"/>
          <w:color w:val="000000" w:themeColor="text1"/>
          <w:lang w:val="ru-RU"/>
        </w:rPr>
        <w:t>Обеспечить выполнение работы на условиях, предусмотренных приложением № 1</w:t>
      </w:r>
      <w:r w:rsidR="00A53B05" w:rsidRPr="00681C1F">
        <w:rPr>
          <w:rFonts w:ascii="GHEA Grapalat" w:hAnsi="GHEA Grapalat"/>
          <w:color w:val="000000" w:themeColor="text1"/>
          <w:lang w:val="ru-RU"/>
        </w:rPr>
        <w:t xml:space="preserve"> и </w:t>
      </w:r>
      <w:r w:rsidR="00B52083" w:rsidRPr="00681C1F">
        <w:rPr>
          <w:rFonts w:ascii="GHEA Grapalat" w:hAnsi="GHEA Grapalat"/>
          <w:color w:val="000000" w:themeColor="text1"/>
          <w:lang w:val="ru-RU"/>
        </w:rPr>
        <w:t xml:space="preserve">№ </w:t>
      </w:r>
      <w:r w:rsidR="00A53B05" w:rsidRPr="00681C1F">
        <w:rPr>
          <w:rFonts w:ascii="GHEA Grapalat" w:hAnsi="GHEA Grapalat"/>
          <w:color w:val="000000" w:themeColor="text1"/>
          <w:lang w:val="ru-RU"/>
        </w:rPr>
        <w:t>2</w:t>
      </w:r>
      <w:r w:rsidR="00B52083" w:rsidRPr="00681C1F">
        <w:rPr>
          <w:rFonts w:ascii="GHEA Grapalat" w:hAnsi="GHEA Grapalat"/>
          <w:color w:val="000000" w:themeColor="text1"/>
          <w:lang w:val="ru-RU"/>
        </w:rPr>
        <w:t xml:space="preserve"> </w:t>
      </w:r>
      <w:r w:rsidR="00815688" w:rsidRPr="00681C1F">
        <w:rPr>
          <w:rFonts w:ascii="GHEA Grapalat" w:hAnsi="GHEA Grapalat"/>
          <w:color w:val="000000" w:themeColor="text1"/>
          <w:lang w:val="ru-RU"/>
        </w:rPr>
        <w:t xml:space="preserve"> к Договору, руководствуясь действующим законодательством.</w:t>
      </w:r>
    </w:p>
    <w:p w:rsidR="005E3756" w:rsidRPr="00681C1F" w:rsidRDefault="00307FA7"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rsidR="00C0764D" w:rsidRPr="00681C1F" w:rsidRDefault="00C0764D"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2.4.3.</w:t>
      </w:r>
      <w:r w:rsidR="001F7ACD" w:rsidRPr="00681C1F">
        <w:rPr>
          <w:rFonts w:ascii="GHEA Grapalat" w:hAnsi="GHEA Grapalat"/>
          <w:color w:val="000000" w:themeColor="text1"/>
          <w:lang w:val="ru-RU"/>
        </w:rPr>
        <w:t>В</w:t>
      </w:r>
      <w:r w:rsidRPr="00681C1F">
        <w:rPr>
          <w:rFonts w:ascii="GHEA Grapalat" w:hAnsi="GHEA Grapalat"/>
          <w:color w:val="000000" w:themeColor="text1"/>
          <w:lang w:val="ru-RU"/>
        </w:rPr>
        <w:t xml:space="preserve">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756653" w:rsidRPr="00681C1F" w:rsidRDefault="00756653" w:rsidP="00C62542">
      <w:pPr>
        <w:spacing w:line="240" w:lineRule="auto"/>
        <w:rPr>
          <w:rFonts w:ascii="GHEA Grapalat" w:hAnsi="GHEA Grapalat"/>
          <w:b/>
          <w:color w:val="000000" w:themeColor="text1"/>
          <w:lang w:val="ru-RU"/>
        </w:rPr>
      </w:pPr>
    </w:p>
    <w:p w:rsidR="00CF59F7" w:rsidRPr="00681C1F" w:rsidRDefault="00756653" w:rsidP="00C62542">
      <w:pPr>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3. ПОРЯДОК СДАЧИ И ПРИЕМА НА РАБОТУ</w:t>
      </w:r>
    </w:p>
    <w:p w:rsidR="00504801" w:rsidRPr="00681C1F" w:rsidRDefault="00504801" w:rsidP="00C62542">
      <w:pPr>
        <w:spacing w:line="240" w:lineRule="auto"/>
        <w:rPr>
          <w:rFonts w:ascii="GHEA Grapalat" w:hAnsi="GHEA Grapalat"/>
          <w:b/>
          <w:color w:val="000000" w:themeColor="text1"/>
          <w:lang w:val="ru-RU"/>
        </w:rPr>
      </w:pPr>
    </w:p>
    <w:p w:rsidR="00B40A3C" w:rsidRPr="00681C1F" w:rsidRDefault="00504801" w:rsidP="00504801">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D12D51"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Выполненная работа принимается подписанием протокола передачи-приема между заказчиком и исполнителем. </w:t>
      </w:r>
      <w:r w:rsidR="00B81BF8" w:rsidRPr="00681C1F">
        <w:rPr>
          <w:rFonts w:ascii="GHEA Grapalat" w:hAnsi="GHEA Grapalat"/>
          <w:color w:val="000000" w:themeColor="text1"/>
          <w:lang w:val="ru-RU"/>
        </w:rPr>
        <w:t>Факт передачи работы заказчику фиксируется двусторонним документом между заказчиком и исполнителем с указанием даты составления документа.</w:t>
      </w:r>
    </w:p>
    <w:p w:rsidR="00B40A3C" w:rsidRPr="00681C1F" w:rsidRDefault="00B40A3C" w:rsidP="00B40A3C">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.1), а посредством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(пособие по осуществлению действия размещено в разделе "Электронные закупки"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 также акт сдачи-приемки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w:t>
      </w:r>
    </w:p>
    <w:p w:rsidR="00B86ED4" w:rsidRPr="00681C1F" w:rsidRDefault="00B86ED4"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3.2 Если выполненная работа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81C1F">
        <w:rPr>
          <w:rFonts w:ascii="GHEA Grapalat" w:hAnsi="GHEA Grapalat" w:cs="Sylfaen"/>
          <w:color w:val="000000" w:themeColor="text1"/>
        </w:rPr>
        <w:t>armeps</w:t>
      </w:r>
      <w:proofErr w:type="spellEnd"/>
      <w:r w:rsidRPr="00681C1F">
        <w:rPr>
          <w:rFonts w:ascii="GHEA Grapalat" w:hAnsi="GHEA Grapalat" w:cs="Sylfaen"/>
          <w:color w:val="000000" w:themeColor="text1"/>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r w:rsidR="00CE3BEA" w:rsidRPr="00681C1F">
        <w:rPr>
          <w:rFonts w:ascii="GHEA Grapalat" w:hAnsi="GHEA Grapalat" w:cs="Sylfaen"/>
          <w:color w:val="000000" w:themeColor="text1"/>
          <w:lang w:val="ru-RU"/>
        </w:rPr>
        <w:t>.</w:t>
      </w:r>
    </w:p>
    <w:p w:rsidR="00CE3BEA" w:rsidRPr="00681C1F" w:rsidRDefault="00CE3BE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3.3 </w:t>
      </w:r>
      <w:r w:rsidR="00C00E72" w:rsidRPr="00681C1F">
        <w:rPr>
          <w:rFonts w:ascii="GHEA Grapalat" w:hAnsi="GHEA Grapalat" w:cs="Sylfaen"/>
          <w:color w:val="000000" w:themeColor="text1"/>
          <w:lang w:val="ru-RU"/>
        </w:rPr>
        <w:t>Е</w:t>
      </w:r>
      <w:r w:rsidRPr="00681C1F">
        <w:rPr>
          <w:rFonts w:ascii="GHEA Grapalat" w:hAnsi="GHEA Grapalat" w:cs="Sylfaen"/>
          <w:color w:val="000000" w:themeColor="text1"/>
          <w:lang w:val="ru-RU"/>
        </w:rPr>
        <w:t>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w:t>
      </w:r>
      <w:r w:rsidR="00D12D51" w:rsidRPr="00681C1F">
        <w:rPr>
          <w:rFonts w:ascii="GHEA Grapalat" w:hAnsi="GHEA Grapalat" w:cs="Sylfaen"/>
          <w:color w:val="000000" w:themeColor="text1"/>
          <w:lang w:val="ru-RU"/>
        </w:rPr>
        <w:t xml:space="preserve"> основанием для его неполучения.</w:t>
      </w:r>
      <w:r w:rsidR="00D12D51" w:rsidRPr="00681C1F">
        <w:rPr>
          <w:color w:val="000000" w:themeColor="text1"/>
          <w:lang w:val="ru-RU"/>
        </w:rPr>
        <w:t xml:space="preserve"> </w:t>
      </w:r>
      <w:r w:rsidR="00D12D51" w:rsidRPr="00681C1F">
        <w:rPr>
          <w:rFonts w:ascii="GHEA Grapalat" w:hAnsi="GHEA Grapalat" w:cs="Sylfaen"/>
          <w:color w:val="000000" w:themeColor="text1"/>
          <w:lang w:val="ru-RU"/>
        </w:rPr>
        <w:t>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D234BA" w:rsidRPr="00681C1F" w:rsidRDefault="00D234B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3.4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w:t>
      </w:r>
      <w:r w:rsidRPr="00681C1F">
        <w:rPr>
          <w:rFonts w:ascii="GHEA Grapalat" w:hAnsi="GHEA Grapalat" w:cs="Sylfaen"/>
          <w:color w:val="000000" w:themeColor="text1"/>
          <w:lang w:val="ru-RU"/>
        </w:rPr>
        <w:lastRenderedPageBreak/>
        <w:t>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E96512" w:rsidRPr="00681C1F" w:rsidRDefault="00E96512" w:rsidP="00E96512">
      <w:pPr>
        <w:rPr>
          <w:rFonts w:ascii="GHEA Grapalat" w:hAnsi="GHEA Grapalat"/>
          <w:b/>
          <w:color w:val="000000" w:themeColor="text1"/>
          <w:lang w:val="hy-AM"/>
        </w:rPr>
      </w:pPr>
      <w:r w:rsidRPr="00681C1F">
        <w:rPr>
          <w:rFonts w:ascii="GHEA Grapalat" w:hAnsi="GHEA Grapalat"/>
          <w:b/>
          <w:color w:val="000000" w:themeColor="text1"/>
          <w:lang w:val="hy-AM"/>
        </w:rPr>
        <w:t>4. ЦЕНА КОНТРАКТА</w:t>
      </w:r>
    </w:p>
    <w:p w:rsidR="00477743" w:rsidRPr="00681C1F" w:rsidRDefault="00E96512"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4.1.Цена работы, подлежащая выполнению исполнителем по договору, составляет ______ (____</w:t>
      </w:r>
      <w:r w:rsidRPr="00681C1F">
        <w:rPr>
          <w:rFonts w:ascii="GHEA Grapalat" w:hAnsi="GHEA Grapalat"/>
          <w:color w:val="000000" w:themeColor="text1"/>
          <w:u w:val="single"/>
          <w:lang w:val="hy-AM"/>
        </w:rPr>
        <w:t>буквами</w:t>
      </w:r>
      <w:r w:rsidRPr="00681C1F">
        <w:rPr>
          <w:rFonts w:ascii="GHEA Grapalat" w:hAnsi="GHEA Grapalat"/>
          <w:color w:val="000000" w:themeColor="text1"/>
          <w:lang w:val="hy-AM"/>
        </w:rPr>
        <w:t>______________________________</w:t>
      </w:r>
      <w:r w:rsidR="00951ACE" w:rsidRPr="00681C1F">
        <w:rPr>
          <w:rFonts w:ascii="GHEA Grapalat" w:hAnsi="GHEA Grapalat"/>
          <w:color w:val="000000" w:themeColor="text1"/>
          <w:lang w:val="hy-AM"/>
        </w:rPr>
        <w:t>________ ) драм РА, включая НДС</w:t>
      </w:r>
      <w:r w:rsidR="00951ACE" w:rsidRPr="00681C1F">
        <w:rPr>
          <w:rFonts w:ascii="GHEA Grapalat" w:hAnsi="GHEA Grapalat"/>
          <w:color w:val="000000" w:themeColor="text1"/>
          <w:lang w:val="ru-RU"/>
        </w:rPr>
        <w:t>.</w:t>
      </w:r>
      <w:r w:rsidR="008B78F0" w:rsidRPr="00681C1F">
        <w:rPr>
          <w:rStyle w:val="FootnoteReference"/>
          <w:rFonts w:ascii="GHEA Grapalat" w:hAnsi="GHEA Grapalat"/>
          <w:color w:val="000000" w:themeColor="text1"/>
          <w:lang w:val="ru-RU"/>
        </w:rPr>
        <w:footnoteReference w:id="8"/>
      </w:r>
      <w:r w:rsidR="00951ACE" w:rsidRPr="00681C1F">
        <w:rPr>
          <w:rFonts w:ascii="GHEA Grapalat" w:hAnsi="GHEA Grapalat"/>
          <w:color w:val="000000" w:themeColor="text1"/>
          <w:lang w:val="hy-AM"/>
        </w:rPr>
        <w:t xml:space="preserve"> </w:t>
      </w:r>
    </w:p>
    <w:p w:rsidR="00E93601" w:rsidRPr="00681C1F" w:rsidRDefault="00477743"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DF0A5E" w:rsidRPr="00681C1F" w:rsidRDefault="00E93601"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F82E95" w:rsidRPr="00681C1F" w:rsidRDefault="00DF0A5E"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4.1.1 </w:t>
      </w:r>
      <w:r w:rsidR="00511F92" w:rsidRPr="00681C1F">
        <w:rPr>
          <w:rFonts w:ascii="GHEA Grapalat" w:hAnsi="GHEA Grapalat"/>
          <w:color w:val="000000" w:themeColor="text1"/>
          <w:lang w:val="ru-RU"/>
        </w:rPr>
        <w:t>О</w:t>
      </w:r>
      <w:r w:rsidRPr="00681C1F">
        <w:rPr>
          <w:rFonts w:ascii="GHEA Grapalat" w:hAnsi="GHEA Grapalat"/>
          <w:color w:val="000000" w:themeColor="text1"/>
          <w:lang w:val="hy-AM"/>
        </w:rPr>
        <w:t xml:space="preserve">т цены контракта до </w:t>
      </w:r>
      <w:r w:rsidR="00511F92" w:rsidRPr="00681C1F">
        <w:rPr>
          <w:rFonts w:ascii="GHEA Grapalat" w:hAnsi="GHEA Grapalat"/>
          <w:color w:val="000000" w:themeColor="text1"/>
          <w:lang w:val="ru-RU"/>
        </w:rPr>
        <w:t>_______</w:t>
      </w:r>
      <w:r w:rsidRPr="00681C1F">
        <w:rPr>
          <w:rFonts w:ascii="GHEA Grapalat" w:hAnsi="GHEA Grapalat"/>
          <w:color w:val="000000" w:themeColor="text1"/>
          <w:lang w:val="hy-AM"/>
        </w:rPr>
        <w:t xml:space="preserve">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авансового платежа плат</w:t>
      </w:r>
      <w:r w:rsidR="00A36070" w:rsidRPr="00681C1F">
        <w:rPr>
          <w:rFonts w:ascii="GHEA Grapalat" w:hAnsi="GHEA Grapalat"/>
          <w:color w:val="000000" w:themeColor="text1"/>
          <w:lang w:val="hy-AM"/>
        </w:rPr>
        <w:t>ежи исполнителю не производятся</w:t>
      </w:r>
      <w:r w:rsidR="00A36070" w:rsidRPr="00681C1F">
        <w:rPr>
          <w:rFonts w:ascii="GHEA Grapalat" w:hAnsi="GHEA Grapalat"/>
          <w:color w:val="000000" w:themeColor="text1"/>
          <w:lang w:val="ru-RU"/>
        </w:rPr>
        <w:t>.</w:t>
      </w:r>
      <w:r w:rsidR="00113868" w:rsidRPr="00681C1F">
        <w:rPr>
          <w:rStyle w:val="FootnoteReference"/>
          <w:rFonts w:ascii="GHEA Grapalat" w:hAnsi="GHEA Grapalat"/>
          <w:color w:val="000000" w:themeColor="text1"/>
          <w:lang w:val="ru-RU"/>
        </w:rPr>
        <w:footnoteReference w:id="9"/>
      </w:r>
    </w:p>
    <w:p w:rsidR="00E46813" w:rsidRPr="00681C1F" w:rsidRDefault="00F82E95"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4.2 заказчик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092C12" w:rsidRPr="001515B8">
        <w:rPr>
          <w:rFonts w:ascii="GHEA Grapalat" w:hAnsi="GHEA Grapalat"/>
          <w:lang w:val="ru-RU"/>
        </w:rPr>
        <w:t>в течение месяцев</w:t>
      </w:r>
      <w:r w:rsidRPr="00681C1F">
        <w:rPr>
          <w:rFonts w:ascii="GHEA Grapalat" w:hAnsi="GHEA Grapalat"/>
          <w:color w:val="000000" w:themeColor="text1"/>
          <w:lang w:val="hy-AM"/>
        </w:rPr>
        <w:t>, предусмотренных графиком о</w:t>
      </w:r>
      <w:r w:rsidR="003E4AD7" w:rsidRPr="00681C1F">
        <w:rPr>
          <w:rFonts w:ascii="GHEA Grapalat" w:hAnsi="GHEA Grapalat"/>
          <w:color w:val="000000" w:themeColor="text1"/>
          <w:lang w:val="hy-AM"/>
        </w:rPr>
        <w:t xml:space="preserve">платы договора (приложение № </w:t>
      </w:r>
      <w:r w:rsidR="00A53B05" w:rsidRPr="00681C1F">
        <w:rPr>
          <w:rFonts w:ascii="GHEA Grapalat" w:hAnsi="GHEA Grapalat"/>
          <w:color w:val="000000" w:themeColor="text1"/>
          <w:lang w:val="ru-RU"/>
        </w:rPr>
        <w:t>3</w:t>
      </w:r>
      <w:r w:rsidR="003E4AD7" w:rsidRPr="00681C1F">
        <w:rPr>
          <w:rFonts w:ascii="GHEA Grapalat" w:hAnsi="GHEA Grapalat"/>
          <w:color w:val="000000" w:themeColor="text1"/>
          <w:lang w:val="hy-AM"/>
        </w:rPr>
        <w:t>)</w:t>
      </w:r>
      <w:r w:rsidR="003E4AD7" w:rsidRPr="00681C1F">
        <w:rPr>
          <w:rFonts w:ascii="GHEA Grapalat" w:hAnsi="GHEA Grapalat"/>
          <w:color w:val="000000" w:themeColor="text1"/>
          <w:lang w:val="ru-RU"/>
        </w:rPr>
        <w:t>.</w:t>
      </w:r>
      <w:r w:rsidR="00670899" w:rsidRPr="00681C1F">
        <w:rPr>
          <w:color w:val="000000" w:themeColor="text1"/>
          <w:lang w:val="ru-RU"/>
        </w:rPr>
        <w:t xml:space="preserve"> </w:t>
      </w:r>
      <w:r w:rsidR="00670899" w:rsidRPr="00681C1F">
        <w:rPr>
          <w:rFonts w:ascii="GHEA Grapalat" w:hAnsi="GHEA Grapalat"/>
          <w:color w:val="000000" w:themeColor="text1"/>
          <w:lang w:val="ru-RU"/>
        </w:rPr>
        <w:t xml:space="preserve">но не позднее </w:t>
      </w:r>
      <w:r w:rsidR="00133E0E">
        <w:rPr>
          <w:rFonts w:ascii="GHEA Grapalat" w:hAnsi="GHEA Grapalat"/>
          <w:color w:val="000000" w:themeColor="text1"/>
          <w:lang w:val="ru-RU"/>
        </w:rPr>
        <w:t xml:space="preserve">----- ого </w:t>
      </w:r>
      <w:r w:rsidR="00670899" w:rsidRPr="00681C1F">
        <w:rPr>
          <w:rFonts w:ascii="GHEA Grapalat" w:hAnsi="GHEA Grapalat"/>
          <w:color w:val="000000" w:themeColor="text1"/>
          <w:lang w:val="ru-RU"/>
        </w:rPr>
        <w:t>декабря текущего года.</w:t>
      </w:r>
    </w:p>
    <w:p w:rsidR="00092C12" w:rsidRPr="00443482" w:rsidRDefault="00092C12" w:rsidP="00463C18">
      <w:pPr>
        <w:widowControl w:val="0"/>
        <w:tabs>
          <w:tab w:val="left" w:pos="1134"/>
        </w:tabs>
        <w:spacing w:after="160"/>
        <w:ind w:firstLine="567"/>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6F6AF9">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43482">
        <w:rPr>
          <w:rFonts w:ascii="GHEA Grapalat" w:hAnsi="GHEA Grapalat"/>
          <w:lang w:val="ru-RU"/>
        </w:rPr>
        <w:t xml:space="preserve"> </w:t>
      </w:r>
      <w:r w:rsidRPr="003F3CF4">
        <w:rPr>
          <w:rFonts w:ascii="GHEA Grapalat" w:hAnsi="GHEA Grapalat"/>
          <w:lang w:val="hy-AM"/>
        </w:rPr>
        <w:t>рабочих дней</w:t>
      </w:r>
      <w:r w:rsidR="00531219" w:rsidRPr="00443482">
        <w:rPr>
          <w:rFonts w:ascii="GHEA Grapalat" w:hAnsi="GHEA Grapalat"/>
          <w:vertAlign w:val="superscript"/>
          <w:lang w:val="ru-RU"/>
        </w:rPr>
        <w:t>6,1</w:t>
      </w:r>
      <w:r w:rsidR="00531219">
        <w:rPr>
          <w:rFonts w:ascii="GHEA Grapalat" w:hAnsi="GHEA Grapalat"/>
          <w:lang w:val="ru-RU"/>
        </w:rPr>
        <w:t xml:space="preserve"> </w:t>
      </w:r>
      <w:r w:rsidR="00443482">
        <w:rPr>
          <w:rFonts w:ascii="GHEA Grapalat" w:hAnsi="GHEA Grapalat"/>
          <w:lang w:val="hy-AM"/>
        </w:rPr>
        <w:t>.</w:t>
      </w:r>
    </w:p>
    <w:p w:rsidR="00092C12" w:rsidRPr="000A0321" w:rsidRDefault="00092C12" w:rsidP="00463C18">
      <w:pPr>
        <w:widowControl w:val="0"/>
        <w:tabs>
          <w:tab w:val="left" w:pos="1134"/>
        </w:tabs>
        <w:spacing w:after="160"/>
        <w:ind w:firstLine="567"/>
        <w:rPr>
          <w:rFonts w:ascii="GHEA Grapalat" w:hAnsi="GHEA Grapalat"/>
          <w:lang w:val="ru-RU"/>
        </w:rPr>
      </w:pPr>
    </w:p>
    <w:p w:rsidR="00E46813" w:rsidRPr="00681C1F" w:rsidRDefault="00E46813" w:rsidP="00477743">
      <w:pPr>
        <w:spacing w:line="240" w:lineRule="auto"/>
        <w:rPr>
          <w:rFonts w:ascii="GHEA Grapalat" w:hAnsi="GHEA Grapalat"/>
          <w:color w:val="000000" w:themeColor="text1"/>
          <w:lang w:val="ru-RU"/>
        </w:rPr>
      </w:pPr>
    </w:p>
    <w:p w:rsidR="00E46813" w:rsidRPr="00681C1F" w:rsidRDefault="00E46813" w:rsidP="00E46813">
      <w:pPr>
        <w:spacing w:line="240" w:lineRule="auto"/>
        <w:rPr>
          <w:rFonts w:ascii="GHEA Grapalat" w:hAnsi="GHEA Grapalat"/>
          <w:b/>
          <w:color w:val="000000" w:themeColor="text1"/>
          <w:lang w:val="ru-RU"/>
        </w:rPr>
      </w:pPr>
      <w:r w:rsidRPr="00681C1F">
        <w:rPr>
          <w:rFonts w:ascii="GHEA Grapalat" w:hAnsi="GHEA Grapalat"/>
          <w:b/>
          <w:color w:val="000000" w:themeColor="text1"/>
          <w:lang w:val="hy-AM"/>
        </w:rPr>
        <w:t>5. ОТВЕТСТВЕННОСТЬ СТОРОН</w:t>
      </w:r>
    </w:p>
    <w:p w:rsidR="006141C9" w:rsidRPr="00681C1F" w:rsidRDefault="006141C9" w:rsidP="006141C9">
      <w:pPr>
        <w:spacing w:line="240" w:lineRule="auto"/>
        <w:rPr>
          <w:rFonts w:ascii="GHEA Grapalat" w:hAnsi="GHEA Grapalat"/>
          <w:b/>
          <w:color w:val="000000" w:themeColor="text1"/>
          <w:lang w:val="ru-RU"/>
        </w:rPr>
      </w:pPr>
    </w:p>
    <w:p w:rsidR="004847FF" w:rsidRPr="00681C1F" w:rsidRDefault="00E4681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5.1 </w:t>
      </w:r>
      <w:r w:rsidRPr="00681C1F">
        <w:rPr>
          <w:rFonts w:ascii="GHEA Grapalat" w:hAnsi="GHEA Grapalat"/>
          <w:color w:val="000000" w:themeColor="text1"/>
          <w:lang w:val="ru-RU"/>
        </w:rPr>
        <w:t>И</w:t>
      </w:r>
      <w:r w:rsidRPr="00681C1F">
        <w:rPr>
          <w:rFonts w:ascii="GHEA Grapalat" w:hAnsi="GHEA Grapalat"/>
          <w:color w:val="000000" w:themeColor="text1"/>
          <w:lang w:val="hy-AM"/>
        </w:rPr>
        <w:t>сполнитель несет ответственность за соблюдение требований настоящего Договора о выполнении работы.</w:t>
      </w:r>
    </w:p>
    <w:p w:rsidR="0011257E"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5.2.</w:t>
      </w:r>
      <w:r w:rsidRPr="00681C1F">
        <w:rPr>
          <w:rFonts w:ascii="GHEA Grapalat" w:hAnsi="GHEA Grapalat"/>
          <w:color w:val="000000" w:themeColor="text1"/>
          <w:lang w:val="ru-RU"/>
        </w:rPr>
        <w:t>П</w:t>
      </w:r>
      <w:r w:rsidR="004847FF" w:rsidRPr="00681C1F">
        <w:rPr>
          <w:rFonts w:ascii="GHEA Grapalat" w:hAnsi="GHEA Grapalat"/>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десятичных) процентов от суммы, предусмотренной пунктом 4.1 Договора</w:t>
      </w:r>
      <w:r w:rsidR="00896043" w:rsidRPr="00681C1F">
        <w:rPr>
          <w:rStyle w:val="FootnoteReference"/>
          <w:rFonts w:ascii="GHEA Grapalat" w:hAnsi="GHEA Grapalat"/>
          <w:color w:val="000000" w:themeColor="text1"/>
          <w:lang w:val="hy-AM"/>
        </w:rPr>
        <w:footnoteReference w:id="10"/>
      </w:r>
      <w:r w:rsidR="004847FF" w:rsidRPr="00681C1F">
        <w:rPr>
          <w:rFonts w:ascii="GHEA Grapalat" w:hAnsi="GHEA Grapalat"/>
          <w:color w:val="000000" w:themeColor="text1"/>
          <w:lang w:val="ru-RU"/>
        </w:rPr>
        <w:t>.</w:t>
      </w:r>
      <w:r w:rsidR="000174A7" w:rsidRPr="00681C1F">
        <w:rPr>
          <w:color w:val="000000" w:themeColor="text1"/>
          <w:lang w:val="ru-RU"/>
        </w:rPr>
        <w:t xml:space="preserve"> </w:t>
      </w:r>
      <w:r w:rsidR="000174A7" w:rsidRPr="00681C1F">
        <w:rPr>
          <w:rFonts w:ascii="GHEA Grapalat" w:hAnsi="GHEA Grapalat"/>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1E4605"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lastRenderedPageBreak/>
        <w:t>5.3 В случае нарушения предусмотренного договором срока выполнения работы с исполнителя за каждый просроченный рабочий день взыскивается пеня в размере 0,05 (ноль целых пятисотных) процентов от подлежащей исполнению, но не выполненной цены работы.</w:t>
      </w:r>
    </w:p>
    <w:p w:rsidR="000E6511" w:rsidRPr="00681C1F" w:rsidRDefault="00DA01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5.4. </w:t>
      </w:r>
      <w:r w:rsidRPr="00681C1F">
        <w:rPr>
          <w:rFonts w:ascii="GHEA Grapalat" w:hAnsi="GHEA Grapalat"/>
          <w:color w:val="000000" w:themeColor="text1"/>
          <w:lang w:val="ru-RU"/>
        </w:rPr>
        <w:t>Ш</w:t>
      </w:r>
      <w:r w:rsidR="001E4605" w:rsidRPr="00681C1F">
        <w:rPr>
          <w:rFonts w:ascii="GHEA Grapalat" w:hAnsi="GHEA Grapalat"/>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F3083B" w:rsidRPr="00681C1F" w:rsidRDefault="009A7AB2"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5.5 </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 (ноль целых пятисотных) процентов подлежащей уплате, но не выплаченной суммы.</w:t>
      </w:r>
    </w:p>
    <w:p w:rsidR="00F3083B" w:rsidRPr="00681C1F" w:rsidRDefault="00F308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5.6.</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2124D6" w:rsidRPr="00681C1F" w:rsidRDefault="000159B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5.7.</w:t>
      </w:r>
      <w:r w:rsidRPr="00681C1F">
        <w:rPr>
          <w:rFonts w:ascii="GHEA Grapalat" w:hAnsi="GHEA Grapalat"/>
          <w:color w:val="000000" w:themeColor="text1"/>
          <w:lang w:val="ru-RU"/>
        </w:rPr>
        <w:t>У</w:t>
      </w:r>
      <w:r w:rsidRPr="00681C1F">
        <w:rPr>
          <w:rFonts w:ascii="GHEA Grapalat" w:hAnsi="GHEA Grapalat"/>
          <w:color w:val="000000" w:themeColor="text1"/>
          <w:lang w:val="hy-AM"/>
        </w:rPr>
        <w:t>плата пеней и (или) штрафа не освобождает стороны от полного выполнения своих договорных обязательств.</w:t>
      </w:r>
    </w:p>
    <w:p w:rsidR="002124D6" w:rsidRPr="00681C1F" w:rsidRDefault="002124D6">
      <w:pPr>
        <w:rPr>
          <w:rFonts w:ascii="GHEA Grapalat" w:hAnsi="GHEA Grapalat"/>
          <w:b/>
          <w:color w:val="000000" w:themeColor="text1"/>
          <w:lang w:val="ru-RU"/>
        </w:rPr>
      </w:pPr>
      <w:r w:rsidRPr="00681C1F">
        <w:rPr>
          <w:rFonts w:ascii="GHEA Grapalat" w:hAnsi="GHEA Grapalat"/>
          <w:b/>
          <w:color w:val="000000" w:themeColor="text1"/>
          <w:lang w:val="ru-RU"/>
        </w:rPr>
        <w:br w:type="page"/>
      </w:r>
    </w:p>
    <w:p w:rsidR="002124D6" w:rsidRPr="00681C1F" w:rsidRDefault="002124D6" w:rsidP="002124D6">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6. ДЕЙСТВИЕ НЕПРЕОДОЛИМОЙ СИЛЫ (ФОРС-МАЖОР)</w:t>
      </w:r>
    </w:p>
    <w:p w:rsidR="002124D6" w:rsidRPr="00681C1F" w:rsidRDefault="002124D6" w:rsidP="002124D6">
      <w:pPr>
        <w:widowControl w:val="0"/>
        <w:spacing w:after="160"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5CFA" w:rsidRPr="00681C1F" w:rsidRDefault="00825CFA" w:rsidP="00825CFA">
      <w:pPr>
        <w:spacing w:line="240" w:lineRule="auto"/>
        <w:jc w:val="center"/>
        <w:rPr>
          <w:rFonts w:ascii="GHEA Grapalat" w:hAnsi="GHEA Grapalat"/>
          <w:b/>
          <w:color w:val="000000" w:themeColor="text1"/>
          <w:lang w:val="ru-RU"/>
        </w:rPr>
      </w:pPr>
    </w:p>
    <w:p w:rsidR="00B86ED4" w:rsidRPr="00681C1F" w:rsidRDefault="00825CFA" w:rsidP="00825CFA">
      <w:pPr>
        <w:pStyle w:val="ListParagraph"/>
        <w:numPr>
          <w:ilvl w:val="0"/>
          <w:numId w:val="10"/>
        </w:numPr>
        <w:spacing w:line="240" w:lineRule="auto"/>
        <w:jc w:val="center"/>
        <w:rPr>
          <w:rFonts w:ascii="GHEA Grapalat" w:hAnsi="GHEA Grapalat"/>
          <w:b/>
          <w:color w:val="000000" w:themeColor="text1"/>
        </w:rPr>
      </w:pPr>
      <w:r w:rsidRPr="00681C1F">
        <w:rPr>
          <w:rFonts w:ascii="GHEA Grapalat" w:hAnsi="GHEA Grapalat"/>
          <w:b/>
          <w:color w:val="000000" w:themeColor="text1"/>
          <w:lang w:val="hy-AM"/>
        </w:rPr>
        <w:t>ДРУГИЕ УСЛОВИЯ</w:t>
      </w:r>
    </w:p>
    <w:p w:rsidR="003F7DA6" w:rsidRPr="00681C1F" w:rsidRDefault="003F7DA6" w:rsidP="003F7DA6">
      <w:pPr>
        <w:pStyle w:val="ListParagraph"/>
        <w:spacing w:line="240" w:lineRule="auto"/>
        <w:ind w:left="1287"/>
        <w:rPr>
          <w:rFonts w:ascii="GHEA Grapalat" w:hAnsi="GHEA Grapalat"/>
          <w:b/>
          <w:color w:val="000000" w:themeColor="text1"/>
        </w:rPr>
      </w:pPr>
    </w:p>
    <w:p w:rsidR="00825CFA" w:rsidRPr="00681C1F" w:rsidRDefault="000B47E2"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F34C68" w:rsidRPr="00681C1F" w:rsidRDefault="00F34C68" w:rsidP="00F34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542E1E" w:rsidRPr="00681C1F">
        <w:rPr>
          <w:rStyle w:val="FootnoteReference"/>
          <w:rFonts w:ascii="GHEA Grapalat" w:hAnsi="GHEA Grapalat"/>
          <w:color w:val="000000" w:themeColor="text1"/>
          <w:lang w:val="ru-RU"/>
        </w:rPr>
        <w:footnoteReference w:id="11"/>
      </w:r>
    </w:p>
    <w:p w:rsidR="003F7DA6" w:rsidRPr="00681C1F" w:rsidRDefault="00FA71B6"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w:t>
      </w:r>
      <w:r w:rsidR="003C5611" w:rsidRPr="00681C1F">
        <w:rPr>
          <w:rFonts w:ascii="GHEA Grapalat" w:hAnsi="GHEA Grapalat"/>
          <w:color w:val="000000" w:themeColor="text1"/>
          <w:lang w:val="ru-RU"/>
        </w:rPr>
        <w:t xml:space="preserve"> Право требования, возникшее из договора, не может передаваться другому лицу без письменного согласия должника.</w:t>
      </w:r>
      <w:r w:rsidR="00C61009" w:rsidRPr="00681C1F">
        <w:rPr>
          <w:rFonts w:ascii="GHEA Grapalat" w:hAnsi="GHEA Grapalat"/>
          <w:color w:val="000000" w:themeColor="text1"/>
          <w:lang w:val="ru-RU"/>
        </w:rPr>
        <w:t xml:space="preserve"> </w:t>
      </w:r>
    </w:p>
    <w:p w:rsidR="00C61009" w:rsidRPr="00681C1F" w:rsidRDefault="00C61009" w:rsidP="00AB5793">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w:t>
      </w:r>
      <w:r w:rsidR="00270E8A" w:rsidRPr="00681C1F">
        <w:rPr>
          <w:rFonts w:ascii="GHEA Grapalat" w:hAnsi="GHEA Grapalat"/>
          <w:color w:val="000000" w:themeColor="text1"/>
          <w:lang w:val="ru-RU"/>
        </w:rPr>
        <w:t>сти которого договор расторгнут</w:t>
      </w:r>
      <w:r w:rsidR="00AB5793" w:rsidRPr="00681C1F">
        <w:rPr>
          <w:rFonts w:ascii="GHEA Grapalat" w:hAnsi="GHEA Grapalat"/>
          <w:color w:val="000000" w:themeColor="text1"/>
          <w:lang w:val="ru-RU"/>
        </w:rPr>
        <w:t>.</w:t>
      </w:r>
    </w:p>
    <w:p w:rsidR="00AB5793" w:rsidRPr="00681C1F" w:rsidRDefault="00AB5793"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hy-AM"/>
        </w:rPr>
        <w:t>Споры, связанные с договором, подлежат рассмотрению в судах Республики Армения.</w:t>
      </w:r>
    </w:p>
    <w:p w:rsidR="00AB5793" w:rsidRPr="00681C1F" w:rsidRDefault="006457CA"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закупаемой работы или цены приобретаемой единицы труда или цены договора.</w:t>
      </w:r>
    </w:p>
    <w:p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7.6 Если договор осуществляется путем заключения договора субподрядчика;</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исполнитель несет ответственность за неисполнение или ненадлежащее исполнение обязательств субподрядчика;</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w:t>
      </w:r>
      <w:r w:rsidR="009B4A58" w:rsidRPr="00681C1F">
        <w:rPr>
          <w:rStyle w:val="FootnoteReference"/>
          <w:rFonts w:ascii="GHEA Grapalat" w:hAnsi="GHEA Grapalat" w:cs="Sylfaen"/>
          <w:color w:val="000000" w:themeColor="text1"/>
          <w:lang w:val="ru-RU"/>
        </w:rPr>
        <w:footnoteReference w:id="12"/>
      </w:r>
    </w:p>
    <w:p w:rsidR="00DB25A4" w:rsidRPr="00681C1F" w:rsidRDefault="0069069E"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w:t>
      </w:r>
      <w:r w:rsidR="00AB68B3" w:rsidRPr="00681C1F">
        <w:rPr>
          <w:rFonts w:ascii="GHEA Grapalat" w:hAnsi="GHEA Grapalat"/>
          <w:color w:val="000000" w:themeColor="text1"/>
          <w:lang w:val="ru-RU"/>
        </w:rPr>
        <w:t xml:space="preserve">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w:t>
      </w:r>
      <w:r w:rsidR="00403C9F" w:rsidRPr="00681C1F">
        <w:rPr>
          <w:rStyle w:val="FootnoteReference"/>
          <w:rFonts w:ascii="GHEA Grapalat" w:hAnsi="GHEA Grapalat"/>
          <w:color w:val="000000" w:themeColor="text1"/>
          <w:lang w:val="ru-RU"/>
        </w:rPr>
        <w:footnoteReference w:id="13"/>
      </w:r>
      <w:r w:rsidR="00AB68B3" w:rsidRPr="00681C1F">
        <w:rPr>
          <w:rFonts w:ascii="GHEA Grapalat" w:hAnsi="GHEA Grapalat"/>
          <w:color w:val="000000" w:themeColor="text1"/>
          <w:lang w:val="ru-RU"/>
        </w:rPr>
        <w:t xml:space="preserve"> </w:t>
      </w:r>
    </w:p>
    <w:p w:rsidR="00106B5A" w:rsidRPr="00681C1F" w:rsidRDefault="00DB25A4"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7.8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2805C5">
        <w:rPr>
          <w:rFonts w:ascii="GHEA Grapalat" w:hAnsi="GHEA Grapalat"/>
          <w:color w:val="000000" w:themeColor="text1"/>
          <w:lang w:val="ru-RU"/>
        </w:rPr>
        <w:t xml:space="preserve">7 </w:t>
      </w:r>
      <w:r w:rsidR="002805C5"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календарных дней до истечения срока, изначально установленного договором для выполнения работ.</w:t>
      </w:r>
      <w:r w:rsidR="00106B5A" w:rsidRPr="00681C1F">
        <w:rPr>
          <w:rFonts w:ascii="GHEA Grapalat" w:hAnsi="GHEA Grapalat"/>
          <w:color w:val="000000" w:themeColor="text1"/>
          <w:lang w:val="ru-RU"/>
        </w:rPr>
        <w:t xml:space="preserve">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C16A32"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D3EF3"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8C70CA" w:rsidRPr="00681C1F" w:rsidRDefault="00380B5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7.10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w:t>
      </w:r>
      <w:r w:rsidR="00F417AC" w:rsidRPr="00681C1F">
        <w:rPr>
          <w:rFonts w:ascii="GHEA Grapalat" w:hAnsi="GHEA Grapalat"/>
          <w:color w:val="000000" w:themeColor="text1"/>
          <w:lang w:val="ru-RU"/>
        </w:rPr>
        <w:t xml:space="preserve">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057DA5" w:rsidRPr="00681C1F" w:rsidRDefault="008C70CA"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7.11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w:t>
      </w:r>
      <w:r w:rsidR="005E3BFD" w:rsidRPr="00681C1F">
        <w:rPr>
          <w:rFonts w:ascii="GHEA Grapalat" w:hAnsi="GHEA Grapalat"/>
          <w:color w:val="000000" w:themeColor="text1"/>
          <w:lang w:val="ru-RU"/>
        </w:rPr>
        <w:t xml:space="preserve">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исполнителя. </w:t>
      </w:r>
    </w:p>
    <w:p w:rsidR="003E10FD" w:rsidRPr="00681C1F" w:rsidRDefault="00057DA5"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7.12 Споры, возникающие в связи с договором, разрешаются путем переговоров. В случае недостижения согласия споры разрешаются в судах Армении.</w:t>
      </w:r>
    </w:p>
    <w:p w:rsidR="003E10FD" w:rsidRPr="00681C1F" w:rsidRDefault="003E10FD" w:rsidP="003E10FD">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w:t>
      </w:r>
      <w:r w:rsidR="00640911" w:rsidRPr="00681C1F">
        <w:rPr>
          <w:rFonts w:ascii="GHEA Grapalat" w:hAnsi="GHEA Grapalat"/>
          <w:color w:val="000000" w:themeColor="text1"/>
          <w:lang w:val="ru-RU"/>
        </w:rPr>
        <w:t xml:space="preserve">13 </w:t>
      </w:r>
      <w:r w:rsidRPr="00681C1F">
        <w:rPr>
          <w:rFonts w:ascii="GHEA Grapalat" w:hAnsi="GHEA Grapalat"/>
          <w:color w:val="000000" w:themeColor="text1"/>
          <w:lang w:val="ru-RU"/>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407F7" w:rsidRPr="00681C1F">
        <w:rPr>
          <w:rFonts w:ascii="GHEA Grapalat" w:hAnsi="GHEA Grapalat"/>
          <w:color w:val="000000" w:themeColor="text1"/>
          <w:lang w:val="ru-RU"/>
        </w:rPr>
        <w:t xml:space="preserve">, №4 </w:t>
      </w:r>
      <w:r w:rsidRPr="00681C1F">
        <w:rPr>
          <w:rFonts w:ascii="GHEA Grapalat" w:hAnsi="GHEA Grapalat"/>
          <w:color w:val="000000" w:themeColor="text1"/>
          <w:lang w:val="ru-RU"/>
        </w:rPr>
        <w:t xml:space="preserve"> и № </w:t>
      </w:r>
      <w:r w:rsidR="004407F7" w:rsidRPr="00681C1F">
        <w:rPr>
          <w:rFonts w:ascii="GHEA Grapalat" w:hAnsi="GHEA Grapalat"/>
          <w:color w:val="000000" w:themeColor="text1"/>
          <w:lang w:val="ru-RU"/>
        </w:rPr>
        <w:t xml:space="preserve">4.1 </w:t>
      </w:r>
      <w:r w:rsidRPr="00681C1F">
        <w:rPr>
          <w:rFonts w:ascii="GHEA Grapalat" w:hAnsi="GHEA Grapalat"/>
          <w:color w:val="000000" w:themeColor="text1"/>
          <w:lang w:val="ru-RU"/>
        </w:rPr>
        <w:t>.</w:t>
      </w:r>
      <w:r w:rsidR="004407F7"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.к</w:t>
      </w:r>
      <w:r w:rsidRPr="00681C1F">
        <w:rPr>
          <w:rFonts w:ascii="Courier New" w:hAnsi="Courier New" w:cs="Courier New"/>
          <w:color w:val="000000" w:themeColor="text1"/>
        </w:rPr>
        <w:t> </w:t>
      </w:r>
      <w:r w:rsidRPr="00681C1F">
        <w:rPr>
          <w:rFonts w:ascii="GHEA Grapalat" w:hAnsi="GHEA Grapalat"/>
          <w:color w:val="000000" w:themeColor="text1"/>
          <w:lang w:val="ru-RU"/>
        </w:rPr>
        <w:t>договору считаются неотъемлемой частью договора.</w:t>
      </w:r>
    </w:p>
    <w:p w:rsidR="004B43D9" w:rsidRPr="00681C1F" w:rsidRDefault="004B43D9"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7.14.К отношениям, связанным с договором, применяется право Республики Армения.</w:t>
      </w:r>
    </w:p>
    <w:p w:rsidR="001F31A5" w:rsidRPr="00681C1F" w:rsidRDefault="001F31A5"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w:t>
      </w:r>
      <w:r w:rsidR="001E2687" w:rsidRPr="00681C1F">
        <w:rPr>
          <w:rFonts w:ascii="GHEA Grapalat" w:hAnsi="GHEA Grapalat"/>
          <w:color w:val="000000" w:themeColor="text1"/>
          <w:lang w:val="ru-RU"/>
        </w:rPr>
        <w:t xml:space="preserve"> Договор расторгается, если в течение шести месяцев со дня его заключения финансовые средства для выполнения договора с этой целью не предусмотрены.</w:t>
      </w:r>
      <w:r w:rsidR="00564C66" w:rsidRPr="009D30B1">
        <w:rPr>
          <w:rFonts w:ascii="GHEA Grapalat" w:hAnsi="GHEA Grapalat"/>
          <w:color w:val="000000" w:themeColor="text1"/>
          <w:lang w:val="ru-RU"/>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w:t>
      </w:r>
      <w:r w:rsidR="00564C66" w:rsidRPr="009D30B1">
        <w:rPr>
          <w:rFonts w:ascii="GHEA Grapalat" w:hAnsi="GHEA Grapalat"/>
          <w:color w:val="000000" w:themeColor="text1"/>
          <w:lang w:val="ru-RU"/>
        </w:rPr>
        <w:lastRenderedPageBreak/>
        <w:t>результата выполнения работ, установленного предыдущим соглашением.</w:t>
      </w:r>
      <w:r w:rsidR="00A61E1A" w:rsidRPr="00681C1F">
        <w:rPr>
          <w:color w:val="000000" w:themeColor="text1"/>
          <w:lang w:val="ru-RU"/>
        </w:rPr>
        <w:t xml:space="preserve"> </w:t>
      </w:r>
      <w:r w:rsidR="00A61E1A" w:rsidRPr="00681C1F">
        <w:rPr>
          <w:rFonts w:ascii="GHEA Grapalat" w:hAnsi="GHEA Grapalat"/>
          <w:color w:val="000000" w:themeColor="text1"/>
          <w:lang w:val="ru-RU"/>
        </w:rPr>
        <w:t xml:space="preserve">Если размер финансовых средств, выделенных для исполнения договора, превышает </w:t>
      </w:r>
      <w:r w:rsidR="00EA0F8F" w:rsidRPr="00681C1F">
        <w:rPr>
          <w:rFonts w:ascii="GHEA Grapalat" w:hAnsi="GHEA Grapalat"/>
          <w:color w:val="000000" w:themeColor="text1"/>
          <w:lang w:val="ru-RU"/>
        </w:rPr>
        <w:t>двадцатипятикратный</w:t>
      </w:r>
      <w:r w:rsidR="00EA0F8F" w:rsidRPr="00681C1F" w:rsidDel="00EA0F8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 xml:space="preserve">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заменяются гарантией или наличными деньгами с учетом требований </w:t>
      </w:r>
      <w:r w:rsidR="00AB2F2F" w:rsidRPr="00891020">
        <w:rPr>
          <w:rFonts w:ascii="GHEA Grapalat" w:hAnsi="GHEA Grapalat"/>
          <w:lang w:val="ru-RU"/>
        </w:rPr>
        <w:t>абзаца "</w:t>
      </w:r>
      <w:r w:rsidR="00AB2F2F">
        <w:rPr>
          <w:rFonts w:ascii="GHEA Grapalat" w:hAnsi="GHEA Grapalat"/>
          <w:lang w:val="ru-RU"/>
        </w:rPr>
        <w:t>в</w:t>
      </w:r>
      <w:r w:rsidR="00AB2F2F" w:rsidRPr="00891020">
        <w:rPr>
          <w:rFonts w:ascii="GHEA Grapalat" w:hAnsi="GHEA Grapalat"/>
          <w:lang w:val="ru-RU"/>
        </w:rPr>
        <w:t>" подпункта 1</w:t>
      </w:r>
      <w:r w:rsidR="00AB2F2F">
        <w:rPr>
          <w:rFonts w:ascii="GHEA Grapalat" w:hAnsi="GHEA Grapalat"/>
          <w:lang w:val="ru-RU"/>
        </w:rPr>
        <w:t xml:space="preserve"> </w:t>
      </w:r>
      <w:r w:rsidR="00AB2F2F" w:rsidRPr="00F96C97">
        <w:rPr>
          <w:rFonts w:ascii="GHEA Grapalat" w:hAnsi="GHEA Grapalat"/>
          <w:lang w:val="ru-RU"/>
        </w:rPr>
        <w:t>пункта 32</w:t>
      </w:r>
      <w:r w:rsidR="00AB2F2F" w:rsidRPr="00891020">
        <w:rPr>
          <w:rFonts w:ascii="GHEA Grapalat" w:hAnsi="GHEA Grapalat"/>
          <w:lang w:val="ru-RU"/>
        </w:rPr>
        <w:t xml:space="preserve"> </w:t>
      </w:r>
      <w:r w:rsidR="00AB2F2F">
        <w:rPr>
          <w:rFonts w:ascii="GHEA Grapalat" w:hAnsi="GHEA Grapalat"/>
          <w:lang w:val="ru-RU"/>
        </w:rPr>
        <w:t>и</w:t>
      </w:r>
      <w:r w:rsidR="00AB2F2F" w:rsidRPr="00681C1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абзаца «б» подпункта 17 пункта 32 приложения N 1 к решению правительства РА</w:t>
      </w:r>
      <w:r w:rsidR="00634249" w:rsidRPr="00681C1F">
        <w:rPr>
          <w:rFonts w:ascii="GHEA Grapalat" w:hAnsi="GHEA Grapalat"/>
          <w:color w:val="000000" w:themeColor="text1"/>
          <w:lang w:val="ru-RU"/>
        </w:rPr>
        <w:t xml:space="preserve"> N 526-н от 4 мая 2017 года.</w:t>
      </w:r>
      <w:r w:rsidR="003C64D9" w:rsidRPr="00681C1F">
        <w:rPr>
          <w:rFonts w:ascii="GHEA Grapalat" w:hAnsi="GHEA Grapalat"/>
          <w:color w:val="000000" w:themeColor="text1"/>
          <w:lang w:val="ru-RU"/>
        </w:rPr>
        <w:t xml:space="preserve"> При этом исполнитель заключает соглашение, </w:t>
      </w:r>
      <w:r w:rsidR="00F20B96" w:rsidRPr="0092104E">
        <w:rPr>
          <w:rFonts w:ascii="GHEA Grapalat" w:hAnsi="GHEA Grapalat"/>
          <w:color w:val="000000" w:themeColor="text1"/>
          <w:lang w:val="ru-RU"/>
        </w:rPr>
        <w:t>а в случае замены обеспечени</w:t>
      </w:r>
      <w:r w:rsidR="00F20B96">
        <w:rPr>
          <w:rFonts w:ascii="GHEA Grapalat" w:hAnsi="GHEA Grapalat"/>
          <w:color w:val="000000" w:themeColor="text1"/>
          <w:lang w:val="ru-RU"/>
        </w:rPr>
        <w:t>й</w:t>
      </w:r>
      <w:r w:rsidR="00F20B96" w:rsidRPr="0092104E">
        <w:rPr>
          <w:rFonts w:ascii="GHEA Grapalat" w:hAnsi="GHEA Grapalat"/>
          <w:color w:val="000000" w:themeColor="text1"/>
          <w:lang w:val="ru-RU"/>
        </w:rPr>
        <w:t xml:space="preserve"> квалификации и договора, представленн</w:t>
      </w:r>
      <w:r w:rsidR="00F20B96">
        <w:rPr>
          <w:rFonts w:ascii="GHEA Grapalat" w:hAnsi="GHEA Grapalat"/>
          <w:color w:val="000000" w:themeColor="text1"/>
          <w:lang w:val="ru-RU"/>
        </w:rPr>
        <w:t>ых</w:t>
      </w:r>
      <w:r w:rsidR="00F20B96" w:rsidRPr="0092104E">
        <w:rPr>
          <w:rFonts w:ascii="GHEA Grapalat" w:hAnsi="GHEA Grapalat"/>
          <w:color w:val="000000" w:themeColor="text1"/>
          <w:lang w:val="ru-RU"/>
        </w:rPr>
        <w:t xml:space="preserve"> в виде неустойки</w:t>
      </w:r>
      <w:r w:rsidR="003C64D9" w:rsidRPr="00681C1F">
        <w:rPr>
          <w:rFonts w:ascii="GHEA Grapalat" w:hAnsi="GHEA Grapalat"/>
          <w:color w:val="000000" w:themeColor="text1"/>
          <w:lang w:val="ru-RU"/>
        </w:rPr>
        <w:t xml:space="preserve">, также </w:t>
      </w:r>
      <w:r w:rsidR="00F20B96" w:rsidRPr="00681C1F">
        <w:rPr>
          <w:rFonts w:ascii="GHEA Grapalat" w:hAnsi="GHEA Grapalat"/>
          <w:color w:val="000000" w:themeColor="text1"/>
          <w:lang w:val="ru-RU"/>
        </w:rPr>
        <w:t>нов</w:t>
      </w:r>
      <w:r w:rsidR="00F20B96">
        <w:rPr>
          <w:rFonts w:ascii="GHEA Grapalat" w:hAnsi="GHEA Grapalat"/>
          <w:color w:val="000000" w:themeColor="text1"/>
          <w:lang w:val="ru-RU"/>
        </w:rPr>
        <w:t>ые</w:t>
      </w:r>
      <w:r w:rsidR="00F20B96" w:rsidRPr="00681C1F">
        <w:rPr>
          <w:rFonts w:ascii="GHEA Grapalat" w:hAnsi="GHEA Grapalat"/>
          <w:color w:val="000000" w:themeColor="text1"/>
          <w:lang w:val="ru-RU"/>
        </w:rPr>
        <w:t xml:space="preserve"> обеспечени</w:t>
      </w:r>
      <w:r w:rsidR="00F20B96">
        <w:rPr>
          <w:rFonts w:ascii="GHEA Grapalat" w:hAnsi="GHEA Grapalat"/>
          <w:color w:val="000000" w:themeColor="text1"/>
          <w:lang w:val="ru-RU"/>
        </w:rPr>
        <w:t>я</w:t>
      </w:r>
      <w:r w:rsidR="00F20B96"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представляет заказчику в течение пятнадцати рабочих дней со дня получения уведомления о заключении соглашения. В противном случае договор расторгается заказчиком в одностороннем порядке.</w:t>
      </w:r>
      <w:r w:rsidR="007346B5" w:rsidRPr="00681C1F">
        <w:rPr>
          <w:rStyle w:val="FootnoteReference"/>
          <w:rFonts w:ascii="GHEA Grapalat" w:hAnsi="GHEA Grapalat"/>
          <w:color w:val="000000" w:themeColor="text1"/>
        </w:rPr>
        <w:footnoteReference w:id="14"/>
      </w:r>
    </w:p>
    <w:p w:rsidR="005802C0" w:rsidRPr="00681C1F" w:rsidRDefault="005802C0" w:rsidP="003E10FD">
      <w:pPr>
        <w:widowControl w:val="0"/>
        <w:tabs>
          <w:tab w:val="left" w:pos="1276"/>
        </w:tabs>
        <w:spacing w:line="240" w:lineRule="auto"/>
        <w:rPr>
          <w:rFonts w:ascii="GHEA Grapalat" w:hAnsi="GHEA Grapalat"/>
          <w:color w:val="000000" w:themeColor="text1"/>
          <w:lang w:val="ru-RU"/>
        </w:rPr>
      </w:pPr>
    </w:p>
    <w:p w:rsidR="004569B0" w:rsidRPr="00681C1F" w:rsidRDefault="004569B0" w:rsidP="004569B0">
      <w:pPr>
        <w:widowControl w:val="0"/>
        <w:spacing w:line="240" w:lineRule="auto"/>
        <w:ind w:firstLine="567"/>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t>8. АДРЕСА, БАНКОВСКИЕ РЕКВИЗИТЫ И ПОДПИСИ СТОРОН</w:t>
      </w: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681C1F" w:rsidRPr="00681C1F" w:rsidTr="001C503B">
        <w:tc>
          <w:tcPr>
            <w:tcW w:w="5353" w:type="dxa"/>
          </w:tcPr>
          <w:p w:rsidR="004569B0" w:rsidRPr="00681C1F" w:rsidRDefault="004569B0" w:rsidP="001C503B">
            <w:pPr>
              <w:widowControl w:val="0"/>
              <w:spacing w:line="360" w:lineRule="auto"/>
              <w:jc w:val="center"/>
              <w:rPr>
                <w:rFonts w:ascii="GHEA Grapalat" w:hAnsi="GHEA Grapalat"/>
                <w:b/>
                <w:color w:val="000000" w:themeColor="text1"/>
                <w:sz w:val="24"/>
                <w:lang w:val="en-US"/>
              </w:rPr>
            </w:pPr>
            <w:r w:rsidRPr="00681C1F">
              <w:rPr>
                <w:rFonts w:ascii="GHEA Grapalat" w:hAnsi="GHEA Grapalat"/>
                <w:b/>
                <w:color w:val="000000" w:themeColor="text1"/>
                <w:sz w:val="24"/>
              </w:rPr>
              <w:t>ЗАКАЗЧИК</w:t>
            </w:r>
          </w:p>
        </w:tc>
        <w:tc>
          <w:tcPr>
            <w:tcW w:w="5353" w:type="dxa"/>
          </w:tcPr>
          <w:p w:rsidR="004569B0" w:rsidRPr="00681C1F" w:rsidRDefault="004569B0" w:rsidP="001C503B">
            <w:pPr>
              <w:widowControl w:val="0"/>
              <w:spacing w:line="360" w:lineRule="auto"/>
              <w:jc w:val="center"/>
              <w:rPr>
                <w:rFonts w:ascii="GHEA Grapalat" w:hAnsi="GHEA Grapalat"/>
                <w:b/>
                <w:color w:val="000000" w:themeColor="text1"/>
                <w:sz w:val="24"/>
              </w:rPr>
            </w:pPr>
            <w:r w:rsidRPr="00681C1F">
              <w:rPr>
                <w:rFonts w:ascii="GHEA Grapalat" w:hAnsi="GHEA Grapalat"/>
                <w:b/>
                <w:color w:val="000000" w:themeColor="text1"/>
                <w:sz w:val="24"/>
              </w:rPr>
              <w:t>ИСПОЛНИТЕЛЬ</w:t>
            </w:r>
          </w:p>
        </w:tc>
      </w:tr>
      <w:tr w:rsidR="00681C1F" w:rsidRPr="00681C1F" w:rsidTr="001C503B">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rsidR="004569B0" w:rsidRPr="00681C1F" w:rsidRDefault="004569B0" w:rsidP="001C503B">
            <w:pPr>
              <w:widowControl w:val="0"/>
              <w:spacing w:line="360" w:lineRule="auto"/>
              <w:jc w:val="center"/>
              <w:rPr>
                <w:rFonts w:ascii="GHEA Grapalat" w:hAnsi="GHEA Grapalat"/>
                <w:b/>
                <w:color w:val="000000" w:themeColor="text1"/>
                <w:sz w:val="24"/>
              </w:rPr>
            </w:pPr>
          </w:p>
        </w:tc>
      </w:tr>
      <w:tr w:rsidR="00681C1F" w:rsidRPr="00681C1F" w:rsidTr="001C503B">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К.Т.</w:t>
            </w:r>
          </w:p>
          <w:p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lang w:val="en-US"/>
              </w:rPr>
            </w:pPr>
            <w:r w:rsidRPr="00681C1F">
              <w:rPr>
                <w:rFonts w:ascii="GHEA Grapalat" w:hAnsi="GHEA Grapalat"/>
                <w:b/>
                <w:color w:val="000000" w:themeColor="text1"/>
                <w:sz w:val="24"/>
              </w:rPr>
              <w:t>К.Т.</w:t>
            </w:r>
          </w:p>
          <w:p w:rsidR="004569B0" w:rsidRPr="00681C1F" w:rsidRDefault="004569B0" w:rsidP="001C503B">
            <w:pPr>
              <w:widowControl w:val="0"/>
              <w:spacing w:line="360" w:lineRule="auto"/>
              <w:jc w:val="center"/>
              <w:rPr>
                <w:rFonts w:ascii="GHEA Grapalat" w:hAnsi="GHEA Grapalat"/>
                <w:b/>
                <w:color w:val="000000" w:themeColor="text1"/>
                <w:sz w:val="24"/>
              </w:rPr>
            </w:pPr>
          </w:p>
        </w:tc>
      </w:tr>
    </w:tbl>
    <w:p w:rsidR="00825CFA" w:rsidRPr="00681C1F" w:rsidRDefault="00825CFA" w:rsidP="00C16A32">
      <w:pPr>
        <w:spacing w:line="240" w:lineRule="auto"/>
        <w:rPr>
          <w:rFonts w:ascii="GHEA Grapalat" w:hAnsi="GHEA Grapalat"/>
          <w:color w:val="000000" w:themeColor="text1"/>
          <w:lang w:val="ru-RU"/>
        </w:rPr>
      </w:pPr>
    </w:p>
    <w:p w:rsidR="00ED1FD1" w:rsidRPr="00681C1F" w:rsidRDefault="00ED1FD1">
      <w:pPr>
        <w:rPr>
          <w:rFonts w:ascii="GHEA Grapalat" w:hAnsi="GHEA Grapalat"/>
          <w:i/>
          <w:color w:val="000000" w:themeColor="text1"/>
          <w:lang w:val="ru-RU"/>
        </w:rPr>
      </w:pPr>
      <w:r w:rsidRPr="00681C1F">
        <w:rPr>
          <w:rFonts w:ascii="GHEA Grapalat" w:hAnsi="GHEA Grapalat"/>
          <w:i/>
          <w:color w:val="000000" w:themeColor="text1"/>
          <w:lang w:val="ru-RU"/>
        </w:rPr>
        <w:br w:type="page"/>
      </w:r>
    </w:p>
    <w:p w:rsidR="00ED1FD1" w:rsidRPr="00681C1F" w:rsidRDefault="00ED1FD1" w:rsidP="00ED1FD1">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lastRenderedPageBreak/>
        <w:t>Приложение № 1</w:t>
      </w:r>
    </w:p>
    <w:p w:rsidR="00ED1FD1" w:rsidRPr="00681C1F" w:rsidRDefault="00ED1FD1" w:rsidP="00ED1FD1">
      <w:pPr>
        <w:widowControl w:val="0"/>
        <w:spacing w:after="16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20</w:t>
      </w:r>
      <w:r w:rsidRPr="00681C1F">
        <w:rPr>
          <w:rFonts w:ascii="GHEA Grapalat" w:hAnsi="GHEA Grapalat"/>
          <w:i/>
          <w:color w:val="000000" w:themeColor="text1"/>
          <w:lang w:val="ru-RU"/>
        </w:rPr>
        <w:tab/>
        <w:t>г.</w:t>
      </w:r>
    </w:p>
    <w:p w:rsidR="004D28B2" w:rsidRPr="00681C1F" w:rsidRDefault="004D28B2" w:rsidP="00EA0F8F">
      <w:pPr>
        <w:widowControl w:val="0"/>
        <w:spacing w:line="240" w:lineRule="auto"/>
        <w:jc w:val="center"/>
        <w:rPr>
          <w:rFonts w:ascii="GHEA Grapalat" w:hAnsi="GHEA Grapalat"/>
          <w:color w:val="000000" w:themeColor="text1"/>
          <w:lang w:val="ru-RU"/>
        </w:rPr>
      </w:pPr>
    </w:p>
    <w:p w:rsidR="004D28B2" w:rsidRPr="00681C1F" w:rsidRDefault="00ED1FD1" w:rsidP="00EA0F8F">
      <w:pPr>
        <w:widowControl w:val="0"/>
        <w:spacing w:line="240" w:lineRule="auto"/>
        <w:jc w:val="center"/>
        <w:rPr>
          <w:rFonts w:ascii="GHEA Grapalat" w:hAnsi="GHEA Grapalat"/>
          <w:color w:val="000000" w:themeColor="text1"/>
        </w:rPr>
      </w:pPr>
      <w:r w:rsidRPr="00681C1F">
        <w:rPr>
          <w:rFonts w:ascii="GHEA Grapalat" w:hAnsi="GHEA Grapalat"/>
          <w:color w:val="000000" w:themeColor="text1"/>
          <w:lang w:val="ru-RU"/>
        </w:rPr>
        <w:t>ТЕХНИЧЕСКАЯ ХАРАКТЕРИСТИКА</w:t>
      </w:r>
      <w:r w:rsidRPr="00681C1F">
        <w:rPr>
          <w:rFonts w:ascii="GHEA Grapalat" w:hAnsi="GHEA Grapalat"/>
          <w:color w:val="000000" w:themeColor="text1"/>
        </w:rPr>
        <w:t xml:space="preserve"> </w:t>
      </w:r>
    </w:p>
    <w:p w:rsidR="004D28B2" w:rsidRPr="00681C1F" w:rsidRDefault="004D28B2" w:rsidP="00EA0F8F">
      <w:pPr>
        <w:widowControl w:val="0"/>
        <w:spacing w:line="240" w:lineRule="auto"/>
        <w:jc w:val="center"/>
        <w:rPr>
          <w:rFonts w:ascii="GHEA Grapalat" w:hAnsi="GHEA Grapalat"/>
          <w:color w:val="000000" w:themeColor="text1"/>
        </w:rPr>
      </w:pPr>
    </w:p>
    <w:tbl>
      <w:tblPr>
        <w:tblStyle w:val="TableGrid"/>
        <w:tblW w:w="0" w:type="auto"/>
        <w:tblLayout w:type="fixed"/>
        <w:tblLook w:val="04A0" w:firstRow="1" w:lastRow="0" w:firstColumn="1" w:lastColumn="0" w:noHBand="0" w:noVBand="1"/>
      </w:tblPr>
      <w:tblGrid>
        <w:gridCol w:w="1384"/>
        <w:gridCol w:w="1559"/>
        <w:gridCol w:w="1276"/>
        <w:gridCol w:w="5636"/>
      </w:tblGrid>
      <w:tr w:rsidR="00681C1F" w:rsidRPr="00681C1F" w:rsidTr="00EA0F8F">
        <w:tc>
          <w:tcPr>
            <w:tcW w:w="9855" w:type="dxa"/>
            <w:gridSpan w:val="4"/>
          </w:tcPr>
          <w:p w:rsidR="00ED1FD1" w:rsidRPr="00681C1F" w:rsidRDefault="00ED1FD1" w:rsidP="00A25BB1">
            <w:pPr>
              <w:widowControl w:val="0"/>
              <w:spacing w:line="360" w:lineRule="auto"/>
              <w:jc w:val="center"/>
              <w:rPr>
                <w:rFonts w:ascii="GHEA Grapalat" w:hAnsi="GHEA Grapalat"/>
                <w:color w:val="000000" w:themeColor="text1"/>
                <w:lang w:val="en-US"/>
              </w:rPr>
            </w:pPr>
            <w:proofErr w:type="spellStart"/>
            <w:r w:rsidRPr="00681C1F">
              <w:rPr>
                <w:rFonts w:ascii="GHEA Grapalat" w:hAnsi="GHEA Grapalat"/>
                <w:color w:val="000000" w:themeColor="text1"/>
                <w:lang w:val="en-US"/>
              </w:rPr>
              <w:t>Работа</w:t>
            </w:r>
            <w:proofErr w:type="spellEnd"/>
          </w:p>
        </w:tc>
      </w:tr>
      <w:tr w:rsidR="00681C1F" w:rsidRPr="00681C1F" w:rsidTr="00EA0F8F">
        <w:tc>
          <w:tcPr>
            <w:tcW w:w="1384" w:type="dxa"/>
            <w:vAlign w:val="center"/>
          </w:tcPr>
          <w:p w:rsidR="00ED1FD1" w:rsidRPr="00681C1F" w:rsidRDefault="00A53B05" w:rsidP="00A25BB1">
            <w:pPr>
              <w:widowControl w:val="0"/>
              <w:spacing w:line="360" w:lineRule="auto"/>
              <w:jc w:val="center"/>
              <w:rPr>
                <w:rFonts w:ascii="GHEA Grapalat" w:hAnsi="GHEA Grapalat"/>
                <w:color w:val="000000" w:themeColor="text1"/>
              </w:rPr>
            </w:pPr>
            <w:r w:rsidRPr="00681C1F">
              <w:rPr>
                <w:rFonts w:ascii="GHEA Grapalat" w:hAnsi="GHEA Grapalat"/>
                <w:color w:val="000000" w:themeColor="text1"/>
                <w:sz w:val="22"/>
                <w:szCs w:val="16"/>
              </w:rPr>
              <w:t xml:space="preserve">номер предусмотренного </w:t>
            </w:r>
            <w:r w:rsidRPr="00681C1F">
              <w:rPr>
                <w:rFonts w:ascii="GHEA Grapalat" w:hAnsi="GHEA Grapalat"/>
                <w:color w:val="000000" w:themeColor="text1"/>
                <w:spacing w:val="-6"/>
                <w:sz w:val="22"/>
                <w:szCs w:val="16"/>
              </w:rPr>
              <w:t>приглашением</w:t>
            </w:r>
            <w:r w:rsidRPr="00681C1F">
              <w:rPr>
                <w:rFonts w:ascii="GHEA Grapalat" w:hAnsi="GHEA Grapalat"/>
                <w:color w:val="000000" w:themeColor="text1"/>
                <w:sz w:val="22"/>
                <w:szCs w:val="16"/>
              </w:rPr>
              <w:t xml:space="preserve"> лота</w:t>
            </w:r>
          </w:p>
        </w:tc>
        <w:tc>
          <w:tcPr>
            <w:tcW w:w="1559" w:type="dxa"/>
            <w:vAlign w:val="center"/>
          </w:tcPr>
          <w:p w:rsidR="00ED1FD1" w:rsidRPr="00681C1F" w:rsidRDefault="00A53B05" w:rsidP="00A25BB1">
            <w:pPr>
              <w:widowControl w:val="0"/>
              <w:spacing w:line="360" w:lineRule="auto"/>
              <w:jc w:val="center"/>
              <w:rPr>
                <w:rFonts w:ascii="GHEA Grapalat" w:hAnsi="GHEA Grapalat"/>
                <w:color w:val="000000" w:themeColor="text1"/>
              </w:rPr>
            </w:pPr>
            <w:r w:rsidRPr="00681C1F">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276" w:type="dxa"/>
            <w:vAlign w:val="center"/>
          </w:tcPr>
          <w:p w:rsidR="00ED1FD1" w:rsidRPr="00681C1F" w:rsidRDefault="00ED1FD1" w:rsidP="00A25BB1">
            <w:pPr>
              <w:widowControl w:val="0"/>
              <w:jc w:val="center"/>
              <w:rPr>
                <w:rFonts w:ascii="GHEA Grapalat" w:hAnsi="GHEA Grapalat"/>
                <w:color w:val="000000" w:themeColor="text1"/>
              </w:rPr>
            </w:pPr>
            <w:r w:rsidRPr="00681C1F">
              <w:rPr>
                <w:rFonts w:ascii="GHEA Grapalat" w:hAnsi="GHEA Grapalat"/>
                <w:color w:val="000000" w:themeColor="text1"/>
              </w:rPr>
              <w:t>полное название</w:t>
            </w:r>
          </w:p>
        </w:tc>
        <w:tc>
          <w:tcPr>
            <w:tcW w:w="5636" w:type="dxa"/>
            <w:vAlign w:val="center"/>
          </w:tcPr>
          <w:p w:rsidR="00ED1FD1" w:rsidRPr="00681C1F" w:rsidRDefault="00A53B05" w:rsidP="00A25BB1">
            <w:pPr>
              <w:widowControl w:val="0"/>
              <w:jc w:val="center"/>
              <w:rPr>
                <w:rFonts w:ascii="GHEA Grapalat" w:hAnsi="GHEA Grapalat"/>
                <w:color w:val="000000" w:themeColor="text1"/>
              </w:rPr>
            </w:pPr>
            <w:r w:rsidRPr="00681C1F">
              <w:rPr>
                <w:rFonts w:ascii="GHEA Grapalat" w:hAnsi="GHEA Grapalat"/>
                <w:color w:val="000000" w:themeColor="text1"/>
                <w:sz w:val="22"/>
                <w:szCs w:val="16"/>
              </w:rPr>
              <w:t>техническая характеристика</w:t>
            </w:r>
          </w:p>
        </w:tc>
      </w:tr>
      <w:tr w:rsidR="00681C1F" w:rsidRPr="00681C1F" w:rsidTr="00EA0F8F">
        <w:tc>
          <w:tcPr>
            <w:tcW w:w="1384" w:type="dxa"/>
          </w:tcPr>
          <w:p w:rsidR="00ED1FD1" w:rsidRPr="00681C1F" w:rsidRDefault="00ED1FD1" w:rsidP="00A25BB1">
            <w:pPr>
              <w:widowControl w:val="0"/>
              <w:jc w:val="center"/>
              <w:rPr>
                <w:rFonts w:ascii="GHEA Grapalat" w:hAnsi="GHEA Grapalat"/>
                <w:color w:val="000000" w:themeColor="text1"/>
              </w:rPr>
            </w:pPr>
          </w:p>
        </w:tc>
        <w:tc>
          <w:tcPr>
            <w:tcW w:w="1559" w:type="dxa"/>
          </w:tcPr>
          <w:p w:rsidR="00ED1FD1" w:rsidRPr="00681C1F" w:rsidRDefault="00ED1FD1" w:rsidP="00A25BB1">
            <w:pPr>
              <w:widowControl w:val="0"/>
              <w:jc w:val="center"/>
              <w:rPr>
                <w:rFonts w:ascii="GHEA Grapalat" w:hAnsi="GHEA Grapalat"/>
                <w:color w:val="000000" w:themeColor="text1"/>
              </w:rPr>
            </w:pPr>
          </w:p>
        </w:tc>
        <w:tc>
          <w:tcPr>
            <w:tcW w:w="1276" w:type="dxa"/>
          </w:tcPr>
          <w:p w:rsidR="00ED1FD1" w:rsidRPr="00681C1F" w:rsidRDefault="00ED1FD1" w:rsidP="00A25BB1">
            <w:pPr>
              <w:widowControl w:val="0"/>
              <w:jc w:val="center"/>
              <w:rPr>
                <w:rFonts w:ascii="GHEA Grapalat" w:hAnsi="GHEA Grapalat"/>
                <w:color w:val="000000" w:themeColor="text1"/>
              </w:rPr>
            </w:pPr>
          </w:p>
        </w:tc>
        <w:tc>
          <w:tcPr>
            <w:tcW w:w="5636" w:type="dxa"/>
          </w:tcPr>
          <w:p w:rsidR="00ED1FD1" w:rsidRPr="00681C1F" w:rsidRDefault="00ED1FD1" w:rsidP="00A25BB1">
            <w:pPr>
              <w:widowControl w:val="0"/>
              <w:jc w:val="center"/>
              <w:rPr>
                <w:rFonts w:ascii="GHEA Grapalat" w:hAnsi="GHEA Grapalat"/>
                <w:color w:val="000000" w:themeColor="text1"/>
              </w:rPr>
            </w:pPr>
          </w:p>
        </w:tc>
      </w:tr>
      <w:tr w:rsidR="00ED1FD1" w:rsidRPr="00681C1F" w:rsidTr="00EA0F8F">
        <w:tc>
          <w:tcPr>
            <w:tcW w:w="1384" w:type="dxa"/>
          </w:tcPr>
          <w:p w:rsidR="00ED1FD1" w:rsidRPr="00681C1F" w:rsidRDefault="00ED1FD1" w:rsidP="00A25BB1">
            <w:pPr>
              <w:widowControl w:val="0"/>
              <w:jc w:val="center"/>
              <w:rPr>
                <w:rFonts w:ascii="GHEA Grapalat" w:hAnsi="GHEA Grapalat"/>
                <w:color w:val="000000" w:themeColor="text1"/>
              </w:rPr>
            </w:pPr>
          </w:p>
        </w:tc>
        <w:tc>
          <w:tcPr>
            <w:tcW w:w="1559" w:type="dxa"/>
          </w:tcPr>
          <w:p w:rsidR="00ED1FD1" w:rsidRPr="00681C1F" w:rsidRDefault="00ED1FD1" w:rsidP="00A25BB1">
            <w:pPr>
              <w:widowControl w:val="0"/>
              <w:jc w:val="center"/>
              <w:rPr>
                <w:rFonts w:ascii="GHEA Grapalat" w:hAnsi="GHEA Grapalat"/>
                <w:color w:val="000000" w:themeColor="text1"/>
              </w:rPr>
            </w:pPr>
          </w:p>
        </w:tc>
        <w:tc>
          <w:tcPr>
            <w:tcW w:w="1276" w:type="dxa"/>
          </w:tcPr>
          <w:p w:rsidR="00ED1FD1" w:rsidRPr="00681C1F" w:rsidRDefault="00ED1FD1" w:rsidP="00A25BB1">
            <w:pPr>
              <w:widowControl w:val="0"/>
              <w:jc w:val="center"/>
              <w:rPr>
                <w:rFonts w:ascii="GHEA Grapalat" w:hAnsi="GHEA Grapalat"/>
                <w:color w:val="000000" w:themeColor="text1"/>
              </w:rPr>
            </w:pPr>
          </w:p>
        </w:tc>
        <w:tc>
          <w:tcPr>
            <w:tcW w:w="5636" w:type="dxa"/>
          </w:tcPr>
          <w:p w:rsidR="00ED1FD1" w:rsidRPr="00681C1F" w:rsidRDefault="00ED1FD1" w:rsidP="00A25BB1">
            <w:pPr>
              <w:widowControl w:val="0"/>
              <w:jc w:val="center"/>
              <w:rPr>
                <w:rFonts w:ascii="GHEA Grapalat" w:hAnsi="GHEA Grapalat"/>
                <w:color w:val="000000" w:themeColor="text1"/>
              </w:rPr>
            </w:pPr>
          </w:p>
        </w:tc>
      </w:tr>
    </w:tbl>
    <w:p w:rsidR="004D28B2" w:rsidRPr="00681C1F" w:rsidRDefault="004D28B2" w:rsidP="00EA0F8F">
      <w:pPr>
        <w:widowControl w:val="0"/>
        <w:spacing w:line="24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rsidTr="00A25BB1">
        <w:trPr>
          <w:jc w:val="center"/>
        </w:trPr>
        <w:tc>
          <w:tcPr>
            <w:tcW w:w="4536" w:type="dxa"/>
          </w:tcPr>
          <w:p w:rsidR="00ED49F6" w:rsidRPr="00681C1F" w:rsidRDefault="00ED49F6" w:rsidP="00A25BB1">
            <w:pPr>
              <w:widowControl w:val="0"/>
              <w:jc w:val="center"/>
              <w:rPr>
                <w:rFonts w:ascii="GHEA Grapalat" w:hAnsi="GHEA Grapalat"/>
                <w:b/>
                <w:color w:val="000000" w:themeColor="text1"/>
              </w:rPr>
            </w:pPr>
          </w:p>
          <w:p w:rsidR="00ED49F6" w:rsidRPr="00681C1F" w:rsidRDefault="00ED49F6" w:rsidP="00A25BB1">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rsidR="00ED49F6" w:rsidRPr="00681C1F" w:rsidRDefault="00ED49F6" w:rsidP="00A25BB1">
            <w:pPr>
              <w:widowControl w:val="0"/>
              <w:spacing w:after="160"/>
              <w:jc w:val="center"/>
              <w:rPr>
                <w:rFonts w:ascii="GHEA Grapalat" w:hAnsi="GHEA Grapalat"/>
                <w:color w:val="000000" w:themeColor="text1"/>
              </w:rPr>
            </w:pPr>
          </w:p>
        </w:tc>
        <w:tc>
          <w:tcPr>
            <w:tcW w:w="4343" w:type="dxa"/>
          </w:tcPr>
          <w:p w:rsidR="00ED49F6" w:rsidRPr="00681C1F" w:rsidRDefault="00ED49F6" w:rsidP="00A25BB1">
            <w:pPr>
              <w:widowControl w:val="0"/>
              <w:spacing w:after="160"/>
              <w:jc w:val="center"/>
              <w:rPr>
                <w:rFonts w:ascii="GHEA Grapalat" w:hAnsi="GHEA Grapalat"/>
                <w:b/>
                <w:color w:val="000000" w:themeColor="text1"/>
              </w:rPr>
            </w:pPr>
          </w:p>
          <w:p w:rsidR="00ED49F6" w:rsidRPr="00681C1F" w:rsidRDefault="00ED49F6" w:rsidP="00A25BB1">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rsidR="00C64D98" w:rsidRPr="00681C1F" w:rsidRDefault="00214015">
      <w:pPr>
        <w:rPr>
          <w:rFonts w:ascii="GHEA Grapalat" w:hAnsi="GHEA Grapalat"/>
          <w:i/>
          <w:color w:val="000000" w:themeColor="text1"/>
        </w:rPr>
      </w:pPr>
      <w:r w:rsidRPr="00681C1F">
        <w:rPr>
          <w:rFonts w:ascii="GHEA Grapalat" w:hAnsi="GHEA Grapalat"/>
          <w:i/>
          <w:color w:val="000000" w:themeColor="text1"/>
          <w:lang w:val="ru-RU"/>
        </w:rPr>
        <w:br w:type="page"/>
      </w:r>
    </w:p>
    <w:p w:rsidR="00EB4ACB" w:rsidRPr="00681C1F" w:rsidRDefault="00EB4ACB">
      <w:pPr>
        <w:rPr>
          <w:rFonts w:ascii="GHEA Grapalat" w:hAnsi="GHEA Grapalat"/>
          <w:b/>
          <w:color w:val="000000" w:themeColor="text1"/>
          <w:sz w:val="24"/>
          <w:lang w:val="ru-RU"/>
        </w:rPr>
      </w:pPr>
    </w:p>
    <w:p w:rsidR="00EB4ACB" w:rsidRPr="00681C1F" w:rsidRDefault="00EB4ACB" w:rsidP="00EB4ACB">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2</w:t>
      </w:r>
    </w:p>
    <w:p w:rsidR="00EB4ACB" w:rsidRPr="00681C1F" w:rsidRDefault="00EB4ACB" w:rsidP="00EB4ACB">
      <w:pPr>
        <w:widowControl w:val="0"/>
        <w:spacing w:after="16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EB4ACB" w:rsidRPr="00681C1F" w:rsidRDefault="00EB4ACB" w:rsidP="00EB4ACB">
      <w:pPr>
        <w:widowControl w:val="0"/>
        <w:spacing w:after="160"/>
        <w:jc w:val="center"/>
        <w:rPr>
          <w:rFonts w:ascii="GHEA Grapalat" w:hAnsi="GHEA Grapalat"/>
          <w:color w:val="000000" w:themeColor="text1"/>
          <w:lang w:val="ru-RU"/>
        </w:rPr>
      </w:pPr>
    </w:p>
    <w:p w:rsidR="00EB4ACB" w:rsidRPr="00681C1F" w:rsidRDefault="00EB4ACB" w:rsidP="00EB4ACB">
      <w:pPr>
        <w:widowControl w:val="0"/>
        <w:spacing w:after="160"/>
        <w:jc w:val="center"/>
        <w:rPr>
          <w:rFonts w:ascii="GHEA Grapalat" w:hAnsi="GHEA Grapalat"/>
          <w:color w:val="000000" w:themeColor="text1"/>
        </w:rPr>
      </w:pPr>
      <w:r w:rsidRPr="00681C1F">
        <w:rPr>
          <w:rFonts w:ascii="GHEA Grapalat" w:hAnsi="GHEA Grapalat"/>
          <w:color w:val="000000" w:themeColor="text1"/>
        </w:rPr>
        <w:t>РАСПИСАНИЕ ПОСТАВОК*</w:t>
      </w:r>
    </w:p>
    <w:p w:rsidR="00EB4ACB" w:rsidRPr="00681C1F" w:rsidRDefault="00EB4ACB" w:rsidP="00EB4ACB">
      <w:pPr>
        <w:widowControl w:val="0"/>
        <w:spacing w:after="160"/>
        <w:jc w:val="right"/>
        <w:rPr>
          <w:rFonts w:ascii="GHEA Grapalat" w:hAnsi="GHEA Grapalat"/>
          <w:color w:val="000000" w:themeColor="text1"/>
        </w:rPr>
      </w:pPr>
      <w:proofErr w:type="spellStart"/>
      <w:r w:rsidRPr="00681C1F">
        <w:rPr>
          <w:rFonts w:ascii="GHEA Grapalat" w:hAnsi="GHEA Grapalat"/>
          <w:color w:val="000000" w:themeColor="text1"/>
        </w:rPr>
        <w:t>Драмов</w:t>
      </w:r>
      <w:proofErr w:type="spellEnd"/>
      <w:r w:rsidRPr="00681C1F">
        <w:rPr>
          <w:rFonts w:ascii="GHEA Grapalat" w:hAnsi="GHEA Grapalat"/>
          <w:color w:val="000000" w:themeColor="text1"/>
        </w:rPr>
        <w:t xml:space="preserve"> РА</w:t>
      </w:r>
    </w:p>
    <w:tbl>
      <w:tblPr>
        <w:tblStyle w:val="TableGrid"/>
        <w:tblW w:w="0" w:type="auto"/>
        <w:tblLayout w:type="fixed"/>
        <w:tblLook w:val="04A0" w:firstRow="1" w:lastRow="0" w:firstColumn="1" w:lastColumn="0" w:noHBand="0" w:noVBand="1"/>
      </w:tblPr>
      <w:tblGrid>
        <w:gridCol w:w="1320"/>
        <w:gridCol w:w="1318"/>
        <w:gridCol w:w="1456"/>
        <w:gridCol w:w="1311"/>
        <w:gridCol w:w="2332"/>
        <w:gridCol w:w="2591"/>
      </w:tblGrid>
      <w:tr w:rsidR="00681C1F" w:rsidRPr="00681C1F" w:rsidTr="00F51F79">
        <w:trPr>
          <w:trHeight w:val="450"/>
        </w:trPr>
        <w:tc>
          <w:tcPr>
            <w:tcW w:w="10328" w:type="dxa"/>
            <w:gridSpan w:val="6"/>
          </w:tcPr>
          <w:p w:rsidR="00EB4ACB" w:rsidRPr="00681C1F" w:rsidRDefault="00EB4ACB" w:rsidP="00A25BB1">
            <w:pPr>
              <w:widowControl w:val="0"/>
              <w:spacing w:after="16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lang w:val="en-US"/>
              </w:rPr>
              <w:t>РАБОТА</w:t>
            </w:r>
          </w:p>
        </w:tc>
      </w:tr>
      <w:tr w:rsidR="00681C1F" w:rsidRPr="00681C1F" w:rsidTr="00F51F79">
        <w:trPr>
          <w:trHeight w:val="291"/>
        </w:trPr>
        <w:tc>
          <w:tcPr>
            <w:tcW w:w="1320"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rPr>
            </w:pPr>
            <w:r w:rsidRPr="00681C1F">
              <w:rPr>
                <w:rFonts w:ascii="GHEA Grapalat" w:hAnsi="GHEA Grapalat"/>
                <w:color w:val="000000" w:themeColor="text1"/>
                <w:sz w:val="22"/>
                <w:szCs w:val="22"/>
              </w:rPr>
              <w:t>единица измерения</w:t>
            </w:r>
          </w:p>
        </w:tc>
        <w:tc>
          <w:tcPr>
            <w:tcW w:w="1318"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rPr>
              <w:t>цена единицы / драм</w:t>
            </w:r>
            <w:proofErr w:type="spellStart"/>
            <w:r w:rsidRPr="00681C1F">
              <w:rPr>
                <w:rFonts w:ascii="GHEA Grapalat" w:hAnsi="GHEA Grapalat"/>
                <w:color w:val="000000" w:themeColor="text1"/>
                <w:sz w:val="22"/>
                <w:szCs w:val="22"/>
                <w:lang w:val="en-US"/>
              </w:rPr>
              <w:t>ов</w:t>
            </w:r>
            <w:proofErr w:type="spellEnd"/>
            <w:r w:rsidRPr="00681C1F">
              <w:rPr>
                <w:rFonts w:ascii="GHEA Grapalat" w:hAnsi="GHEA Grapalat"/>
                <w:color w:val="000000" w:themeColor="text1"/>
                <w:sz w:val="22"/>
                <w:szCs w:val="22"/>
              </w:rPr>
              <w:t xml:space="preserve"> РА</w:t>
            </w:r>
          </w:p>
        </w:tc>
        <w:tc>
          <w:tcPr>
            <w:tcW w:w="1456"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rPr>
            </w:pPr>
            <w:proofErr w:type="spellStart"/>
            <w:r w:rsidRPr="00681C1F">
              <w:rPr>
                <w:rFonts w:ascii="GHEA Grapalat" w:hAnsi="GHEA Grapalat"/>
                <w:color w:val="000000" w:themeColor="text1"/>
                <w:sz w:val="22"/>
                <w:szCs w:val="22"/>
                <w:lang w:val="en-US"/>
              </w:rPr>
              <w:t>общая</w:t>
            </w:r>
            <w:proofErr w:type="spellEnd"/>
            <w:r w:rsidRPr="00681C1F">
              <w:rPr>
                <w:rFonts w:ascii="GHEA Grapalat" w:hAnsi="GHEA Grapalat"/>
                <w:color w:val="000000" w:themeColor="text1"/>
                <w:sz w:val="22"/>
                <w:szCs w:val="22"/>
                <w:lang w:val="en-US"/>
              </w:rPr>
              <w:t xml:space="preserve"> </w:t>
            </w:r>
            <w:proofErr w:type="spellStart"/>
            <w:r w:rsidRPr="00681C1F">
              <w:rPr>
                <w:rFonts w:ascii="GHEA Grapalat" w:hAnsi="GHEA Grapalat"/>
                <w:color w:val="000000" w:themeColor="text1"/>
                <w:sz w:val="22"/>
                <w:szCs w:val="22"/>
                <w:lang w:val="en-US"/>
              </w:rPr>
              <w:t>цена</w:t>
            </w:r>
            <w:proofErr w:type="spellEnd"/>
            <w:r w:rsidRPr="00681C1F">
              <w:rPr>
                <w:rFonts w:ascii="GHEA Grapalat" w:hAnsi="GHEA Grapalat"/>
                <w:color w:val="000000" w:themeColor="text1"/>
                <w:sz w:val="22"/>
                <w:szCs w:val="22"/>
                <w:lang w:val="en-US"/>
              </w:rPr>
              <w:t>/</w:t>
            </w:r>
            <w:proofErr w:type="spellStart"/>
            <w:r w:rsidRPr="00681C1F">
              <w:rPr>
                <w:rFonts w:ascii="GHEA Grapalat" w:hAnsi="GHEA Grapalat"/>
                <w:color w:val="000000" w:themeColor="text1"/>
                <w:sz w:val="22"/>
                <w:szCs w:val="22"/>
                <w:lang w:val="en-US"/>
              </w:rPr>
              <w:t>драмов</w:t>
            </w:r>
            <w:proofErr w:type="spellEnd"/>
            <w:r w:rsidRPr="00681C1F">
              <w:rPr>
                <w:rFonts w:ascii="GHEA Grapalat" w:hAnsi="GHEA Grapalat"/>
                <w:color w:val="000000" w:themeColor="text1"/>
                <w:sz w:val="22"/>
                <w:szCs w:val="22"/>
                <w:lang w:val="en-US"/>
              </w:rPr>
              <w:t xml:space="preserve"> РА</w:t>
            </w:r>
          </w:p>
        </w:tc>
        <w:tc>
          <w:tcPr>
            <w:tcW w:w="1311"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lang w:val="en-US"/>
              </w:rPr>
              <w:t>О</w:t>
            </w:r>
            <w:r w:rsidRPr="00681C1F">
              <w:rPr>
                <w:rFonts w:ascii="GHEA Grapalat" w:hAnsi="GHEA Grapalat"/>
                <w:color w:val="000000" w:themeColor="text1"/>
                <w:sz w:val="22"/>
                <w:szCs w:val="22"/>
              </w:rPr>
              <w:t>бщ</w:t>
            </w:r>
            <w:proofErr w:type="spellStart"/>
            <w:r w:rsidRPr="00681C1F">
              <w:rPr>
                <w:rFonts w:ascii="GHEA Grapalat" w:hAnsi="GHEA Grapalat"/>
                <w:color w:val="000000" w:themeColor="text1"/>
                <w:sz w:val="22"/>
                <w:szCs w:val="22"/>
                <w:lang w:val="en-US"/>
              </w:rPr>
              <w:t>ий</w:t>
            </w:r>
            <w:proofErr w:type="spellEnd"/>
          </w:p>
          <w:p w:rsidR="00EB4ACB" w:rsidRPr="00681C1F" w:rsidRDefault="00EB4ACB" w:rsidP="00A25BB1">
            <w:pPr>
              <w:widowControl w:val="0"/>
              <w:jc w:val="center"/>
              <w:rPr>
                <w:rFonts w:ascii="GHEA Grapalat" w:hAnsi="GHEA Grapalat"/>
                <w:color w:val="000000" w:themeColor="text1"/>
                <w:sz w:val="22"/>
                <w:szCs w:val="22"/>
                <w:lang w:val="en-US"/>
              </w:rPr>
            </w:pPr>
            <w:proofErr w:type="spellStart"/>
            <w:r w:rsidRPr="00681C1F">
              <w:rPr>
                <w:rFonts w:ascii="GHEA Grapalat" w:hAnsi="GHEA Grapalat"/>
                <w:color w:val="000000" w:themeColor="text1"/>
                <w:sz w:val="22"/>
                <w:szCs w:val="22"/>
                <w:lang w:val="en-US"/>
              </w:rPr>
              <w:t>объем</w:t>
            </w:r>
            <w:proofErr w:type="spellEnd"/>
          </w:p>
        </w:tc>
        <w:tc>
          <w:tcPr>
            <w:tcW w:w="4923" w:type="dxa"/>
            <w:gridSpan w:val="2"/>
            <w:vAlign w:val="center"/>
          </w:tcPr>
          <w:p w:rsidR="00EB4ACB" w:rsidRPr="00681C1F" w:rsidRDefault="00EB4ACB" w:rsidP="00A25BB1">
            <w:pPr>
              <w:widowControl w:val="0"/>
              <w:jc w:val="center"/>
              <w:rPr>
                <w:rFonts w:ascii="GHEA Grapalat" w:hAnsi="GHEA Grapalat"/>
                <w:color w:val="000000" w:themeColor="text1"/>
                <w:sz w:val="22"/>
                <w:szCs w:val="22"/>
              </w:rPr>
            </w:pPr>
            <w:r w:rsidRPr="00681C1F">
              <w:rPr>
                <w:rFonts w:ascii="GHEA Grapalat" w:hAnsi="GHEA Grapalat"/>
                <w:color w:val="000000" w:themeColor="text1"/>
                <w:sz w:val="22"/>
                <w:szCs w:val="22"/>
                <w:lang w:val="en-US"/>
              </w:rPr>
              <w:t>П</w:t>
            </w:r>
            <w:r w:rsidRPr="00681C1F">
              <w:rPr>
                <w:rFonts w:ascii="GHEA Grapalat" w:hAnsi="GHEA Grapalat"/>
                <w:color w:val="000000" w:themeColor="text1"/>
                <w:sz w:val="22"/>
                <w:szCs w:val="22"/>
              </w:rPr>
              <w:t>оставка</w:t>
            </w:r>
          </w:p>
        </w:tc>
      </w:tr>
      <w:tr w:rsidR="00681C1F" w:rsidRPr="00681C1F" w:rsidTr="00EA0F8F">
        <w:trPr>
          <w:trHeight w:val="526"/>
        </w:trPr>
        <w:tc>
          <w:tcPr>
            <w:tcW w:w="1320"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22"/>
                <w:szCs w:val="18"/>
              </w:rPr>
            </w:pPr>
            <w:r w:rsidRPr="00681C1F">
              <w:rPr>
                <w:rFonts w:ascii="GHEA Grapalat" w:hAnsi="GHEA Grapalat"/>
                <w:color w:val="000000" w:themeColor="text1"/>
                <w:sz w:val="22"/>
                <w:szCs w:val="18"/>
              </w:rPr>
              <w:t>адрес</w:t>
            </w:r>
          </w:p>
        </w:tc>
        <w:tc>
          <w:tcPr>
            <w:tcW w:w="2591" w:type="dxa"/>
            <w:vAlign w:val="center"/>
          </w:tcPr>
          <w:p w:rsidR="00EB4ACB" w:rsidRPr="00681C1F" w:rsidRDefault="00EB4ACB" w:rsidP="00A25BB1">
            <w:pPr>
              <w:widowControl w:val="0"/>
              <w:jc w:val="center"/>
              <w:rPr>
                <w:rFonts w:ascii="GHEA Grapalat" w:hAnsi="GHEA Grapalat"/>
                <w:color w:val="000000" w:themeColor="text1"/>
                <w:sz w:val="22"/>
                <w:szCs w:val="18"/>
                <w:lang w:val="en-US"/>
              </w:rPr>
            </w:pPr>
            <w:r w:rsidRPr="00681C1F">
              <w:rPr>
                <w:rFonts w:ascii="GHEA Grapalat" w:hAnsi="GHEA Grapalat"/>
                <w:color w:val="000000" w:themeColor="text1"/>
                <w:sz w:val="22"/>
                <w:szCs w:val="18"/>
              </w:rPr>
              <w:t>Срок</w:t>
            </w:r>
            <w:r w:rsidRPr="00681C1F">
              <w:rPr>
                <w:rFonts w:ascii="GHEA Grapalat" w:hAnsi="GHEA Grapalat"/>
                <w:color w:val="000000" w:themeColor="text1"/>
                <w:sz w:val="22"/>
                <w:szCs w:val="18"/>
                <w:lang w:val="en-US"/>
              </w:rPr>
              <w:t>**</w:t>
            </w:r>
          </w:p>
        </w:tc>
      </w:tr>
      <w:tr w:rsidR="00681C1F" w:rsidRPr="00681C1F" w:rsidTr="00EA0F8F">
        <w:trPr>
          <w:trHeight w:val="240"/>
        </w:trPr>
        <w:tc>
          <w:tcPr>
            <w:tcW w:w="1320"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591" w:type="dxa"/>
            <w:vAlign w:val="center"/>
          </w:tcPr>
          <w:p w:rsidR="00EB4ACB" w:rsidRPr="00681C1F" w:rsidRDefault="00EB4ACB" w:rsidP="00A25BB1">
            <w:pPr>
              <w:widowControl w:val="0"/>
              <w:jc w:val="center"/>
              <w:rPr>
                <w:rFonts w:ascii="GHEA Grapalat" w:hAnsi="GHEA Grapalat"/>
                <w:color w:val="000000" w:themeColor="text1"/>
                <w:sz w:val="18"/>
                <w:szCs w:val="18"/>
              </w:rPr>
            </w:pPr>
          </w:p>
        </w:tc>
      </w:tr>
      <w:tr w:rsidR="00681C1F" w:rsidRPr="00681C1F" w:rsidTr="00EA0F8F">
        <w:trPr>
          <w:trHeight w:val="240"/>
        </w:trPr>
        <w:tc>
          <w:tcPr>
            <w:tcW w:w="1320"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591" w:type="dxa"/>
            <w:vAlign w:val="center"/>
          </w:tcPr>
          <w:p w:rsidR="00EB4ACB" w:rsidRPr="00681C1F" w:rsidRDefault="00EB4ACB" w:rsidP="00A25BB1">
            <w:pPr>
              <w:widowControl w:val="0"/>
              <w:jc w:val="center"/>
              <w:rPr>
                <w:rFonts w:ascii="GHEA Grapalat" w:hAnsi="GHEA Grapalat"/>
                <w:color w:val="000000" w:themeColor="text1"/>
                <w:sz w:val="18"/>
                <w:szCs w:val="18"/>
              </w:rPr>
            </w:pPr>
          </w:p>
        </w:tc>
      </w:tr>
    </w:tbl>
    <w:p w:rsidR="00D5113B" w:rsidRPr="00681C1F" w:rsidRDefault="00D5113B">
      <w:pPr>
        <w:rPr>
          <w:rFonts w:ascii="GHEA Grapalat" w:hAnsi="GHEA Grapalat"/>
          <w:b/>
          <w:color w:val="000000" w:themeColor="text1"/>
          <w:sz w:val="24"/>
        </w:rPr>
      </w:pPr>
    </w:p>
    <w:p w:rsidR="004D28B2" w:rsidRPr="00CE79A2" w:rsidRDefault="00A53B05" w:rsidP="00EA0F8F">
      <w:pPr>
        <w:spacing w:line="240" w:lineRule="auto"/>
        <w:rPr>
          <w:rFonts w:ascii="GHEA Grapalat" w:hAnsi="GHEA Grapalat"/>
          <w:color w:val="000000" w:themeColor="text1"/>
          <w:lang w:val="ru-RU"/>
        </w:rPr>
      </w:pPr>
      <w:r w:rsidRPr="00CE79A2">
        <w:rPr>
          <w:rFonts w:ascii="GHEA Grapalat" w:hAnsi="GHEA Grapalat"/>
          <w:color w:val="000000" w:themeColor="text1"/>
          <w:lang w:val="ru-RU"/>
        </w:rPr>
        <w:t xml:space="preserve">*крайний срок выполнения работы не может быть дольше, чем 25 декабря </w:t>
      </w:r>
      <w:r w:rsidR="008E708E" w:rsidRPr="00CE79A2">
        <w:rPr>
          <w:rFonts w:ascii="GHEA Grapalat" w:hAnsi="GHEA Grapalat"/>
          <w:color w:val="000000" w:themeColor="text1"/>
          <w:lang w:val="ru-RU"/>
        </w:rPr>
        <w:t xml:space="preserve">данного </w:t>
      </w:r>
      <w:r w:rsidRPr="00CE79A2">
        <w:rPr>
          <w:rFonts w:ascii="GHEA Grapalat" w:hAnsi="GHEA Grapalat"/>
          <w:color w:val="000000" w:themeColor="text1"/>
          <w:lang w:val="ru-RU"/>
        </w:rPr>
        <w:t>года .</w:t>
      </w: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1C1F" w:rsidRPr="008E708E" w:rsidTr="006908CE">
        <w:tc>
          <w:tcPr>
            <w:tcW w:w="4536" w:type="dxa"/>
          </w:tcPr>
          <w:p w:rsidR="00ED49F6" w:rsidRPr="008E708E" w:rsidRDefault="00ED49F6" w:rsidP="00A25BB1">
            <w:pPr>
              <w:widowControl w:val="0"/>
              <w:jc w:val="center"/>
              <w:rPr>
                <w:rFonts w:ascii="GHEA Grapalat" w:hAnsi="GHEA Grapalat"/>
                <w:b/>
                <w:color w:val="000000" w:themeColor="text1"/>
              </w:rPr>
            </w:pPr>
            <w:r w:rsidRPr="008E708E">
              <w:rPr>
                <w:rFonts w:ascii="GHEA Grapalat" w:hAnsi="GHEA Grapalat"/>
                <w:b/>
                <w:color w:val="000000" w:themeColor="text1"/>
              </w:rPr>
              <w:t>ЗАКАЗЧИК</w:t>
            </w:r>
          </w:p>
          <w:p w:rsidR="00ED49F6" w:rsidRPr="008E708E" w:rsidRDefault="00ED49F6" w:rsidP="00A25BB1">
            <w:pPr>
              <w:widowControl w:val="0"/>
              <w:jc w:val="center"/>
              <w:rPr>
                <w:rFonts w:ascii="GHEA Grapalat" w:hAnsi="GHEA Grapalat"/>
                <w:color w:val="000000" w:themeColor="text1"/>
              </w:rPr>
            </w:pPr>
            <w:r w:rsidRPr="008E708E">
              <w:rPr>
                <w:rFonts w:ascii="GHEA Grapalat" w:hAnsi="GHEA Grapalat"/>
                <w:color w:val="000000" w:themeColor="text1"/>
              </w:rPr>
              <w:t>______________________</w:t>
            </w:r>
          </w:p>
          <w:p w:rsidR="00ED49F6" w:rsidRPr="00CE79A2" w:rsidRDefault="00ED49F6" w:rsidP="00A25BB1">
            <w:pPr>
              <w:widowControl w:val="0"/>
              <w:spacing w:after="160"/>
              <w:jc w:val="center"/>
              <w:rPr>
                <w:rFonts w:ascii="GHEA Grapalat" w:hAnsi="GHEA Grapalat"/>
                <w:color w:val="000000" w:themeColor="text1"/>
              </w:rPr>
            </w:pPr>
            <w:r w:rsidRPr="00CE79A2">
              <w:rPr>
                <w:rFonts w:ascii="GHEA Grapalat" w:hAnsi="GHEA Grapalat"/>
                <w:color w:val="000000" w:themeColor="text1"/>
              </w:rPr>
              <w:t>/</w:t>
            </w:r>
            <w:proofErr w:type="spellStart"/>
            <w:r w:rsidRPr="00CE79A2">
              <w:rPr>
                <w:rFonts w:ascii="GHEA Grapalat" w:hAnsi="GHEA Grapalat"/>
                <w:color w:val="000000" w:themeColor="text1"/>
              </w:rPr>
              <w:t>подпись</w:t>
            </w:r>
            <w:proofErr w:type="spellEnd"/>
            <w:r w:rsidRPr="00CE79A2">
              <w:rPr>
                <w:rFonts w:ascii="GHEA Grapalat" w:hAnsi="GHEA Grapalat"/>
                <w:color w:val="000000" w:themeColor="text1"/>
              </w:rPr>
              <w:t>/</w:t>
            </w:r>
          </w:p>
          <w:p w:rsidR="00ED49F6" w:rsidRPr="008E708E" w:rsidRDefault="00ED49F6" w:rsidP="00A25BB1">
            <w:pPr>
              <w:widowControl w:val="0"/>
              <w:spacing w:after="160"/>
              <w:jc w:val="center"/>
              <w:rPr>
                <w:rFonts w:ascii="GHEA Grapalat" w:hAnsi="GHEA Grapalat"/>
                <w:color w:val="000000" w:themeColor="text1"/>
              </w:rPr>
            </w:pPr>
            <w:r w:rsidRPr="008E708E">
              <w:rPr>
                <w:rFonts w:ascii="GHEA Grapalat" w:hAnsi="GHEA Grapalat"/>
                <w:color w:val="000000" w:themeColor="text1"/>
              </w:rPr>
              <w:t>М. П.</w:t>
            </w:r>
          </w:p>
        </w:tc>
        <w:tc>
          <w:tcPr>
            <w:tcW w:w="760" w:type="dxa"/>
          </w:tcPr>
          <w:p w:rsidR="00ED49F6" w:rsidRPr="008E708E" w:rsidRDefault="00ED49F6" w:rsidP="00A25BB1">
            <w:pPr>
              <w:widowControl w:val="0"/>
              <w:spacing w:after="160"/>
              <w:jc w:val="center"/>
              <w:rPr>
                <w:rFonts w:ascii="GHEA Grapalat" w:hAnsi="GHEA Grapalat"/>
                <w:color w:val="000000" w:themeColor="text1"/>
              </w:rPr>
            </w:pPr>
          </w:p>
        </w:tc>
        <w:tc>
          <w:tcPr>
            <w:tcW w:w="4343" w:type="dxa"/>
          </w:tcPr>
          <w:p w:rsidR="00ED49F6" w:rsidRPr="008E708E" w:rsidRDefault="00ED49F6" w:rsidP="00A25BB1">
            <w:pPr>
              <w:widowControl w:val="0"/>
              <w:spacing w:after="160"/>
              <w:jc w:val="center"/>
              <w:rPr>
                <w:rFonts w:ascii="GHEA Grapalat" w:hAnsi="GHEA Grapalat" w:cs="Sylfaen"/>
                <w:b/>
                <w:bCs/>
                <w:color w:val="000000" w:themeColor="text1"/>
              </w:rPr>
            </w:pPr>
            <w:r w:rsidRPr="008E708E">
              <w:rPr>
                <w:rFonts w:ascii="GHEA Grapalat" w:hAnsi="GHEA Grapalat"/>
                <w:b/>
                <w:color w:val="000000" w:themeColor="text1"/>
              </w:rPr>
              <w:t>ИСПОЛНИТЕЛЬ</w:t>
            </w:r>
          </w:p>
          <w:p w:rsidR="00ED49F6" w:rsidRPr="008E708E" w:rsidRDefault="00ED49F6" w:rsidP="00A25BB1">
            <w:pPr>
              <w:widowControl w:val="0"/>
              <w:jc w:val="center"/>
              <w:rPr>
                <w:rFonts w:ascii="GHEA Grapalat" w:hAnsi="GHEA Grapalat"/>
                <w:color w:val="000000" w:themeColor="text1"/>
              </w:rPr>
            </w:pPr>
            <w:r w:rsidRPr="008E708E">
              <w:rPr>
                <w:rFonts w:ascii="GHEA Grapalat" w:hAnsi="GHEA Grapalat"/>
                <w:color w:val="000000" w:themeColor="text1"/>
              </w:rPr>
              <w:t>______________________</w:t>
            </w:r>
          </w:p>
          <w:p w:rsidR="00ED49F6" w:rsidRPr="00CE79A2" w:rsidRDefault="00ED49F6" w:rsidP="00A25BB1">
            <w:pPr>
              <w:widowControl w:val="0"/>
              <w:spacing w:after="160"/>
              <w:jc w:val="center"/>
              <w:rPr>
                <w:rFonts w:ascii="GHEA Grapalat" w:hAnsi="GHEA Grapalat"/>
                <w:color w:val="000000" w:themeColor="text1"/>
              </w:rPr>
            </w:pPr>
            <w:r w:rsidRPr="00CE79A2">
              <w:rPr>
                <w:rFonts w:ascii="GHEA Grapalat" w:hAnsi="GHEA Grapalat"/>
                <w:color w:val="000000" w:themeColor="text1"/>
              </w:rPr>
              <w:t>/</w:t>
            </w:r>
            <w:proofErr w:type="spellStart"/>
            <w:r w:rsidRPr="00CE79A2">
              <w:rPr>
                <w:rFonts w:ascii="GHEA Grapalat" w:hAnsi="GHEA Grapalat"/>
                <w:color w:val="000000" w:themeColor="text1"/>
              </w:rPr>
              <w:t>подпись</w:t>
            </w:r>
            <w:proofErr w:type="spellEnd"/>
            <w:r w:rsidRPr="00CE79A2">
              <w:rPr>
                <w:rFonts w:ascii="GHEA Grapalat" w:hAnsi="GHEA Grapalat"/>
                <w:color w:val="000000" w:themeColor="text1"/>
              </w:rPr>
              <w:t>/</w:t>
            </w:r>
          </w:p>
          <w:p w:rsidR="00ED49F6" w:rsidRPr="008E708E" w:rsidRDefault="00ED49F6" w:rsidP="00A25BB1">
            <w:pPr>
              <w:widowControl w:val="0"/>
              <w:spacing w:after="160"/>
              <w:jc w:val="center"/>
              <w:rPr>
                <w:rFonts w:ascii="GHEA Grapalat" w:hAnsi="GHEA Grapalat"/>
                <w:color w:val="000000" w:themeColor="text1"/>
              </w:rPr>
            </w:pPr>
            <w:r w:rsidRPr="008E708E">
              <w:rPr>
                <w:rFonts w:ascii="GHEA Grapalat" w:hAnsi="GHEA Grapalat"/>
                <w:color w:val="000000" w:themeColor="text1"/>
              </w:rPr>
              <w:t>М. П.</w:t>
            </w:r>
          </w:p>
        </w:tc>
      </w:tr>
      <w:tr w:rsidR="00681C1F" w:rsidRPr="008E708E" w:rsidTr="006908CE">
        <w:tc>
          <w:tcPr>
            <w:tcW w:w="4536" w:type="dxa"/>
          </w:tcPr>
          <w:p w:rsidR="006908CE" w:rsidRPr="008E708E" w:rsidRDefault="006908CE" w:rsidP="006908CE">
            <w:pPr>
              <w:widowControl w:val="0"/>
              <w:rPr>
                <w:rFonts w:ascii="GHEA Grapalat" w:hAnsi="GHEA Grapalat"/>
                <w:b/>
                <w:color w:val="000000" w:themeColor="text1"/>
              </w:rPr>
            </w:pPr>
          </w:p>
        </w:tc>
        <w:tc>
          <w:tcPr>
            <w:tcW w:w="760" w:type="dxa"/>
          </w:tcPr>
          <w:p w:rsidR="006908CE" w:rsidRPr="008E708E" w:rsidRDefault="006908CE" w:rsidP="006908CE">
            <w:pPr>
              <w:widowControl w:val="0"/>
              <w:jc w:val="center"/>
              <w:rPr>
                <w:rFonts w:ascii="GHEA Grapalat" w:hAnsi="GHEA Grapalat"/>
                <w:color w:val="000000" w:themeColor="text1"/>
              </w:rPr>
            </w:pPr>
          </w:p>
        </w:tc>
        <w:tc>
          <w:tcPr>
            <w:tcW w:w="4343" w:type="dxa"/>
          </w:tcPr>
          <w:p w:rsidR="006908CE" w:rsidRPr="008E708E" w:rsidRDefault="006908CE" w:rsidP="006908CE">
            <w:pPr>
              <w:widowControl w:val="0"/>
              <w:jc w:val="center"/>
              <w:rPr>
                <w:rFonts w:ascii="GHEA Grapalat" w:hAnsi="GHEA Grapalat"/>
                <w:b/>
                <w:color w:val="000000" w:themeColor="text1"/>
              </w:rPr>
            </w:pPr>
          </w:p>
        </w:tc>
      </w:tr>
    </w:tbl>
    <w:p w:rsidR="00D5113B" w:rsidRPr="00CE79A2" w:rsidRDefault="00A53B05" w:rsidP="00D5113B">
      <w:pPr>
        <w:pStyle w:val="FootnoteText"/>
        <w:widowControl w:val="0"/>
        <w:jc w:val="both"/>
        <w:rPr>
          <w:rFonts w:ascii="GHEA Grapalat" w:hAnsi="GHEA Grapalat"/>
          <w:i/>
          <w:color w:val="000000" w:themeColor="text1"/>
          <w:sz w:val="22"/>
          <w:szCs w:val="22"/>
          <w:lang w:val="ru-RU"/>
        </w:rPr>
      </w:pPr>
      <w:r w:rsidRPr="00CE79A2">
        <w:rPr>
          <w:rFonts w:ascii="GHEA Grapalat" w:hAnsi="GHEA Grapalat"/>
          <w:color w:val="000000" w:themeColor="text1"/>
          <w:sz w:val="22"/>
          <w:szCs w:val="22"/>
          <w:lang w:val="ru-RU"/>
        </w:rPr>
        <w:t xml:space="preserve">** </w:t>
      </w:r>
      <w:r w:rsidRPr="00CE79A2">
        <w:rPr>
          <w:rFonts w:ascii="GHEA Grapalat" w:hAnsi="GHEA Grapalat"/>
          <w:i/>
          <w:color w:val="000000" w:themeColor="text1"/>
          <w:sz w:val="22"/>
          <w:szCs w:val="22"/>
          <w:lang w:val="ru-RU"/>
        </w:rPr>
        <w:t xml:space="preserve">Если договор заключается на основании части 6 статьи 15 Закона РА "О закупках", то в графе срок </w:t>
      </w:r>
      <w:r w:rsidR="00E9082F" w:rsidRPr="00CE79A2">
        <w:rPr>
          <w:rFonts w:ascii="GHEA Grapalat" w:hAnsi="GHEA Grapalat"/>
          <w:i/>
          <w:color w:val="000000" w:themeColor="text1"/>
          <w:sz w:val="22"/>
          <w:szCs w:val="22"/>
          <w:lang w:val="ru-RU"/>
        </w:rPr>
        <w:t xml:space="preserve">устанавливается в календарных днях, а </w:t>
      </w:r>
      <w:r w:rsidR="00A168A2" w:rsidRPr="00CE79A2">
        <w:rPr>
          <w:rFonts w:ascii="GHEA Grapalat" w:hAnsi="GHEA Grapalat"/>
          <w:i/>
          <w:color w:val="000000" w:themeColor="text1"/>
          <w:sz w:val="22"/>
          <w:szCs w:val="22"/>
          <w:lang w:val="ru-RU"/>
        </w:rPr>
        <w:t xml:space="preserve">его </w:t>
      </w:r>
      <w:r w:rsidR="00E9082F" w:rsidRPr="00CE79A2">
        <w:rPr>
          <w:rFonts w:ascii="GHEA Grapalat" w:hAnsi="GHEA Grapalat"/>
          <w:i/>
          <w:color w:val="000000" w:themeColor="text1"/>
          <w:sz w:val="22"/>
          <w:szCs w:val="22"/>
          <w:lang w:val="ru-RU"/>
        </w:rPr>
        <w:t xml:space="preserve">исчисление производится </w:t>
      </w:r>
      <w:r w:rsidRPr="00CE79A2">
        <w:rPr>
          <w:rFonts w:ascii="GHEA Grapalat" w:hAnsi="GHEA Grapalat"/>
          <w:i/>
          <w:color w:val="000000" w:themeColor="text1"/>
          <w:sz w:val="22"/>
          <w:szCs w:val="22"/>
          <w:lang w:val="ru-RU"/>
        </w:rPr>
        <w:t>со дня вступления в силу заключаемого между сторонами соглашения в случае предусмотрения финансовых средств.</w:t>
      </w:r>
    </w:p>
    <w:p w:rsidR="006908CE" w:rsidRPr="00681C1F" w:rsidRDefault="006908CE" w:rsidP="00D5113B">
      <w:pPr>
        <w:spacing w:line="240" w:lineRule="auto"/>
        <w:rPr>
          <w:rFonts w:ascii="GHEA Grapalat" w:hAnsi="GHEA Grapalat"/>
          <w:color w:val="000000" w:themeColor="text1"/>
          <w:sz w:val="24"/>
          <w:szCs w:val="24"/>
          <w:lang w:val="ru-RU"/>
        </w:rPr>
      </w:pPr>
    </w:p>
    <w:p w:rsidR="004D28B2" w:rsidRPr="00681C1F" w:rsidRDefault="004D28B2" w:rsidP="00EA0F8F">
      <w:pPr>
        <w:spacing w:line="240" w:lineRule="auto"/>
        <w:rPr>
          <w:rFonts w:ascii="GHEA Grapalat" w:hAnsi="GHEA Grapalat"/>
          <w:color w:val="000000" w:themeColor="text1"/>
          <w:sz w:val="24"/>
          <w:szCs w:val="24"/>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3</w:t>
      </w:r>
    </w:p>
    <w:p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8531CA">
      <w:pPr>
        <w:widowControl w:val="0"/>
        <w:spacing w:after="160"/>
        <w:jc w:val="center"/>
        <w:rPr>
          <w:rFonts w:ascii="GHEA Grapalat" w:hAnsi="GHEA Grapalat"/>
          <w:color w:val="000000" w:themeColor="text1"/>
        </w:rPr>
      </w:pPr>
      <w:r w:rsidRPr="00681C1F">
        <w:rPr>
          <w:rFonts w:ascii="GHEA Grapalat" w:hAnsi="GHEA Grapalat"/>
          <w:color w:val="000000" w:themeColor="text1"/>
        </w:rPr>
        <w:t>ГРАФИК ОПЛАТЫ</w:t>
      </w:r>
      <w:r w:rsidRPr="00681C1F">
        <w:rPr>
          <w:rStyle w:val="FootnoteReference"/>
          <w:rFonts w:ascii="GHEA Grapalat" w:hAnsi="GHEA Grapalat"/>
          <w:color w:val="000000" w:themeColor="text1"/>
        </w:rPr>
        <w:footnoteReference w:customMarkFollows="1" w:id="15"/>
        <w:t>*</w:t>
      </w:r>
    </w:p>
    <w:p w:rsidR="008531CA" w:rsidRPr="00681C1F" w:rsidRDefault="008531CA" w:rsidP="008531CA">
      <w:pPr>
        <w:widowControl w:val="0"/>
        <w:spacing w:after="160"/>
        <w:jc w:val="right"/>
        <w:rPr>
          <w:rFonts w:ascii="GHEA Grapalat" w:hAnsi="GHEA Grapalat"/>
          <w:color w:val="000000" w:themeColor="text1"/>
        </w:rPr>
      </w:pPr>
      <w:proofErr w:type="spellStart"/>
      <w:r w:rsidRPr="00681C1F">
        <w:rPr>
          <w:rFonts w:ascii="GHEA Grapalat" w:hAnsi="GHEA Grapalat"/>
          <w:color w:val="000000" w:themeColor="text1"/>
        </w:rPr>
        <w:t>Драмов</w:t>
      </w:r>
      <w:proofErr w:type="spellEnd"/>
      <w:r w:rsidRPr="00681C1F">
        <w:rPr>
          <w:rFonts w:ascii="GHEA Grapalat" w:hAnsi="GHEA Grapalat"/>
          <w:color w:val="000000" w:themeColor="text1"/>
        </w:rPr>
        <w:t xml:space="preserve">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406"/>
        <w:gridCol w:w="1150"/>
        <w:gridCol w:w="516"/>
        <w:gridCol w:w="516"/>
        <w:gridCol w:w="517"/>
        <w:gridCol w:w="517"/>
        <w:gridCol w:w="517"/>
        <w:gridCol w:w="517"/>
        <w:gridCol w:w="517"/>
        <w:gridCol w:w="517"/>
        <w:gridCol w:w="517"/>
        <w:gridCol w:w="517"/>
        <w:gridCol w:w="517"/>
        <w:gridCol w:w="517"/>
        <w:gridCol w:w="517"/>
      </w:tblGrid>
      <w:tr w:rsidR="00681C1F" w:rsidRPr="00681C1F" w:rsidTr="000952DE">
        <w:trPr>
          <w:trHeight w:val="305"/>
          <w:jc w:val="center"/>
        </w:trPr>
        <w:tc>
          <w:tcPr>
            <w:tcW w:w="15903" w:type="dxa"/>
            <w:gridSpan w:val="16"/>
          </w:tcPr>
          <w:p w:rsidR="000952DE" w:rsidRPr="00681C1F" w:rsidRDefault="00C74E1A" w:rsidP="000952DE">
            <w:pPr>
              <w:widowControl w:val="0"/>
              <w:jc w:val="center"/>
              <w:rPr>
                <w:rFonts w:ascii="GHEA Grapalat" w:hAnsi="GHEA Grapalat"/>
                <w:color w:val="000000" w:themeColor="text1"/>
                <w:sz w:val="16"/>
                <w:szCs w:val="16"/>
              </w:rPr>
            </w:pPr>
            <w:r w:rsidRPr="00681C1F">
              <w:rPr>
                <w:rFonts w:ascii="GHEA Grapalat" w:hAnsi="GHEA Grapalat"/>
                <w:color w:val="000000" w:themeColor="text1"/>
                <w:sz w:val="24"/>
                <w:szCs w:val="16"/>
              </w:rPr>
              <w:t>РАБОТА</w:t>
            </w:r>
          </w:p>
        </w:tc>
      </w:tr>
      <w:tr w:rsidR="00681C1F" w:rsidRPr="005426CD" w:rsidTr="000952DE">
        <w:trPr>
          <w:trHeight w:val="747"/>
          <w:jc w:val="center"/>
        </w:trPr>
        <w:tc>
          <w:tcPr>
            <w:tcW w:w="1724" w:type="dxa"/>
            <w:vAlign w:val="center"/>
          </w:tcPr>
          <w:p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номер</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предусмотренного</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приглашением</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лота</w:t>
            </w:r>
            <w:proofErr w:type="spellEnd"/>
          </w:p>
        </w:tc>
        <w:tc>
          <w:tcPr>
            <w:tcW w:w="2155"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промежуточный код, предусмотренный планом закупок по классификации ЕЗК (</w:t>
            </w:r>
            <w:r w:rsidRPr="00681C1F">
              <w:rPr>
                <w:rFonts w:ascii="GHEA Grapalat" w:hAnsi="GHEA Grapalat"/>
                <w:color w:val="000000" w:themeColor="text1"/>
                <w:sz w:val="16"/>
                <w:szCs w:val="16"/>
              </w:rPr>
              <w:t>CPV</w:t>
            </w:r>
            <w:r w:rsidRPr="00681C1F">
              <w:rPr>
                <w:rFonts w:ascii="GHEA Grapalat" w:hAnsi="GHEA Grapalat"/>
                <w:color w:val="000000" w:themeColor="text1"/>
                <w:sz w:val="16"/>
                <w:szCs w:val="16"/>
                <w:lang w:val="ru-RU"/>
              </w:rPr>
              <w:t>)</w:t>
            </w:r>
          </w:p>
        </w:tc>
        <w:tc>
          <w:tcPr>
            <w:tcW w:w="1293" w:type="dxa"/>
            <w:vAlign w:val="center"/>
          </w:tcPr>
          <w:p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наименование</w:t>
            </w:r>
            <w:proofErr w:type="spellEnd"/>
          </w:p>
        </w:tc>
        <w:tc>
          <w:tcPr>
            <w:tcW w:w="10731" w:type="dxa"/>
            <w:gridSpan w:val="13"/>
            <w:vAlign w:val="center"/>
          </w:tcPr>
          <w:p w:rsidR="000952DE" w:rsidRPr="00681C1F" w:rsidRDefault="0015027D" w:rsidP="0015027D">
            <w:pPr>
              <w:widowControl w:val="0"/>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Оплату работы</w:t>
            </w:r>
            <w:r w:rsidR="000952DE" w:rsidRPr="00681C1F">
              <w:rPr>
                <w:rFonts w:ascii="GHEA Grapalat" w:hAnsi="GHEA Grapalat"/>
                <w:color w:val="000000" w:themeColor="text1"/>
                <w:sz w:val="16"/>
                <w:szCs w:val="16"/>
                <w:lang w:val="ru-RU"/>
              </w:rPr>
              <w:t xml:space="preserve"> предусматривается произвести в 20г., по месяцам, в том числе</w:t>
            </w:r>
            <w:r w:rsidR="000952DE" w:rsidRPr="00681C1F">
              <w:rPr>
                <w:rStyle w:val="FootnoteReference"/>
                <w:rFonts w:ascii="GHEA Grapalat" w:hAnsi="GHEA Grapalat"/>
                <w:color w:val="000000" w:themeColor="text1"/>
                <w:sz w:val="16"/>
                <w:szCs w:val="16"/>
                <w:lang w:val="ru-RU"/>
              </w:rPr>
              <w:footnoteReference w:customMarkFollows="1" w:id="16"/>
              <w:t>**</w:t>
            </w:r>
          </w:p>
        </w:tc>
      </w:tr>
      <w:tr w:rsidR="00681C1F" w:rsidRPr="00681C1F" w:rsidTr="000952DE">
        <w:trPr>
          <w:cantSplit/>
          <w:trHeight w:val="1134"/>
          <w:jc w:val="center"/>
        </w:trPr>
        <w:tc>
          <w:tcPr>
            <w:tcW w:w="1724"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2155"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293"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007"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январь</w:t>
            </w:r>
          </w:p>
        </w:tc>
        <w:tc>
          <w:tcPr>
            <w:tcW w:w="1006" w:type="dxa"/>
            <w:textDirection w:val="btLr"/>
            <w:vAlign w:val="center"/>
          </w:tcPr>
          <w:p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февраль</w:t>
            </w:r>
          </w:p>
        </w:tc>
        <w:tc>
          <w:tcPr>
            <w:tcW w:w="71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март</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апрель</w:t>
            </w:r>
          </w:p>
        </w:tc>
        <w:tc>
          <w:tcPr>
            <w:tcW w:w="545"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май</w:t>
            </w:r>
          </w:p>
        </w:tc>
        <w:tc>
          <w:tcPr>
            <w:tcW w:w="606"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июнь</w:t>
            </w:r>
          </w:p>
        </w:tc>
        <w:tc>
          <w:tcPr>
            <w:tcW w:w="71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июль</w:t>
            </w:r>
          </w:p>
        </w:tc>
        <w:tc>
          <w:tcPr>
            <w:tcW w:w="854"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август</w:t>
            </w:r>
          </w:p>
        </w:tc>
        <w:tc>
          <w:tcPr>
            <w:tcW w:w="86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сентябрь</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октябрь</w:t>
            </w:r>
          </w:p>
        </w:tc>
        <w:tc>
          <w:tcPr>
            <w:tcW w:w="1007"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ноябрь</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декабрь</w:t>
            </w:r>
          </w:p>
        </w:tc>
        <w:tc>
          <w:tcPr>
            <w:tcW w:w="821" w:type="dxa"/>
            <w:textDirection w:val="btLr"/>
            <w:vAlign w:val="center"/>
          </w:tcPr>
          <w:p w:rsidR="000952DE" w:rsidRPr="00681C1F" w:rsidRDefault="000952DE" w:rsidP="000952DE">
            <w:pPr>
              <w:widowControl w:val="0"/>
              <w:ind w:left="113" w:right="-1"/>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Всего</w:t>
            </w:r>
          </w:p>
        </w:tc>
      </w:tr>
      <w:tr w:rsidR="00681C1F" w:rsidRPr="00681C1F" w:rsidTr="000952DE">
        <w:trPr>
          <w:trHeight w:val="404"/>
          <w:jc w:val="center"/>
        </w:trPr>
        <w:tc>
          <w:tcPr>
            <w:tcW w:w="1724"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2155"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293"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007"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1006"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718"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545"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606"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718"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54"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8"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1007"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21" w:type="dxa"/>
            <w:vAlign w:val="center"/>
          </w:tcPr>
          <w:p w:rsidR="000952DE" w:rsidRPr="00681C1F" w:rsidRDefault="000952DE" w:rsidP="000952DE">
            <w:pPr>
              <w:widowControl w:val="0"/>
              <w:jc w:val="center"/>
              <w:rPr>
                <w:rFonts w:ascii="GHEA Grapalat" w:hAnsi="GHEA Grapalat"/>
                <w:b/>
                <w:color w:val="000000" w:themeColor="text1"/>
                <w:sz w:val="16"/>
                <w:szCs w:val="16"/>
              </w:rPr>
            </w:pPr>
            <w:r w:rsidRPr="00681C1F">
              <w:rPr>
                <w:rFonts w:ascii="GHEA Grapalat" w:hAnsi="GHEA Grapalat"/>
                <w:color w:val="000000" w:themeColor="text1"/>
                <w:sz w:val="16"/>
                <w:szCs w:val="16"/>
              </w:rPr>
              <w:t>... %</w:t>
            </w:r>
          </w:p>
        </w:tc>
      </w:tr>
    </w:tbl>
    <w:p w:rsidR="000952DE" w:rsidRPr="00681C1F" w:rsidRDefault="000952DE" w:rsidP="000952DE">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rsidTr="000952DE">
        <w:trPr>
          <w:jc w:val="center"/>
        </w:trPr>
        <w:tc>
          <w:tcPr>
            <w:tcW w:w="4536" w:type="dxa"/>
          </w:tcPr>
          <w:p w:rsidR="006908CE" w:rsidRPr="00681C1F" w:rsidRDefault="006908CE" w:rsidP="000952DE">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rsidR="000952DE" w:rsidRPr="00681C1F" w:rsidRDefault="000952DE" w:rsidP="000952DE">
            <w:pPr>
              <w:widowControl w:val="0"/>
              <w:spacing w:after="160"/>
              <w:jc w:val="center"/>
              <w:rPr>
                <w:rFonts w:ascii="GHEA Grapalat" w:hAnsi="GHEA Grapalat"/>
                <w:color w:val="000000" w:themeColor="text1"/>
              </w:rPr>
            </w:pPr>
          </w:p>
        </w:tc>
        <w:tc>
          <w:tcPr>
            <w:tcW w:w="4343" w:type="dxa"/>
          </w:tcPr>
          <w:p w:rsidR="000952DE" w:rsidRPr="00681C1F" w:rsidRDefault="006908CE" w:rsidP="000952DE">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rsidR="000952DE" w:rsidRPr="00681C1F" w:rsidRDefault="000952DE">
      <w:pPr>
        <w:widowControl w:val="0"/>
        <w:spacing w:line="240" w:lineRule="auto"/>
        <w:ind w:firstLine="567"/>
        <w:rPr>
          <w:rFonts w:ascii="GHEA Grapalat" w:hAnsi="GHEA Grapalat"/>
          <w:b/>
          <w:color w:val="000000" w:themeColor="text1"/>
          <w:sz w:val="24"/>
          <w:lang w:val="ru-RU"/>
        </w:rPr>
      </w:pPr>
    </w:p>
    <w:p w:rsidR="000952DE" w:rsidRPr="00681C1F" w:rsidRDefault="000952DE">
      <w:pPr>
        <w:rPr>
          <w:rFonts w:ascii="GHEA Grapalat" w:hAnsi="GHEA Grapalat"/>
          <w:b/>
          <w:color w:val="000000" w:themeColor="text1"/>
          <w:sz w:val="24"/>
          <w:lang w:val="ru-RU"/>
        </w:rPr>
      </w:pPr>
      <w:r w:rsidRPr="00681C1F">
        <w:rPr>
          <w:rFonts w:ascii="GHEA Grapalat" w:hAnsi="GHEA Grapalat"/>
          <w:b/>
          <w:color w:val="000000" w:themeColor="text1"/>
          <w:sz w:val="24"/>
          <w:lang w:val="ru-RU"/>
        </w:rPr>
        <w:br w:type="page"/>
      </w:r>
    </w:p>
    <w:p w:rsidR="000952DE" w:rsidRPr="005C584D" w:rsidRDefault="000952DE" w:rsidP="00623BEE">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lastRenderedPageBreak/>
        <w:t xml:space="preserve">Приложение № </w:t>
      </w:r>
      <w:r w:rsidR="006908CE" w:rsidRPr="005C584D">
        <w:rPr>
          <w:rFonts w:ascii="GHEA Grapalat" w:hAnsi="GHEA Grapalat"/>
          <w:i/>
          <w:color w:val="000000" w:themeColor="text1"/>
          <w:lang w:val="ru-RU"/>
        </w:rPr>
        <w:t>4</w:t>
      </w:r>
    </w:p>
    <w:p w:rsidR="000952DE" w:rsidRPr="00681C1F" w:rsidRDefault="000952DE" w:rsidP="00623BEE">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0952DE" w:rsidRPr="00681C1F" w:rsidRDefault="000952DE" w:rsidP="000952DE">
      <w:pPr>
        <w:widowControl w:val="0"/>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81C1F" w:rsidRPr="00681C1F" w:rsidTr="000952DE">
        <w:trPr>
          <w:tblCellSpacing w:w="7" w:type="dxa"/>
          <w:jc w:val="center"/>
        </w:trPr>
        <w:tc>
          <w:tcPr>
            <w:tcW w:w="0" w:type="auto"/>
            <w:vAlign w:val="center"/>
          </w:tcPr>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Сторона договора </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w:t>
            </w:r>
          </w:p>
        </w:tc>
        <w:tc>
          <w:tcPr>
            <w:tcW w:w="0" w:type="auto"/>
            <w:vAlign w:val="center"/>
          </w:tcPr>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Заказчик </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УНН______________________________</w:t>
            </w:r>
          </w:p>
        </w:tc>
      </w:tr>
    </w:tbl>
    <w:p w:rsidR="000952DE" w:rsidRPr="00681C1F" w:rsidRDefault="000952DE" w:rsidP="000952DE">
      <w:pPr>
        <w:widowControl w:val="0"/>
        <w:ind w:firstLine="375"/>
        <w:rPr>
          <w:rFonts w:ascii="GHEA Grapalat" w:hAnsi="GHEA Grapalat"/>
          <w:iCs/>
          <w:color w:val="000000" w:themeColor="text1"/>
          <w:lang w:val="ru-RU"/>
        </w:rPr>
      </w:pPr>
    </w:p>
    <w:p w:rsidR="000C2BE2" w:rsidRPr="00681C1F" w:rsidRDefault="000C2BE2" w:rsidP="00623BEE">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ПРОТОКОЛ </w:t>
      </w:r>
      <w:r w:rsidRPr="00681C1F">
        <w:rPr>
          <w:rFonts w:ascii="GHEA Grapalat" w:hAnsi="GHEA Grapalat"/>
          <w:b/>
          <w:color w:val="000000" w:themeColor="text1"/>
        </w:rPr>
        <w:t>N</w:t>
      </w:r>
    </w:p>
    <w:p w:rsidR="000C2BE2" w:rsidRPr="00681C1F" w:rsidRDefault="000C2BE2" w:rsidP="00623BEE">
      <w:pPr>
        <w:pStyle w:val="BodyTextIndent"/>
        <w:widowControl w:val="0"/>
        <w:spacing w:after="160" w:line="240" w:lineRule="auto"/>
        <w:jc w:val="center"/>
        <w:rPr>
          <w:rFonts w:ascii="GHEA Grapalat" w:eastAsiaTheme="minorHAnsi" w:hAnsi="GHEA Grapalat" w:cstheme="minorBidi"/>
          <w:b/>
          <w:i w:val="0"/>
          <w:color w:val="000000" w:themeColor="text1"/>
          <w:sz w:val="22"/>
          <w:szCs w:val="22"/>
          <w:lang w:eastAsia="en-US" w:bidi="ar-SA"/>
        </w:rPr>
      </w:pPr>
      <w:r w:rsidRPr="00681C1F">
        <w:rPr>
          <w:rFonts w:ascii="GHEA Grapalat" w:eastAsiaTheme="minorHAnsi" w:hAnsi="GHEA Grapalat" w:cstheme="minorBidi"/>
          <w:b/>
          <w:i w:val="0"/>
          <w:color w:val="000000" w:themeColor="text1"/>
          <w:sz w:val="22"/>
          <w:szCs w:val="22"/>
          <w:lang w:eastAsia="en-US" w:bidi="ar-SA"/>
        </w:rPr>
        <w:t>РЕЗУЛЬТАТЫ ИСПОЛНЕНИЯ ДОГОВОРА ИЛИ ЕГО ЧАСТИ</w:t>
      </w:r>
    </w:p>
    <w:p w:rsidR="000952DE" w:rsidRPr="00681C1F" w:rsidRDefault="000C2BE2" w:rsidP="00623BEE">
      <w:pPr>
        <w:pStyle w:val="BodyTextIndent"/>
        <w:widowControl w:val="0"/>
        <w:spacing w:line="240" w:lineRule="auto"/>
        <w:ind w:firstLine="0"/>
        <w:jc w:val="center"/>
        <w:rPr>
          <w:rFonts w:ascii="GHEA Grapalat" w:hAnsi="GHEA Grapalat"/>
          <w:b/>
          <w:bCs/>
          <w:iCs/>
          <w:color w:val="000000" w:themeColor="text1"/>
          <w:sz w:val="24"/>
          <w:szCs w:val="24"/>
        </w:rPr>
      </w:pPr>
      <w:r w:rsidRPr="00681C1F">
        <w:rPr>
          <w:rFonts w:ascii="GHEA Grapalat" w:eastAsiaTheme="minorHAnsi" w:hAnsi="GHEA Grapalat" w:cstheme="minorBidi"/>
          <w:b/>
          <w:i w:val="0"/>
          <w:color w:val="000000" w:themeColor="text1"/>
          <w:sz w:val="22"/>
          <w:szCs w:val="22"/>
          <w:lang w:eastAsia="en-US" w:bidi="ar-SA"/>
        </w:rPr>
        <w:t>ПРИЕМ-СДАЧА</w:t>
      </w:r>
    </w:p>
    <w:p w:rsidR="000952DE" w:rsidRPr="00681C1F" w:rsidRDefault="000952DE" w:rsidP="00623BEE">
      <w:pPr>
        <w:pStyle w:val="BodyTextIndent"/>
        <w:widowControl w:val="0"/>
        <w:tabs>
          <w:tab w:val="left" w:pos="1134"/>
          <w:tab w:val="left" w:pos="1843"/>
        </w:tabs>
        <w:spacing w:line="240" w:lineRule="auto"/>
        <w:ind w:firstLine="540"/>
        <w:jc w:val="right"/>
        <w:rPr>
          <w:rFonts w:ascii="GHEA Grapalat" w:hAnsi="GHEA Grapalat"/>
          <w:iCs/>
          <w:color w:val="000000" w:themeColor="text1"/>
          <w:sz w:val="22"/>
          <w:szCs w:val="22"/>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w:t>
      </w:r>
      <w:r w:rsidRPr="00681C1F">
        <w:rPr>
          <w:rFonts w:ascii="GHEA Grapalat" w:hAnsi="GHEA Grapalat"/>
          <w:color w:val="000000" w:themeColor="text1"/>
          <w:sz w:val="22"/>
          <w:szCs w:val="22"/>
        </w:rPr>
        <w:tab/>
        <w:t>"20</w:t>
      </w:r>
      <w:r w:rsidRPr="00681C1F">
        <w:rPr>
          <w:rFonts w:ascii="GHEA Grapalat" w:hAnsi="GHEA Grapalat"/>
          <w:color w:val="000000" w:themeColor="text1"/>
          <w:sz w:val="22"/>
          <w:szCs w:val="22"/>
        </w:rPr>
        <w:tab/>
        <w:t>г.</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 договора (далее — Договор)__________________________________</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Дата заключения Договора "__________" "_______________________" 20 ______ г.</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Номер Договора __________________________________________________________</w:t>
      </w:r>
    </w:p>
    <w:p w:rsidR="000952DE" w:rsidRPr="00681C1F" w:rsidRDefault="000952DE" w:rsidP="00623BEE">
      <w:pPr>
        <w:widowControl w:val="0"/>
        <w:tabs>
          <w:tab w:val="left" w:pos="5954"/>
          <w:tab w:val="left" w:pos="6663"/>
          <w:tab w:val="left" w:pos="7513"/>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1C1F">
        <w:rPr>
          <w:rFonts w:ascii="GHEA Grapalat" w:hAnsi="GHEA Grapalat"/>
          <w:color w:val="000000" w:themeColor="text1"/>
        </w:rPr>
        <w:t>N</w:t>
      </w:r>
      <w:r w:rsidRPr="00681C1F">
        <w:rPr>
          <w:rFonts w:ascii="GHEA Grapalat" w:hAnsi="GHEA Grapalat"/>
          <w:color w:val="000000" w:themeColor="text1"/>
          <w:lang w:val="ru-RU"/>
        </w:rPr>
        <w:t xml:space="preserve"> ________ , выписанный "</w:t>
      </w:r>
      <w:r w:rsidRPr="00681C1F">
        <w:rPr>
          <w:rFonts w:ascii="GHEA Grapalat" w:hAnsi="GHEA Grapalat"/>
          <w:color w:val="000000" w:themeColor="text1"/>
          <w:lang w:val="ru-RU"/>
        </w:rPr>
        <w:tab/>
        <w:t>""</w:t>
      </w:r>
      <w:r w:rsidRPr="00681C1F">
        <w:rPr>
          <w:rFonts w:ascii="GHEA Grapalat" w:hAnsi="GHEA Grapalat"/>
          <w:color w:val="000000" w:themeColor="text1"/>
          <w:lang w:val="ru-RU"/>
        </w:rPr>
        <w:tab/>
        <w:t>" 20</w:t>
      </w:r>
      <w:r w:rsidRPr="00681C1F">
        <w:rPr>
          <w:rFonts w:ascii="GHEA Grapalat" w:hAnsi="GHEA Grapalat"/>
          <w:color w:val="000000" w:themeColor="text1"/>
          <w:lang w:val="ru-RU"/>
        </w:rPr>
        <w:tab/>
        <w:t>г., сост</w:t>
      </w:r>
      <w:r w:rsidR="00623BEE" w:rsidRPr="00681C1F">
        <w:rPr>
          <w:rFonts w:ascii="GHEA Grapalat" w:hAnsi="GHEA Grapalat"/>
          <w:color w:val="000000" w:themeColor="text1"/>
          <w:lang w:val="ru-RU"/>
        </w:rPr>
        <w:t>авили настоящий акт о следующем.</w:t>
      </w:r>
    </w:p>
    <w:p w:rsidR="00623BEE" w:rsidRPr="00681C1F" w:rsidRDefault="00623BEE" w:rsidP="00623BEE">
      <w:pPr>
        <w:widowControl w:val="0"/>
        <w:tabs>
          <w:tab w:val="left" w:pos="5954"/>
          <w:tab w:val="left" w:pos="6663"/>
          <w:tab w:val="left" w:pos="7513"/>
        </w:tabs>
        <w:spacing w:line="240" w:lineRule="auto"/>
        <w:rPr>
          <w:rFonts w:ascii="GHEA Grapalat" w:hAnsi="GHEA Grapalat"/>
          <w:color w:val="000000" w:themeColor="text1"/>
          <w:lang w:val="ru-RU"/>
        </w:rPr>
      </w:pPr>
    </w:p>
    <w:p w:rsidR="00623BEE" w:rsidRPr="00681C1F" w:rsidRDefault="0015027D" w:rsidP="0015027D">
      <w:pPr>
        <w:widowControl w:val="0"/>
        <w:spacing w:line="240" w:lineRule="auto"/>
        <w:ind w:firstLine="567"/>
        <w:jc w:val="center"/>
        <w:rPr>
          <w:rFonts w:ascii="GHEA Grapalat" w:hAnsi="GHEA Grapalat"/>
          <w:color w:val="000000" w:themeColor="text1"/>
          <w:lang w:val="ru-RU"/>
        </w:rPr>
      </w:pPr>
      <w:r w:rsidRPr="00681C1F">
        <w:rPr>
          <w:rFonts w:ascii="GHEA Grapalat" w:hAnsi="GHEA Grapalat"/>
          <w:color w:val="000000" w:themeColor="text1"/>
          <w:lang w:val="ru-RU"/>
        </w:rPr>
        <w:t>В рамках договора сторона договора выполнила следующие работы</w:t>
      </w:r>
    </w:p>
    <w:p w:rsidR="0015027D" w:rsidRPr="00681C1F" w:rsidRDefault="0015027D" w:rsidP="0015027D">
      <w:pPr>
        <w:widowControl w:val="0"/>
        <w:spacing w:line="240" w:lineRule="auto"/>
        <w:ind w:firstLine="567"/>
        <w:jc w:val="center"/>
        <w:rPr>
          <w:rFonts w:ascii="GHEA Grapalat" w:hAnsi="GHEA Grapalat"/>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681C1F" w:rsidRPr="00681C1F" w:rsidTr="00623BEE">
        <w:trPr>
          <w:trHeight w:val="400"/>
          <w:jc w:val="center"/>
        </w:trPr>
        <w:tc>
          <w:tcPr>
            <w:tcW w:w="438"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w:t>
            </w:r>
          </w:p>
        </w:tc>
        <w:tc>
          <w:tcPr>
            <w:tcW w:w="10177" w:type="dxa"/>
            <w:gridSpan w:val="8"/>
            <w:shd w:val="clear" w:color="auto" w:fill="auto"/>
            <w:vAlign w:val="center"/>
          </w:tcPr>
          <w:p w:rsidR="000952DE" w:rsidRPr="00681C1F" w:rsidRDefault="00C74E1A" w:rsidP="000C2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Выполненных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w:t>
            </w:r>
            <w:proofErr w:type="spellEnd"/>
          </w:p>
        </w:tc>
      </w:tr>
      <w:tr w:rsidR="00681C1F" w:rsidRPr="005426CD" w:rsidTr="00623BEE">
        <w:trPr>
          <w:trHeight w:val="137"/>
          <w:jc w:val="center"/>
        </w:trPr>
        <w:tc>
          <w:tcPr>
            <w:tcW w:w="438" w:type="dxa"/>
            <w:vMerge/>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w:t>
            </w:r>
          </w:p>
        </w:tc>
        <w:tc>
          <w:tcPr>
            <w:tcW w:w="1428"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количественный показатель</w:t>
            </w:r>
          </w:p>
        </w:tc>
        <w:tc>
          <w:tcPr>
            <w:tcW w:w="2670" w:type="dxa"/>
            <w:gridSpan w:val="2"/>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исполнения</w:t>
            </w:r>
          </w:p>
        </w:tc>
        <w:tc>
          <w:tcPr>
            <w:tcW w:w="1124"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сумма, подлежащая уплате (тыс. драмов)</w:t>
            </w:r>
          </w:p>
        </w:tc>
        <w:tc>
          <w:tcPr>
            <w:tcW w:w="1322"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оплаты (по графику оплаты)</w:t>
            </w:r>
          </w:p>
        </w:tc>
      </w:tr>
      <w:tr w:rsidR="00681C1F" w:rsidRPr="00681C1F" w:rsidTr="00623BEE">
        <w:trPr>
          <w:trHeight w:val="1672"/>
          <w:jc w:val="center"/>
        </w:trPr>
        <w:tc>
          <w:tcPr>
            <w:tcW w:w="438" w:type="dxa"/>
            <w:vMerge/>
            <w:tcBorders>
              <w:bottom w:val="single" w:sz="4" w:space="0" w:color="auto"/>
            </w:tcBorders>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406"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124"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rsidTr="00623BEE">
        <w:trPr>
          <w:trHeight w:val="145"/>
          <w:jc w:val="center"/>
        </w:trPr>
        <w:tc>
          <w:tcPr>
            <w:tcW w:w="43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rsidTr="00623BEE">
        <w:trPr>
          <w:trHeight w:val="136"/>
          <w:jc w:val="center"/>
        </w:trPr>
        <w:tc>
          <w:tcPr>
            <w:tcW w:w="43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bl>
    <w:p w:rsidR="000952DE" w:rsidRPr="00681C1F" w:rsidRDefault="000952DE" w:rsidP="00623BEE">
      <w:pPr>
        <w:widowControl w:val="0"/>
        <w:spacing w:after="160" w:line="240" w:lineRule="auto"/>
        <w:ind w:firstLine="567"/>
        <w:rPr>
          <w:rFonts w:ascii="GHEA Grapalat" w:hAnsi="GHEA Grapalat"/>
          <w:iCs/>
          <w:snapToGrid w:val="0"/>
          <w:color w:val="000000" w:themeColor="text1"/>
          <w:lang w:val="ru-RU"/>
        </w:rPr>
      </w:pPr>
      <w:r w:rsidRPr="00681C1F">
        <w:rPr>
          <w:rFonts w:ascii="GHEA Grapalat" w:hAnsi="GHEA Grapalat"/>
          <w:snapToGrid w:val="0"/>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w:t>
      </w:r>
      <w:r w:rsidR="00D0752A" w:rsidRPr="00681C1F">
        <w:rPr>
          <w:rFonts w:ascii="GHEA Grapalat" w:hAnsi="GHEA Grapalat"/>
          <w:snapToGrid w:val="0"/>
          <w:color w:val="000000" w:themeColor="text1"/>
          <w:lang w:val="ru-RU"/>
        </w:rPr>
        <w:t xml:space="preserve"> </w:t>
      </w:r>
      <w:r w:rsidRPr="00681C1F">
        <w:rPr>
          <w:rFonts w:ascii="GHEA Grapalat" w:hAnsi="GHEA Grapalat"/>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1C1F" w:rsidRPr="00681C1F" w:rsidTr="000952DE">
        <w:trPr>
          <w:trHeight w:val="266"/>
          <w:tblCellSpacing w:w="7" w:type="dxa"/>
          <w:jc w:val="center"/>
        </w:trPr>
        <w:tc>
          <w:tcPr>
            <w:tcW w:w="0" w:type="auto"/>
            <w:vAlign w:val="center"/>
          </w:tcPr>
          <w:p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Сдала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работу</w:t>
            </w:r>
            <w:proofErr w:type="spellEnd"/>
          </w:p>
        </w:tc>
        <w:tc>
          <w:tcPr>
            <w:tcW w:w="0" w:type="auto"/>
            <w:vAlign w:val="center"/>
          </w:tcPr>
          <w:p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Работу</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принял</w:t>
            </w:r>
            <w:proofErr w:type="spellEnd"/>
          </w:p>
        </w:tc>
      </w:tr>
      <w:tr w:rsidR="00681C1F" w:rsidRPr="00681C1F" w:rsidTr="000952DE">
        <w:trPr>
          <w:trHeight w:val="473"/>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_______________________ </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r>
      <w:tr w:rsidR="00681C1F" w:rsidRPr="00681C1F" w:rsidTr="000952DE">
        <w:trPr>
          <w:trHeight w:val="503"/>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 </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rsidTr="000952DE">
        <w:trPr>
          <w:trHeight w:val="281"/>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r>
    </w:tbl>
    <w:p w:rsidR="000952DE" w:rsidRPr="005C584D" w:rsidRDefault="006908CE" w:rsidP="00F51F79">
      <w:pPr>
        <w:widowControl w:val="0"/>
        <w:spacing w:line="240" w:lineRule="auto"/>
        <w:jc w:val="right"/>
        <w:rPr>
          <w:rFonts w:ascii="GHEA Grapalat" w:hAnsi="GHEA Grapalat" w:cs="Sylfaen"/>
          <w:b/>
          <w:color w:val="000000" w:themeColor="text1"/>
          <w:lang w:val="ru-RU"/>
        </w:rPr>
      </w:pPr>
      <w:r w:rsidRPr="00681C1F">
        <w:rPr>
          <w:rFonts w:ascii="GHEA Grapalat" w:hAnsi="GHEA Grapalat"/>
          <w:i/>
          <w:color w:val="000000" w:themeColor="text1"/>
          <w:lang w:val="ru-RU"/>
        </w:rPr>
        <w:lastRenderedPageBreak/>
        <w:t xml:space="preserve">Приложение № </w:t>
      </w:r>
      <w:r w:rsidRPr="005C584D">
        <w:rPr>
          <w:rFonts w:ascii="GHEA Grapalat" w:hAnsi="GHEA Grapalat"/>
          <w:i/>
          <w:color w:val="000000" w:themeColor="text1"/>
          <w:lang w:val="ru-RU"/>
        </w:rPr>
        <w:t>4.1</w:t>
      </w:r>
    </w:p>
    <w:p w:rsidR="000952DE" w:rsidRPr="00681C1F" w:rsidRDefault="000952DE" w:rsidP="000C2BE2">
      <w:pPr>
        <w:widowControl w:val="0"/>
        <w:spacing w:after="160"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cs="Sylfaen"/>
          <w:i/>
          <w:color w:val="000000" w:themeColor="text1"/>
          <w:lang w:val="ru-RU"/>
        </w:rPr>
        <w:br/>
      </w:r>
      <w:r w:rsidRPr="00681C1F">
        <w:rPr>
          <w:rFonts w:ascii="GHEA Grapalat" w:hAnsi="GHEA Grapalat"/>
          <w:i/>
          <w:color w:val="000000" w:themeColor="text1"/>
          <w:lang w:val="ru-RU"/>
        </w:rP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ПРОТОКОЛ N</w:t>
      </w:r>
    </w:p>
    <w:p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РЕЗУЛЬТАТЫ ИСПОЛНЕНИЯ ДОГОВОРА ИЛИ ЕГО ЧАСТИ</w:t>
      </w:r>
    </w:p>
    <w:p w:rsidR="000952DE"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ПРИЕМ-СДАЧА</w:t>
      </w:r>
    </w:p>
    <w:p w:rsidR="000952DE" w:rsidRPr="00681C1F" w:rsidRDefault="000952DE" w:rsidP="000C2BE2">
      <w:pPr>
        <w:widowControl w:val="0"/>
        <w:spacing w:after="160" w:line="240" w:lineRule="auto"/>
        <w:jc w:val="center"/>
        <w:rPr>
          <w:rFonts w:ascii="GHEA Grapalat" w:hAnsi="GHEA Grapalat" w:cs="Sylfaen"/>
          <w:bCs/>
          <w:color w:val="000000" w:themeColor="text1"/>
          <w:lang w:val="ru-RU"/>
        </w:rPr>
      </w:pPr>
      <w:r w:rsidRPr="00681C1F">
        <w:rPr>
          <w:rFonts w:ascii="GHEA Grapalat" w:hAnsi="GHEA Grapalat"/>
          <w:color w:val="000000" w:themeColor="text1"/>
          <w:lang w:val="ru-RU"/>
        </w:rPr>
        <w:t>АКТ №———</w:t>
      </w:r>
    </w:p>
    <w:p w:rsidR="000952DE" w:rsidRPr="00681C1F" w:rsidRDefault="000952DE" w:rsidP="000C2BE2">
      <w:pPr>
        <w:widowControl w:val="0"/>
        <w:spacing w:after="160" w:line="240" w:lineRule="auto"/>
        <w:jc w:val="center"/>
        <w:rPr>
          <w:rFonts w:ascii="GHEA Grapalat" w:hAnsi="GHEA Grapalat" w:cs="Sylfaen"/>
          <w:b/>
          <w:bCs/>
          <w:color w:val="000000" w:themeColor="text1"/>
          <w:lang w:val="ru-RU"/>
        </w:rPr>
      </w:pPr>
      <w:r w:rsidRPr="00681C1F">
        <w:rPr>
          <w:rFonts w:ascii="GHEA Grapalat" w:hAnsi="GHEA Grapalat"/>
          <w:color w:val="000000" w:themeColor="text1"/>
          <w:lang w:val="ru-RU"/>
        </w:rPr>
        <w:t xml:space="preserve">относительно фиксирования факта передачи Покупателю результата договора </w:t>
      </w:r>
    </w:p>
    <w:p w:rsidR="000952DE" w:rsidRPr="00681C1F" w:rsidRDefault="000952DE" w:rsidP="000C2BE2">
      <w:pPr>
        <w:widowControl w:val="0"/>
        <w:tabs>
          <w:tab w:val="left" w:pos="360"/>
          <w:tab w:val="left" w:pos="540"/>
        </w:tabs>
        <w:spacing w:after="160" w:line="240" w:lineRule="auto"/>
        <w:jc w:val="center"/>
        <w:rPr>
          <w:rFonts w:ascii="GHEA Grapalat" w:hAnsi="GHEA Grapalat" w:cs="Sylfaen"/>
          <w:color w:val="000000" w:themeColor="text1"/>
          <w:lang w:val="ru-RU"/>
        </w:rPr>
      </w:pPr>
    </w:p>
    <w:p w:rsidR="000952DE" w:rsidRPr="00681C1F" w:rsidRDefault="000952DE" w:rsidP="000C2BE2">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Настоящим фиксируется, что в рамках договора закупки № ______________,</w:t>
      </w:r>
    </w:p>
    <w:p w:rsidR="000952DE" w:rsidRPr="00681C1F" w:rsidRDefault="000952DE" w:rsidP="000C2BE2">
      <w:pPr>
        <w:widowControl w:val="0"/>
        <w:spacing w:after="120" w:line="240" w:lineRule="auto"/>
        <w:ind w:left="7371" w:hanging="141"/>
        <w:rPr>
          <w:rFonts w:ascii="GHEA Grapalat" w:hAnsi="GHEA Grapalat"/>
          <w:color w:val="000000" w:themeColor="text1"/>
          <w:lang w:val="ru-RU"/>
        </w:rPr>
      </w:pPr>
      <w:r w:rsidRPr="00681C1F">
        <w:rPr>
          <w:rFonts w:ascii="GHEA Grapalat" w:hAnsi="GHEA Grapalat"/>
          <w:color w:val="000000" w:themeColor="text1"/>
          <w:lang w:val="ru-RU"/>
        </w:rPr>
        <w:t>номер договора</w:t>
      </w:r>
    </w:p>
    <w:p w:rsidR="007F44F1" w:rsidRPr="00681C1F" w:rsidRDefault="000952DE"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заключенного __________________ 20</w:t>
      </w:r>
      <w:r w:rsidRPr="00681C1F">
        <w:rPr>
          <w:rFonts w:ascii="GHEA Grapalat" w:hAnsi="GHEA Grapalat"/>
          <w:color w:val="000000" w:themeColor="text1"/>
          <w:lang w:val="ru-RU"/>
        </w:rPr>
        <w:tab/>
        <w:t>г. между _____________________________</w:t>
      </w:r>
    </w:p>
    <w:p w:rsidR="000952DE" w:rsidRPr="00681C1F" w:rsidRDefault="007F44F1"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0952DE" w:rsidRPr="00681C1F">
        <w:rPr>
          <w:rFonts w:ascii="GHEA Grapalat" w:hAnsi="GHEA Grapalat"/>
          <w:color w:val="000000" w:themeColor="text1"/>
          <w:lang w:val="ru-RU"/>
        </w:rPr>
        <w:t xml:space="preserve">дата заключения договора </w:t>
      </w:r>
      <w:r w:rsidR="000952DE" w:rsidRPr="00681C1F">
        <w:rPr>
          <w:rFonts w:ascii="GHEA Grapalat" w:hAnsi="GHEA Grapalat"/>
          <w:color w:val="000000" w:themeColor="text1"/>
          <w:lang w:val="ru-RU"/>
        </w:rPr>
        <w:tab/>
      </w:r>
      <w:r w:rsidRPr="00681C1F">
        <w:rPr>
          <w:rFonts w:ascii="GHEA Grapalat" w:hAnsi="GHEA Grapalat"/>
          <w:color w:val="000000" w:themeColor="text1"/>
          <w:lang w:val="ru-RU"/>
        </w:rPr>
        <w:t xml:space="preserve">                </w:t>
      </w:r>
      <w:r w:rsidR="000952DE"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Заказчика</w:t>
      </w:r>
    </w:p>
    <w:p w:rsidR="000952DE" w:rsidRPr="00681C1F" w:rsidRDefault="000952DE" w:rsidP="000C2BE2">
      <w:pPr>
        <w:widowControl w:val="0"/>
        <w:tabs>
          <w:tab w:val="left" w:pos="360"/>
          <w:tab w:val="left" w:pos="540"/>
        </w:tabs>
        <w:spacing w:line="240" w:lineRule="auto"/>
        <w:ind w:right="-2"/>
        <w:rPr>
          <w:rFonts w:ascii="GHEA Grapalat" w:hAnsi="GHEA Grapalat"/>
          <w:color w:val="000000" w:themeColor="text1"/>
          <w:lang w:val="ru-RU"/>
        </w:rPr>
      </w:pPr>
      <w:r w:rsidRPr="00681C1F">
        <w:rPr>
          <w:rFonts w:ascii="GHEA Grapalat" w:hAnsi="GHEA Grapalat"/>
          <w:color w:val="000000" w:themeColor="text1"/>
          <w:lang w:val="ru-RU"/>
        </w:rPr>
        <w:t xml:space="preserve">(далее — </w:t>
      </w:r>
      <w:r w:rsidR="00E523AE" w:rsidRPr="00681C1F">
        <w:rPr>
          <w:rFonts w:ascii="GHEA Grapalat" w:hAnsi="GHEA Grapalat"/>
          <w:color w:val="000000" w:themeColor="text1"/>
          <w:lang w:val="ru-RU"/>
        </w:rPr>
        <w:t>Заказчик</w:t>
      </w:r>
      <w:r w:rsidRPr="00681C1F">
        <w:rPr>
          <w:rFonts w:ascii="GHEA Grapalat" w:hAnsi="GHEA Grapalat"/>
          <w:color w:val="000000" w:themeColor="text1"/>
          <w:lang w:val="ru-RU"/>
        </w:rPr>
        <w:t xml:space="preserve">) и ________________________________ (далее — </w:t>
      </w:r>
      <w:r w:rsidR="00E523AE" w:rsidRPr="00681C1F">
        <w:rPr>
          <w:rFonts w:ascii="GHEA Grapalat" w:hAnsi="GHEA Grapalat"/>
          <w:color w:val="000000" w:themeColor="text1"/>
          <w:lang w:val="ru-RU"/>
        </w:rPr>
        <w:t>Исполнитель</w:t>
      </w:r>
      <w:r w:rsidRPr="00681C1F">
        <w:rPr>
          <w:rFonts w:ascii="GHEA Grapalat" w:hAnsi="GHEA Grapalat"/>
          <w:color w:val="000000" w:themeColor="text1"/>
          <w:lang w:val="ru-RU"/>
        </w:rPr>
        <w:t xml:space="preserve">), </w:t>
      </w:r>
    </w:p>
    <w:p w:rsidR="000952DE" w:rsidRPr="00681C1F" w:rsidRDefault="000952DE" w:rsidP="00630344">
      <w:pPr>
        <w:widowControl w:val="0"/>
        <w:spacing w:after="120" w:line="240" w:lineRule="auto"/>
        <w:ind w:left="2160" w:right="-360" w:firstLine="720"/>
        <w:rPr>
          <w:rFonts w:ascii="GHEA Grapalat" w:hAnsi="GHEA Grapalat"/>
          <w:color w:val="000000" w:themeColor="text1"/>
          <w:lang w:val="ru-RU"/>
        </w:rPr>
      </w:pPr>
      <w:r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Исполнителя</w:t>
      </w:r>
    </w:p>
    <w:p w:rsidR="000952DE" w:rsidRPr="00681C1F" w:rsidRDefault="000952DE" w:rsidP="000C2BE2">
      <w:pPr>
        <w:widowControl w:val="0"/>
        <w:tabs>
          <w:tab w:val="left" w:pos="360"/>
          <w:tab w:val="left" w:pos="540"/>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Продавец _______ 20</w:t>
      </w:r>
      <w:r w:rsidRPr="00681C1F">
        <w:rPr>
          <w:rFonts w:ascii="GHEA Grapalat" w:hAnsi="GHEA Grapalat"/>
          <w:color w:val="000000" w:themeColor="text1"/>
          <w:lang w:val="ru-RU"/>
        </w:rPr>
        <w:tab/>
        <w:t xml:space="preserve">г. передал с целью приема-передачи Покупателю нижеуказанные </w:t>
      </w:r>
      <w:r w:rsidR="006B3D21" w:rsidRPr="00681C1F">
        <w:rPr>
          <w:rFonts w:ascii="GHEA Grapalat" w:hAnsi="GHEA Grapalat"/>
          <w:color w:val="000000" w:themeColor="text1"/>
          <w:lang w:val="ru-RU"/>
        </w:rPr>
        <w:t>работы</w:t>
      </w:r>
      <w:r w:rsidRPr="00681C1F">
        <w:rPr>
          <w:rFonts w:ascii="GHEA Grapalat" w:hAnsi="GHEA Grapalat"/>
          <w:color w:val="000000" w:themeColor="text1"/>
          <w:lang w:val="ru-RU"/>
        </w:rPr>
        <w:t>:</w:t>
      </w:r>
    </w:p>
    <w:p w:rsidR="006B3D21" w:rsidRPr="00681C1F" w:rsidRDefault="006B3D21" w:rsidP="000C2BE2">
      <w:pPr>
        <w:widowControl w:val="0"/>
        <w:tabs>
          <w:tab w:val="left" w:pos="360"/>
          <w:tab w:val="left" w:pos="540"/>
        </w:tabs>
        <w:spacing w:after="160" w:line="240" w:lineRule="auto"/>
        <w:rPr>
          <w:rFonts w:ascii="GHEA Grapalat" w:hAnsi="GHEA Grapalat"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1C1F" w:rsidRPr="00681C1F" w:rsidTr="000952D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952DE" w:rsidRPr="00681C1F" w:rsidRDefault="006B3D21" w:rsidP="000C2BE2">
            <w:pPr>
              <w:widowControl w:val="0"/>
              <w:spacing w:after="120" w:line="240" w:lineRule="auto"/>
              <w:jc w:val="center"/>
              <w:rPr>
                <w:rFonts w:ascii="GHEA Grapalat" w:hAnsi="GHEA Grapalat" w:cs="Sylfaen"/>
                <w:bCs/>
                <w:color w:val="000000" w:themeColor="text1"/>
              </w:rPr>
            </w:pPr>
            <w:proofErr w:type="spellStart"/>
            <w:r w:rsidRPr="00681C1F">
              <w:rPr>
                <w:rFonts w:ascii="GHEA Grapalat" w:hAnsi="GHEA Grapalat"/>
                <w:color w:val="000000" w:themeColor="text1"/>
              </w:rPr>
              <w:t>Работа</w:t>
            </w:r>
            <w:proofErr w:type="spellEnd"/>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единица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измерения</w:t>
            </w:r>
            <w:proofErr w:type="spellEnd"/>
            <w:r w:rsidRPr="00681C1F">
              <w:rPr>
                <w:rFonts w:ascii="GHEA Grapalat" w:hAnsi="GHEA Grapalat"/>
                <w:color w:val="000000" w:themeColor="text1"/>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объем</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фактический</w:t>
            </w:r>
            <w:proofErr w:type="spellEnd"/>
            <w:r w:rsidRPr="00681C1F">
              <w:rPr>
                <w:rFonts w:ascii="GHEA Grapalat" w:hAnsi="GHEA Grapalat"/>
                <w:color w:val="000000" w:themeColor="text1"/>
              </w:rPr>
              <w:t>)</w:t>
            </w:r>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r>
    </w:tbl>
    <w:p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p w:rsidR="000952DE" w:rsidRPr="00681C1F" w:rsidRDefault="000952DE" w:rsidP="000C2BE2">
      <w:pPr>
        <w:widowControl w:val="0"/>
        <w:spacing w:after="160" w:line="240" w:lineRule="auto"/>
        <w:ind w:firstLine="567"/>
        <w:rPr>
          <w:rFonts w:ascii="GHEA Grapalat" w:hAnsi="GHEA Grapalat" w:cs="Sylfaen"/>
          <w:color w:val="000000" w:themeColor="text1"/>
          <w:lang w:val="ru-RU"/>
        </w:rPr>
      </w:pPr>
      <w:r w:rsidRPr="00681C1F">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p w:rsidR="000952DE" w:rsidRPr="00681C1F" w:rsidRDefault="000952DE" w:rsidP="000C2BE2">
      <w:pPr>
        <w:spacing w:line="240" w:lineRule="auto"/>
        <w:rPr>
          <w:rFonts w:ascii="GHEA Grapalat" w:hAnsi="GHEA Grapalat"/>
          <w:color w:val="000000" w:themeColor="text1"/>
          <w:lang w:val="ru-RU"/>
        </w:rPr>
      </w:pPr>
    </w:p>
    <w:p w:rsidR="000952DE" w:rsidRPr="00681C1F" w:rsidRDefault="000952DE" w:rsidP="007F44F1">
      <w:pPr>
        <w:spacing w:line="240" w:lineRule="auto"/>
        <w:jc w:val="center"/>
        <w:rPr>
          <w:rFonts w:ascii="GHEA Grapalat" w:hAnsi="GHEA Grapalat"/>
          <w:color w:val="000000" w:themeColor="text1"/>
        </w:rPr>
      </w:pPr>
      <w:r w:rsidRPr="00681C1F">
        <w:rPr>
          <w:rFonts w:ascii="GHEA Grapalat" w:hAnsi="GHEA Grapalat"/>
          <w:color w:val="000000" w:themeColor="text1"/>
        </w:rPr>
        <w:t>СТОРОНЫ</w:t>
      </w:r>
    </w:p>
    <w:p w:rsidR="00B23BCC" w:rsidRPr="00681C1F" w:rsidRDefault="00B23BCC" w:rsidP="007F44F1">
      <w:pPr>
        <w:spacing w:line="24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681C1F" w:rsidRPr="00681C1F" w:rsidTr="000952DE">
        <w:tc>
          <w:tcPr>
            <w:tcW w:w="4450" w:type="dxa"/>
          </w:tcPr>
          <w:p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Передал</w:t>
            </w:r>
            <w:proofErr w:type="spellEnd"/>
          </w:p>
        </w:tc>
        <w:tc>
          <w:tcPr>
            <w:tcW w:w="4836" w:type="dxa"/>
          </w:tcPr>
          <w:p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Принял</w:t>
            </w:r>
            <w:proofErr w:type="spellEnd"/>
          </w:p>
        </w:tc>
      </w:tr>
    </w:tbl>
    <w:p w:rsidR="000952DE" w:rsidRPr="00681C1F" w:rsidRDefault="000952DE" w:rsidP="000C2BE2">
      <w:pPr>
        <w:widowControl w:val="0"/>
        <w:tabs>
          <w:tab w:val="left" w:pos="360"/>
          <w:tab w:val="left" w:pos="540"/>
        </w:tabs>
        <w:spacing w:after="160" w:line="240" w:lineRule="auto"/>
        <w:jc w:val="right"/>
        <w:rPr>
          <w:rFonts w:ascii="GHEA Grapalat" w:hAnsi="GHEA Grapalat" w:cs="Sylfaen"/>
          <w:color w:val="000000" w:themeColor="text1"/>
        </w:rPr>
      </w:pPr>
      <w:proofErr w:type="spellStart"/>
      <w:r w:rsidRPr="00681C1F">
        <w:rPr>
          <w:rFonts w:ascii="GHEA Grapalat" w:hAnsi="GHEA Grapalat"/>
          <w:color w:val="000000" w:themeColor="text1"/>
        </w:rPr>
        <w:t>представитель</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спроектировавший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заявку</w:t>
      </w:r>
      <w:proofErr w:type="spellEnd"/>
      <w:r w:rsidRPr="00681C1F">
        <w:rPr>
          <w:rFonts w:ascii="GHEA Grapalat" w:hAnsi="GHEA Grapalat"/>
          <w:color w:val="000000" w:themeColor="text1"/>
        </w:rPr>
        <w:t>:</w:t>
      </w:r>
    </w:p>
    <w:p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1C1F" w:rsidRPr="00681C1F" w:rsidTr="000952DE">
        <w:trPr>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rsidTr="000952DE">
        <w:trPr>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r>
    </w:tbl>
    <w:p w:rsidR="00062CAF" w:rsidRPr="00681C1F" w:rsidRDefault="00062CAF" w:rsidP="000C2BE2">
      <w:pPr>
        <w:widowControl w:val="0"/>
        <w:spacing w:line="240" w:lineRule="auto"/>
        <w:ind w:firstLine="567"/>
        <w:rPr>
          <w:rFonts w:ascii="GHEA Grapalat" w:hAnsi="GHEA Grapalat"/>
          <w:b/>
          <w:color w:val="000000" w:themeColor="text1"/>
          <w:lang w:val="ru-RU"/>
        </w:rPr>
      </w:pPr>
    </w:p>
    <w:sectPr w:rsidR="00062CAF" w:rsidRPr="00681C1F"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D4C" w:rsidRDefault="00303D4C" w:rsidP="00C97A7D">
      <w:pPr>
        <w:spacing w:line="240" w:lineRule="auto"/>
      </w:pPr>
      <w:r>
        <w:separator/>
      </w:r>
    </w:p>
  </w:endnote>
  <w:endnote w:type="continuationSeparator" w:id="0">
    <w:p w:rsidR="00303D4C" w:rsidRDefault="00303D4C"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D4C" w:rsidRDefault="00303D4C" w:rsidP="00C97A7D">
      <w:pPr>
        <w:spacing w:line="240" w:lineRule="auto"/>
      </w:pPr>
      <w:r>
        <w:separator/>
      </w:r>
    </w:p>
  </w:footnote>
  <w:footnote w:type="continuationSeparator" w:id="0">
    <w:p w:rsidR="00303D4C" w:rsidRDefault="00303D4C" w:rsidP="00C97A7D">
      <w:pPr>
        <w:spacing w:line="240" w:lineRule="auto"/>
      </w:pPr>
      <w:r>
        <w:continuationSeparator/>
      </w:r>
    </w:p>
  </w:footnote>
  <w:footnote w:id="1">
    <w:p w:rsidR="008A0366" w:rsidRPr="00744454" w:rsidRDefault="008A0366" w:rsidP="00744454">
      <w:pPr>
        <w:widowControl w:val="0"/>
        <w:spacing w:line="240" w:lineRule="auto"/>
        <w:rPr>
          <w:rFonts w:ascii="GHEA Grapalat" w:hAnsi="GHEA Grapalat"/>
          <w:i/>
          <w:sz w:val="16"/>
          <w:szCs w:val="16"/>
          <w:lang w:val="ru-RU"/>
        </w:rPr>
      </w:pPr>
      <w:r w:rsidRPr="0015027D">
        <w:rPr>
          <w:rFonts w:ascii="GHEA Grapalat" w:hAnsi="GHEA Grapalat"/>
          <w:i/>
          <w:sz w:val="16"/>
          <w:szCs w:val="16"/>
        </w:rPr>
        <w:footnoteRef/>
      </w:r>
      <w:r w:rsidRPr="0015027D">
        <w:rPr>
          <w:rFonts w:ascii="GHEA Grapalat" w:hAnsi="GHEA Grapalat"/>
          <w:i/>
          <w:sz w:val="16"/>
          <w:szCs w:val="16"/>
          <w:lang w:val="ru-RU"/>
        </w:rPr>
        <w:t xml:space="preserve"> </w:t>
      </w:r>
      <w:r>
        <w:rPr>
          <w:rFonts w:ascii="GHEA Grapalat" w:hAnsi="GHEA Grapalat"/>
          <w:i/>
          <w:sz w:val="16"/>
          <w:szCs w:val="16"/>
          <w:lang w:val="ru-RU"/>
        </w:rPr>
        <w:t xml:space="preserve">Настоящий </w:t>
      </w:r>
      <w:r w:rsidRPr="00744454">
        <w:rPr>
          <w:rFonts w:ascii="GHEA Grapalat" w:hAnsi="GHEA Grapalat"/>
          <w:i/>
          <w:sz w:val="16"/>
          <w:szCs w:val="16"/>
          <w:lang w:val="ru-RU"/>
        </w:rPr>
        <w:t>Пункт , а также раздел 7 части 1 приглашения исключается из приглашения, если՝</w:t>
      </w:r>
    </w:p>
    <w:p w:rsidR="008A0366" w:rsidRPr="00744454" w:rsidRDefault="008A0366" w:rsidP="00744454">
      <w:pPr>
        <w:widowControl w:val="0"/>
        <w:spacing w:line="240" w:lineRule="auto"/>
        <w:rPr>
          <w:rFonts w:ascii="GHEA Grapalat" w:hAnsi="GHEA Grapalat"/>
          <w:i/>
          <w:sz w:val="16"/>
          <w:szCs w:val="16"/>
          <w:lang w:val="ru-RU"/>
        </w:rPr>
      </w:pPr>
      <w:r w:rsidRPr="00744454">
        <w:rPr>
          <w:rFonts w:ascii="GHEA Grapalat" w:hAnsi="GHEA Grapalat"/>
          <w:i/>
          <w:sz w:val="16"/>
          <w:szCs w:val="16"/>
          <w:lang w:val="ru-RU"/>
        </w:rPr>
        <w:t xml:space="preserve">- процедура организуется на основании </w:t>
      </w:r>
      <w:r>
        <w:rPr>
          <w:rFonts w:ascii="GHEA Grapalat" w:hAnsi="GHEA Grapalat"/>
          <w:i/>
          <w:sz w:val="16"/>
          <w:szCs w:val="16"/>
          <w:lang w:val="ru-RU"/>
        </w:rPr>
        <w:t xml:space="preserve">пункта 1 </w:t>
      </w:r>
      <w:r w:rsidRPr="00744454">
        <w:rPr>
          <w:rFonts w:ascii="GHEA Grapalat" w:hAnsi="GHEA Grapalat"/>
          <w:i/>
          <w:sz w:val="16"/>
          <w:szCs w:val="16"/>
          <w:lang w:val="ru-RU"/>
        </w:rPr>
        <w:t xml:space="preserve">части 6 статьи 15 Закона РА "О закупках" - </w:t>
      </w:r>
      <w:r>
        <w:rPr>
          <w:rFonts w:ascii="GHEA Grapalat" w:hAnsi="GHEA Grapalat"/>
          <w:i/>
          <w:sz w:val="18"/>
          <w:szCs w:val="18"/>
          <w:lang w:val="ru-RU"/>
        </w:rPr>
        <w:t>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w:t>
      </w:r>
      <w:r>
        <w:rPr>
          <w:rFonts w:ascii="GHEA Grapalat" w:hAnsi="GHEA Grapalat"/>
          <w:i/>
          <w:sz w:val="18"/>
          <w:szCs w:val="18"/>
          <w:lang w:val="ru-RU"/>
        </w:rPr>
        <w:t>работы</w:t>
      </w:r>
      <w:r w:rsidRPr="00253325">
        <w:rPr>
          <w:rFonts w:ascii="GHEA Grapalat" w:hAnsi="GHEA Grapalat"/>
          <w:i/>
          <w:sz w:val="18"/>
          <w:szCs w:val="18"/>
          <w:lang w:val="ru-RU"/>
        </w:rPr>
        <w:t>, закупаемо</w:t>
      </w:r>
      <w:r>
        <w:rPr>
          <w:rFonts w:ascii="GHEA Grapalat" w:hAnsi="GHEA Grapalat"/>
          <w:i/>
          <w:sz w:val="18"/>
          <w:szCs w:val="18"/>
          <w:lang w:val="ru-RU"/>
        </w:rPr>
        <w:t>й</w:t>
      </w:r>
      <w:r w:rsidRPr="00253325">
        <w:rPr>
          <w:rFonts w:ascii="GHEA Grapalat" w:hAnsi="GHEA Grapalat"/>
          <w:i/>
          <w:sz w:val="18"/>
          <w:szCs w:val="18"/>
          <w:lang w:val="ru-RU"/>
        </w:rPr>
        <w:t xml:space="preserve"> в рамках данной процедуры по заявке на закупку, не превышает 25 млн. Драм РА </w:t>
      </w:r>
      <w:r w:rsidRPr="00744454">
        <w:rPr>
          <w:rFonts w:ascii="GHEA Grapalat" w:hAnsi="GHEA Grapalat"/>
          <w:i/>
          <w:sz w:val="16"/>
          <w:szCs w:val="16"/>
          <w:lang w:val="ru-RU"/>
        </w:rPr>
        <w:t>При применении данного условия редактируются пункты приглашения, разделы и их изложения:</w:t>
      </w:r>
    </w:p>
    <w:p w:rsidR="008A0366" w:rsidRPr="00681C1F" w:rsidRDefault="008A0366" w:rsidP="00C97A7D">
      <w:pPr>
        <w:pStyle w:val="FootnoteText"/>
        <w:widowControl w:val="0"/>
        <w:jc w:val="both"/>
        <w:rPr>
          <w:rFonts w:ascii="GHEA Grapalat" w:hAnsi="GHEA Grapalat"/>
          <w:sz w:val="16"/>
          <w:szCs w:val="16"/>
          <w:lang w:val="ru-RU"/>
        </w:rPr>
      </w:pPr>
    </w:p>
  </w:footnote>
  <w:footnote w:id="2">
    <w:p w:rsidR="008A0366" w:rsidDel="00655940" w:rsidRDefault="008A0366" w:rsidP="005E3B2A">
      <w:pPr>
        <w:pStyle w:val="FootnoteText"/>
        <w:jc w:val="both"/>
        <w:rPr>
          <w:del w:id="21" w:author="Inesa Kocharyan" w:date="2022-10-24T12:11:00Z"/>
          <w:rFonts w:ascii="GHEA Grapalat" w:hAnsi="GHEA Grapalat"/>
          <w:sz w:val="18"/>
          <w:lang w:val="ru-RU"/>
        </w:rPr>
      </w:pPr>
    </w:p>
    <w:p w:rsidR="008A0366" w:rsidRDefault="008A0366" w:rsidP="00D03AB5">
      <w:pPr>
        <w:pStyle w:val="FootnoteText"/>
        <w:rPr>
          <w:rFonts w:ascii="GHEA Grapalat" w:hAnsi="GHEA Grapalat"/>
          <w:sz w:val="18"/>
          <w:lang w:val="ru-RU"/>
        </w:rPr>
      </w:pPr>
    </w:p>
    <w:p w:rsidR="008A0366" w:rsidRPr="00655940" w:rsidRDefault="008A0366" w:rsidP="00D03AB5">
      <w:pPr>
        <w:pStyle w:val="FootnoteText"/>
        <w:rPr>
          <w:rFonts w:ascii="GHEA Grapalat" w:hAnsi="GHEA Grapalat" w:cs="Times Armenian"/>
          <w:sz w:val="18"/>
          <w:lang w:val="ru-RU"/>
        </w:rPr>
      </w:pPr>
      <w:r w:rsidRPr="00017A05">
        <w:rPr>
          <w:rStyle w:val="FootnoteReference"/>
          <w:rFonts w:ascii="GHEA Grapalat" w:hAnsi="GHEA Grapalat"/>
          <w:sz w:val="18"/>
        </w:rPr>
        <w:footnoteRef/>
      </w:r>
      <w:r w:rsidRPr="00017A05">
        <w:rPr>
          <w:rFonts w:ascii="GHEA Grapalat" w:hAnsi="GHEA Grapalat"/>
          <w:sz w:val="18"/>
          <w:lang w:val="ru-RU"/>
        </w:rPr>
        <w:t xml:space="preserve"> Подпункт</w:t>
      </w:r>
      <w:r w:rsidRPr="00017A05">
        <w:rPr>
          <w:rFonts w:ascii="GHEA Grapalat" w:hAnsi="GHEA Grapalat" w:cs="Times Armenian"/>
          <w:sz w:val="18"/>
          <w:lang w:val="ru-RU"/>
        </w:rPr>
        <w:t xml:space="preserve"> </w:t>
      </w:r>
      <w:r w:rsidRPr="00017A05">
        <w:rPr>
          <w:rFonts w:ascii="GHEA Grapalat" w:hAnsi="GHEA Grapalat"/>
          <w:sz w:val="18"/>
          <w:lang w:val="ru-RU"/>
        </w:rPr>
        <w:t>снимается</w:t>
      </w:r>
      <w:r w:rsidRPr="00017A05">
        <w:rPr>
          <w:rFonts w:ascii="GHEA Grapalat" w:hAnsi="GHEA Grapalat" w:cs="Times Armenian"/>
          <w:sz w:val="18"/>
          <w:lang w:val="ru-RU"/>
        </w:rPr>
        <w:t xml:space="preserve">, </w:t>
      </w:r>
      <w:r w:rsidRPr="00017A05">
        <w:rPr>
          <w:rFonts w:ascii="GHEA Grapalat" w:hAnsi="GHEA Grapalat"/>
          <w:sz w:val="18"/>
          <w:lang w:val="ru-RU"/>
        </w:rPr>
        <w:t>если</w:t>
      </w:r>
      <w:r w:rsidRPr="00017A05">
        <w:rPr>
          <w:rFonts w:ascii="GHEA Grapalat" w:hAnsi="GHEA Grapalat" w:cs="Times Armenian"/>
          <w:sz w:val="18"/>
          <w:lang w:val="ru-RU"/>
        </w:rPr>
        <w:t xml:space="preserve"> </w:t>
      </w:r>
      <w:r w:rsidRPr="00017A05">
        <w:rPr>
          <w:rFonts w:ascii="GHEA Grapalat" w:hAnsi="GHEA Grapalat"/>
          <w:sz w:val="18"/>
          <w:lang w:val="ru-RU"/>
        </w:rPr>
        <w:t>требование</w:t>
      </w:r>
      <w:r w:rsidRPr="00017A05">
        <w:rPr>
          <w:rFonts w:ascii="GHEA Grapalat" w:hAnsi="GHEA Grapalat" w:cs="Times Armenian"/>
          <w:sz w:val="18"/>
          <w:lang w:val="ru-RU"/>
        </w:rPr>
        <w:t xml:space="preserve"> </w:t>
      </w:r>
      <w:r w:rsidRPr="00017A05">
        <w:rPr>
          <w:rFonts w:ascii="GHEA Grapalat" w:hAnsi="GHEA Grapalat"/>
          <w:sz w:val="18"/>
          <w:lang w:val="ru-RU"/>
        </w:rPr>
        <w:t>обеспечения</w:t>
      </w:r>
      <w:r w:rsidRPr="00017A05">
        <w:rPr>
          <w:rFonts w:ascii="GHEA Grapalat" w:hAnsi="GHEA Grapalat" w:cs="Times Armenian"/>
          <w:sz w:val="18"/>
          <w:lang w:val="ru-RU"/>
        </w:rPr>
        <w:t xml:space="preserve"> </w:t>
      </w:r>
      <w:r w:rsidRPr="00017A05">
        <w:rPr>
          <w:rFonts w:ascii="GHEA Grapalat" w:hAnsi="GHEA Grapalat"/>
          <w:sz w:val="18"/>
          <w:lang w:val="ru-RU"/>
        </w:rPr>
        <w:t>заявки</w:t>
      </w:r>
      <w:r w:rsidRPr="00017A05">
        <w:rPr>
          <w:rFonts w:ascii="GHEA Grapalat" w:hAnsi="GHEA Grapalat" w:cs="Times Armenian"/>
          <w:sz w:val="18"/>
          <w:lang w:val="ru-RU"/>
        </w:rPr>
        <w:t xml:space="preserve"> </w:t>
      </w:r>
      <w:r w:rsidRPr="00017A05">
        <w:rPr>
          <w:rFonts w:ascii="GHEA Grapalat" w:hAnsi="GHEA Grapalat"/>
          <w:sz w:val="18"/>
          <w:lang w:val="ru-RU"/>
        </w:rPr>
        <w:t>не</w:t>
      </w:r>
      <w:r w:rsidRPr="00017A05">
        <w:rPr>
          <w:rFonts w:ascii="GHEA Grapalat" w:hAnsi="GHEA Grapalat" w:cs="Times Armenian"/>
          <w:sz w:val="18"/>
          <w:lang w:val="ru-RU"/>
        </w:rPr>
        <w:t xml:space="preserve"> </w:t>
      </w:r>
      <w:r w:rsidRPr="00017A05">
        <w:rPr>
          <w:rFonts w:ascii="GHEA Grapalat" w:hAnsi="GHEA Grapalat"/>
          <w:sz w:val="18"/>
          <w:lang w:val="ru-RU"/>
        </w:rPr>
        <w:t>установлено</w:t>
      </w:r>
      <w:r w:rsidRPr="00017A05">
        <w:rPr>
          <w:rFonts w:ascii="GHEA Grapalat" w:hAnsi="GHEA Grapalat" w:cs="Times Armenian"/>
          <w:sz w:val="18"/>
          <w:lang w:val="ru-RU"/>
        </w:rPr>
        <w:t>:</w:t>
      </w:r>
      <w:ins w:id="22" w:author="Inesa Kocharyan" w:date="2022-10-24T12:12:00Z">
        <w:r>
          <w:rPr>
            <w:rFonts w:ascii="GHEA Grapalat" w:hAnsi="GHEA Grapalat" w:cs="Times Armenian"/>
            <w:sz w:val="18"/>
            <w:lang w:val="ru-RU"/>
          </w:rPr>
          <w:t xml:space="preserve"> </w:t>
        </w:r>
      </w:ins>
    </w:p>
  </w:footnote>
  <w:footnote w:id="3">
    <w:p w:rsidR="008A0366" w:rsidRPr="00F566A9" w:rsidRDefault="008A0366" w:rsidP="00F566A9">
      <w:pPr>
        <w:pStyle w:val="FootnoteText"/>
        <w:jc w:val="both"/>
        <w:rPr>
          <w:rFonts w:ascii="GHEA Grapalat" w:hAnsi="GHEA Grapalat"/>
          <w:i/>
          <w:sz w:val="16"/>
          <w:szCs w:val="16"/>
          <w:lang w:val="ru-RU"/>
        </w:rPr>
      </w:pPr>
      <w:r w:rsidRPr="00F566A9">
        <w:rPr>
          <w:rFonts w:ascii="GHEA Grapalat" w:hAnsi="GHEA Grapalat"/>
          <w:i/>
          <w:sz w:val="16"/>
          <w:szCs w:val="16"/>
          <w:vertAlign w:val="superscript"/>
          <w:lang w:val="ru-RU" w:bidi="ru-RU"/>
        </w:rPr>
        <w:t>3,1</w:t>
      </w:r>
      <w:r w:rsidRPr="00202429">
        <w:rPr>
          <w:i/>
          <w:lang w:val="ru-RU" w:bidi="ru-RU"/>
        </w:rPr>
        <w:t xml:space="preserve"> </w:t>
      </w:r>
      <w:r w:rsidRPr="00AA15C4">
        <w:rPr>
          <w:rFonts w:ascii="GHEA Grapalat" w:hAnsi="GHEA Grapalat"/>
          <w:i/>
          <w:sz w:val="16"/>
          <w:szCs w:val="16"/>
          <w:lang w:val="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A0366" w:rsidRPr="00F566A9" w:rsidRDefault="008A0366" w:rsidP="00F566A9">
      <w:pPr>
        <w:pStyle w:val="FootnoteText"/>
        <w:jc w:val="both"/>
        <w:rPr>
          <w:rFonts w:ascii="GHEA Grapalat" w:hAnsi="GHEA Grapalat"/>
          <w:i/>
          <w:sz w:val="16"/>
          <w:szCs w:val="16"/>
          <w:lang w:val="ru-RU"/>
        </w:rPr>
      </w:pPr>
      <w:r w:rsidRPr="00AA15C4">
        <w:rPr>
          <w:rFonts w:ascii="GHEA Grapalat" w:hAnsi="GHEA Grapalat"/>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A0366" w:rsidRPr="00F566A9" w:rsidRDefault="008A0366" w:rsidP="00F566A9">
      <w:pPr>
        <w:pStyle w:val="FootnoteText"/>
        <w:jc w:val="both"/>
        <w:rPr>
          <w:rFonts w:ascii="GHEA Grapalat" w:hAnsi="GHEA Grapalat"/>
          <w:i/>
          <w:sz w:val="16"/>
          <w:szCs w:val="16"/>
          <w:lang w:val="ru-RU"/>
        </w:rPr>
      </w:pPr>
      <w:r w:rsidRPr="00AA15C4">
        <w:rPr>
          <w:rFonts w:ascii="GHEA Grapalat" w:hAnsi="GHEA Grapalat"/>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8A0366" w:rsidRPr="00F566A9" w:rsidRDefault="008A0366" w:rsidP="00F566A9">
      <w:pPr>
        <w:pStyle w:val="FootnoteText"/>
        <w:jc w:val="both"/>
        <w:rPr>
          <w:rFonts w:ascii="GHEA Grapalat" w:hAnsi="GHEA Grapalat"/>
          <w:i/>
          <w:sz w:val="16"/>
          <w:szCs w:val="16"/>
          <w:lang w:val="ru-RU"/>
        </w:rPr>
      </w:pPr>
      <w:r w:rsidRPr="00F566A9">
        <w:rPr>
          <w:rFonts w:ascii="Times New Roman" w:hAnsi="Times New Roman"/>
          <w:i/>
          <w:vertAlign w:val="superscript"/>
          <w:lang w:val="hy-AM" w:bidi="ru-RU"/>
        </w:rPr>
        <w:t>3.2</w:t>
      </w:r>
      <w:r w:rsidRPr="00F566A9">
        <w:rPr>
          <w:rFonts w:ascii="GHEA Grapalat" w:hAnsi="GHEA Grapalat"/>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w:t>
      </w:r>
      <w:r w:rsidRPr="00F566A9">
        <w:rPr>
          <w:i/>
          <w:lang w:val="ru-RU"/>
        </w:rPr>
        <w:t xml:space="preserve">" </w:t>
      </w:r>
      <w:r w:rsidRPr="00AA15C4">
        <w:rPr>
          <w:rFonts w:ascii="GHEA Grapalat" w:hAnsi="GHEA Grapalat"/>
          <w:i/>
          <w:sz w:val="16"/>
          <w:szCs w:val="16"/>
          <w:lang w:val="ru-RU" w:bidi="ru-RU"/>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566A9">
        <w:rPr>
          <w:rFonts w:ascii="GHEA Grapalat" w:hAnsi="GHEA Grapalat"/>
          <w:i/>
          <w:sz w:val="16"/>
          <w:szCs w:val="16"/>
          <w:lang w:val="ru-RU"/>
        </w:rPr>
        <w:t xml:space="preserve"> </w:t>
      </w:r>
      <w:r w:rsidRPr="00F566A9">
        <w:rPr>
          <w:i/>
          <w:lang w:val="ru-RU"/>
        </w:rPr>
        <w:t xml:space="preserve">" </w:t>
      </w:r>
      <w:r w:rsidRPr="00AA15C4">
        <w:rPr>
          <w:rFonts w:ascii="GHEA Grapalat" w:hAnsi="GHEA Grapalat"/>
          <w:i/>
          <w:sz w:val="16"/>
          <w:szCs w:val="16"/>
          <w:lang w:val="ru-RU" w:bidi="ru-RU"/>
        </w:rPr>
        <w:t>исключается</w:t>
      </w:r>
      <w:r w:rsidRPr="00F566A9">
        <w:rPr>
          <w:rFonts w:ascii="GHEA Grapalat" w:hAnsi="GHEA Grapalat"/>
          <w:i/>
          <w:sz w:val="16"/>
          <w:szCs w:val="16"/>
          <w:lang w:val="ru-RU"/>
        </w:rPr>
        <w:t>.</w:t>
      </w:r>
    </w:p>
    <w:p w:rsidR="008A0366" w:rsidRPr="00681C1F" w:rsidRDefault="008A0366" w:rsidP="00F566A9">
      <w:pPr>
        <w:pStyle w:val="FootnoteText"/>
        <w:jc w:val="both"/>
        <w:rPr>
          <w:rFonts w:ascii="GHEA Grapalat" w:hAnsi="GHEA Grapalat"/>
          <w:i/>
          <w:sz w:val="16"/>
          <w:szCs w:val="16"/>
          <w:lang w:val="hy-AM" w:bidi="ru-RU"/>
        </w:rPr>
      </w:pPr>
      <w:r>
        <w:rPr>
          <w:rFonts w:ascii="GHEA Grapalat" w:hAnsi="GHEA Grapalat"/>
          <w:i/>
          <w:sz w:val="16"/>
          <w:szCs w:val="16"/>
          <w:lang w:val="hy-AM" w:bidi="ru-RU"/>
        </w:rPr>
        <w:t>4.</w:t>
      </w:r>
      <w:r w:rsidRPr="00681C1F">
        <w:rPr>
          <w:rFonts w:ascii="GHEA Grapalat" w:hAnsi="GHEA Grapalat"/>
          <w:i/>
          <w:sz w:val="16"/>
          <w:szCs w:val="16"/>
          <w:lang w:val="hy-AM" w:bidi="ru-RU"/>
        </w:rPr>
        <w:t>1 Если цена данного лота по заявке на закупку</w:t>
      </w:r>
      <w:r w:rsidRPr="00681C1F">
        <w:rPr>
          <w:rFonts w:ascii="Cambria Math" w:hAnsi="Cambria Math" w:cs="Cambria Math"/>
          <w:i/>
          <w:sz w:val="16"/>
          <w:szCs w:val="16"/>
          <w:lang w:val="hy-AM" w:bidi="ru-RU"/>
        </w:rPr>
        <w:t>․</w:t>
      </w:r>
    </w:p>
    <w:p w:rsidR="008A0366" w:rsidRPr="00681C1F" w:rsidRDefault="008A0366"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не превышает двадцатипятикратный размер базовой единицы закупок,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"или гарантий, предоставленных банками "</w:t>
      </w:r>
      <w:r w:rsidRPr="00681C1F">
        <w:rPr>
          <w:rFonts w:ascii="Cambria Math" w:hAnsi="Cambria Math" w:cs="Cambria Math"/>
          <w:i/>
          <w:sz w:val="16"/>
          <w:szCs w:val="16"/>
          <w:lang w:val="hy-AM" w:bidi="ru-RU"/>
        </w:rPr>
        <w:t>․</w:t>
      </w:r>
    </w:p>
    <w:p w:rsidR="008A0366" w:rsidRPr="00681C1F" w:rsidRDefault="008A0366"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не превышает </w:t>
      </w:r>
      <w:r w:rsidRPr="00F566A9">
        <w:rPr>
          <w:rFonts w:ascii="GHEA Grapalat" w:hAnsi="GHEA Grapalat"/>
          <w:i/>
          <w:sz w:val="16"/>
          <w:szCs w:val="16"/>
          <w:lang w:val="ru-RU"/>
        </w:rPr>
        <w:t xml:space="preserve">восьмидесятикратный  </w:t>
      </w:r>
      <w:r w:rsidRPr="00681C1F">
        <w:rPr>
          <w:rFonts w:ascii="GHEA Grapalat" w:hAnsi="GHEA Grapalat"/>
          <w:i/>
          <w:sz w:val="16"/>
          <w:szCs w:val="16"/>
          <w:lang w:val="hy-AM" w:bidi="ru-RU"/>
        </w:rPr>
        <w:t xml:space="preserve">размер базовой единицы закупок, но более двадцатипятикратного размера,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 соглашения о неустойке (приложение </w:t>
      </w:r>
      <w:r>
        <w:rPr>
          <w:rFonts w:ascii="GHEA Grapalat" w:hAnsi="GHEA Grapalat"/>
          <w:i/>
          <w:sz w:val="16"/>
          <w:szCs w:val="16"/>
          <w:lang w:val="ru-RU" w:bidi="ru-RU"/>
        </w:rPr>
        <w:t>3</w:t>
      </w:r>
      <w:r w:rsidRPr="00681C1F">
        <w:rPr>
          <w:rFonts w:ascii="GHEA Grapalat" w:hAnsi="GHEA Grapalat"/>
          <w:i/>
          <w:sz w:val="16"/>
          <w:szCs w:val="16"/>
          <w:lang w:val="hy-AM" w:bidi="ru-RU"/>
        </w:rPr>
        <w:t>,2) или", а число " 20 " заменяется  числом " 90",</w:t>
      </w:r>
    </w:p>
    <w:p w:rsidR="008A0366" w:rsidRPr="00681C1F" w:rsidRDefault="008A0366"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превышает </w:t>
      </w:r>
      <w:r w:rsidRPr="00F566A9">
        <w:rPr>
          <w:rFonts w:ascii="GHEA Grapalat" w:hAnsi="GHEA Grapalat"/>
          <w:i/>
          <w:sz w:val="16"/>
          <w:szCs w:val="16"/>
          <w:lang w:val="ru-RU"/>
        </w:rPr>
        <w:t xml:space="preserve">восьмидесятикратный  </w:t>
      </w:r>
      <w:r w:rsidRPr="00681C1F">
        <w:rPr>
          <w:rFonts w:ascii="GHEA Grapalat" w:hAnsi="GHEA Grapalat"/>
          <w:i/>
          <w:sz w:val="16"/>
          <w:szCs w:val="16"/>
          <w:lang w:val="hy-AM" w:bidi="ru-RU"/>
        </w:rPr>
        <w:t xml:space="preserve">размер базовой единицы закупок,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"соглашения о неустойке (приложение </w:t>
      </w:r>
      <w:r>
        <w:rPr>
          <w:rFonts w:ascii="GHEA Grapalat" w:hAnsi="GHEA Grapalat"/>
          <w:i/>
          <w:sz w:val="16"/>
          <w:szCs w:val="16"/>
          <w:lang w:val="ru-RU" w:bidi="ru-RU"/>
        </w:rPr>
        <w:t>3</w:t>
      </w:r>
      <w:r w:rsidRPr="00681C1F">
        <w:rPr>
          <w:rFonts w:ascii="GHEA Grapalat" w:hAnsi="GHEA Grapalat"/>
          <w:i/>
          <w:sz w:val="16"/>
          <w:szCs w:val="16"/>
          <w:lang w:val="hy-AM" w:bidi="ru-RU"/>
        </w:rPr>
        <w:t>. 2) или", число " 15 "заменяется числом "30", а число " 20 "- числом "90",</w:t>
      </w:r>
    </w:p>
    <w:p w:rsidR="008A0366" w:rsidRDefault="008A0366" w:rsidP="00EA71F4">
      <w:pPr>
        <w:pStyle w:val="FootnoteText"/>
        <w:jc w:val="both"/>
        <w:rPr>
          <w:rFonts w:ascii="GHEA Grapalat" w:hAnsi="GHEA Grapalat"/>
          <w:sz w:val="16"/>
          <w:szCs w:val="16"/>
          <w:lang w:val="hy-AM"/>
        </w:rPr>
      </w:pPr>
    </w:p>
    <w:p w:rsidR="008A0366" w:rsidRPr="0041648D" w:rsidRDefault="008A0366" w:rsidP="00EA71F4">
      <w:pPr>
        <w:pStyle w:val="FootnoteText"/>
        <w:jc w:val="both"/>
        <w:rPr>
          <w:rFonts w:ascii="GHEA Grapalat" w:hAnsi="GHEA Grapalat"/>
          <w:i/>
          <w:sz w:val="16"/>
          <w:szCs w:val="16"/>
          <w:lang w:val="ru-RU"/>
        </w:rPr>
      </w:pPr>
      <w:r w:rsidRPr="0041648D">
        <w:rPr>
          <w:rStyle w:val="FootnoteReference"/>
          <w:rFonts w:ascii="GHEA Grapalat" w:hAnsi="GHEA Grapalat"/>
          <w:sz w:val="16"/>
          <w:szCs w:val="16"/>
        </w:rPr>
        <w:footnoteRef/>
      </w:r>
      <w:r w:rsidRPr="0041648D">
        <w:rPr>
          <w:rFonts w:ascii="GHEA Grapalat" w:hAnsi="GHEA Grapalat"/>
          <w:sz w:val="16"/>
          <w:szCs w:val="16"/>
          <w:lang w:val="ru-RU"/>
        </w:rPr>
        <w:t xml:space="preserve"> </w:t>
      </w:r>
      <w:r w:rsidRPr="0041648D">
        <w:rPr>
          <w:rFonts w:ascii="GHEA Grapalat" w:hAnsi="GHEA Grapalat"/>
          <w:i/>
          <w:sz w:val="16"/>
          <w:szCs w:val="16"/>
          <w:lang w:val="ru-RU"/>
        </w:rPr>
        <w:t>Если՝</w:t>
      </w:r>
    </w:p>
    <w:p w:rsidR="008A0366" w:rsidRPr="00074744" w:rsidRDefault="008A0366" w:rsidP="00EA71F4">
      <w:pPr>
        <w:pStyle w:val="FootnoteText"/>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349B0">
        <w:rPr>
          <w:rFonts w:ascii="GHEA Grapalat" w:hAnsi="GHEA Grapalat"/>
          <w:i/>
          <w:sz w:val="16"/>
          <w:szCs w:val="16"/>
          <w:lang w:val="ru-RU"/>
        </w:rPr>
        <w:t xml:space="preserve">абзаца </w:t>
      </w:r>
      <w:r w:rsidRPr="00074744">
        <w:rPr>
          <w:rFonts w:ascii="GHEA Grapalat" w:hAnsi="GHEA Grapalat"/>
          <w:i/>
          <w:sz w:val="16"/>
          <w:szCs w:val="16"/>
          <w:lang w:val="ru-RU"/>
        </w:rPr>
        <w:t>6 исключаются слова “или приложение 3.1”;</w:t>
      </w:r>
    </w:p>
    <w:p w:rsidR="008A0366" w:rsidRPr="0041648D" w:rsidRDefault="008A0366" w:rsidP="00EA71F4">
      <w:pPr>
        <w:pStyle w:val="FootnoteText"/>
        <w:jc w:val="both"/>
        <w:rPr>
          <w:rFonts w:ascii="GHEA Grapalat" w:hAnsi="GHEA Grapalat"/>
          <w:sz w:val="16"/>
          <w:szCs w:val="16"/>
          <w:lang w:val="ru-RU"/>
        </w:rPr>
      </w:pPr>
      <w:r w:rsidRPr="00074744">
        <w:rPr>
          <w:rFonts w:ascii="GHEA Grapalat" w:hAnsi="GHEA Grapalat"/>
          <w:i/>
          <w:sz w:val="16"/>
          <w:szCs w:val="16"/>
          <w:lang w:val="ru-RU"/>
        </w:rPr>
        <w:t>-в рамках данной процедуры применяется регулирование, установленное абзацем 4 пункта 10.2, то вместо абзацев 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E86388">
        <w:rPr>
          <w:rFonts w:ascii="GHEA Grapalat" w:hAnsi="GHEA Grapalat"/>
          <w:i/>
          <w:sz w:val="16"/>
          <w:szCs w:val="16"/>
          <w:lang w:val="ru-RU" w:bidi="ru-RU"/>
        </w:rPr>
        <w:t>в пропорции, исчисленной в отношении суммы этого этапа</w:t>
      </w:r>
      <w:r w:rsidRPr="0041648D">
        <w:rPr>
          <w:rFonts w:ascii="GHEA Grapalat" w:hAnsi="GHEA Grapalat"/>
          <w:i/>
          <w:sz w:val="16"/>
          <w:szCs w:val="16"/>
          <w:lang w:val="ru-RU"/>
        </w:rPr>
        <w:t xml:space="preserve">, а квалификационное обеспечение в виде </w:t>
      </w:r>
      <w:r>
        <w:rPr>
          <w:rFonts w:ascii="GHEA Grapalat" w:hAnsi="GHEA Grapalat"/>
          <w:i/>
          <w:sz w:val="16"/>
          <w:szCs w:val="16"/>
          <w:lang w:val="hy-AM"/>
        </w:rPr>
        <w:t xml:space="preserve"> </w:t>
      </w:r>
      <w:r w:rsidRPr="0041648D">
        <w:rPr>
          <w:rFonts w:ascii="GHEA Grapalat" w:hAnsi="GHEA Grapalat"/>
          <w:i/>
          <w:sz w:val="16"/>
          <w:szCs w:val="16"/>
          <w:lang w:val="ru-RU"/>
        </w:rPr>
        <w:t>гарантии выбранный участник представляет согласно приложению 3.1 ” , а приложение 3 снимается с приглашения. .</w:t>
      </w:r>
    </w:p>
  </w:footnote>
  <w:footnote w:id="4">
    <w:p w:rsidR="008A0366" w:rsidRPr="0041648D" w:rsidRDefault="008A0366" w:rsidP="00EA71F4">
      <w:pPr>
        <w:pStyle w:val="FootnoteText"/>
        <w:jc w:val="both"/>
        <w:rPr>
          <w:rFonts w:ascii="GHEA Grapalat" w:hAnsi="GHEA Grapalat"/>
          <w:sz w:val="16"/>
          <w:szCs w:val="16"/>
          <w:lang w:val="ru-RU"/>
        </w:rPr>
      </w:pPr>
      <w:r w:rsidRPr="0041648D">
        <w:rPr>
          <w:rStyle w:val="FootnoteReference"/>
          <w:rFonts w:ascii="GHEA Grapalat" w:hAnsi="GHEA Grapalat"/>
          <w:sz w:val="16"/>
          <w:szCs w:val="16"/>
        </w:rPr>
        <w:footnoteRef/>
      </w:r>
      <w:r w:rsidRPr="0041648D">
        <w:rPr>
          <w:rFonts w:ascii="GHEA Grapalat" w:hAnsi="GHEA Grapalat"/>
          <w:sz w:val="16"/>
          <w:szCs w:val="16"/>
          <w:lang w:val="ru-RU"/>
        </w:rPr>
        <w:t xml:space="preserve"> </w:t>
      </w:r>
      <w:r w:rsidRPr="0041648D">
        <w:rPr>
          <w:rFonts w:ascii="GHEA Grapalat" w:hAnsi="GHEA Grapalat"/>
          <w:i/>
          <w:sz w:val="16"/>
          <w:szCs w:val="16"/>
          <w:lang w:val="ru-RU"/>
        </w:rPr>
        <w:t xml:space="preserve">если цена закупаемой по заявке на закупку </w:t>
      </w:r>
      <w:r>
        <w:rPr>
          <w:rFonts w:ascii="GHEA Grapalat" w:hAnsi="GHEA Grapalat"/>
          <w:i/>
          <w:sz w:val="16"/>
          <w:szCs w:val="16"/>
          <w:lang w:val="ru-RU"/>
        </w:rPr>
        <w:t>работы</w:t>
      </w:r>
      <w:r w:rsidRPr="0041648D">
        <w:rPr>
          <w:rFonts w:ascii="GHEA Grapalat" w:hAnsi="GHEA Grapalat"/>
          <w:i/>
          <w:sz w:val="16"/>
          <w:szCs w:val="16"/>
          <w:lang w:val="ru-RU"/>
        </w:rPr>
        <w:t xml:space="preserve"> не превышает </w:t>
      </w:r>
      <w:r>
        <w:rPr>
          <w:rFonts w:ascii="GHEA Grapalat" w:hAnsi="GHEA Grapalat"/>
          <w:i/>
          <w:sz w:val="16"/>
          <w:szCs w:val="16"/>
          <w:lang w:val="hy-AM"/>
        </w:rPr>
        <w:t>25</w:t>
      </w:r>
      <w:r w:rsidRPr="0041648D">
        <w:rPr>
          <w:rFonts w:ascii="GHEA Grapalat" w:hAnsi="GHEA Grapalat"/>
          <w:i/>
          <w:sz w:val="16"/>
          <w:szCs w:val="16"/>
          <w:lang w:val="ru-RU"/>
        </w:rPr>
        <w:t xml:space="preserve"> млн. драмов </w:t>
      </w:r>
      <w:r>
        <w:rPr>
          <w:rFonts w:ascii="GHEA Grapalat" w:hAnsi="GHEA Grapalat"/>
          <w:i/>
          <w:sz w:val="16"/>
          <w:szCs w:val="16"/>
          <w:lang w:val="ru-RU"/>
        </w:rPr>
        <w:t xml:space="preserve">РА, то </w:t>
      </w:r>
      <w:r w:rsidRPr="0041648D">
        <w:rPr>
          <w:rFonts w:ascii="GHEA Grapalat" w:hAnsi="GHEA Grapalat"/>
          <w:i/>
          <w:sz w:val="16"/>
          <w:szCs w:val="16"/>
          <w:lang w:val="ru-RU"/>
        </w:rPr>
        <w:t xml:space="preserve"> слова” в виде банковской гарантии или наличных денег "заменяются словами" в одностороннем порядке утвержденного заявления в виде </w:t>
      </w:r>
      <w:r w:rsidRPr="00681C1F">
        <w:rPr>
          <w:rFonts w:ascii="GHEA Grapalat" w:hAnsi="GHEA Grapalat"/>
          <w:i/>
          <w:sz w:val="16"/>
          <w:szCs w:val="16"/>
          <w:lang w:val="ru-RU"/>
        </w:rPr>
        <w:t>неустойки</w:t>
      </w:r>
      <w:r w:rsidRPr="0041648D">
        <w:rPr>
          <w:rFonts w:ascii="GHEA Grapalat" w:hAnsi="GHEA Grapalat"/>
          <w:i/>
          <w:sz w:val="16"/>
          <w:szCs w:val="16"/>
          <w:lang w:val="ru-RU"/>
        </w:rPr>
        <w:t xml:space="preserve"> (приложение 4.1) или наличных денег</w:t>
      </w:r>
      <w:r>
        <w:rPr>
          <w:rFonts w:ascii="GHEA Grapalat" w:hAnsi="GHEA Grapalat"/>
          <w:i/>
          <w:sz w:val="16"/>
          <w:szCs w:val="16"/>
          <w:lang w:val="ru-RU"/>
        </w:rPr>
        <w:t>,</w:t>
      </w:r>
      <w:r w:rsidRPr="00875730">
        <w:rPr>
          <w:rFonts w:ascii="GHEA Grapalat" w:hAnsi="GHEA Grapalat" w:cs="Sylfaen"/>
          <w:i/>
          <w:sz w:val="16"/>
          <w:szCs w:val="16"/>
          <w:lang w:val="ru-RU" w:bidi="ru-RU"/>
        </w:rPr>
        <w:t xml:space="preserve"> </w:t>
      </w:r>
      <w:r w:rsidRPr="00875730">
        <w:rPr>
          <w:rFonts w:ascii="GHEA Grapalat" w:hAnsi="GHEA Grapalat"/>
          <w:i/>
          <w:sz w:val="16"/>
          <w:szCs w:val="16"/>
          <w:lang w:val="ru-RU" w:bidi="ru-RU"/>
        </w:rPr>
        <w:t>а число "90", указанное в абзаце 3, заменяется числом " 20".</w:t>
      </w:r>
      <w:r w:rsidRPr="0041648D">
        <w:rPr>
          <w:rFonts w:ascii="GHEA Grapalat" w:hAnsi="GHEA Grapalat"/>
          <w:i/>
          <w:sz w:val="16"/>
          <w:szCs w:val="16"/>
          <w:lang w:val="ru-RU"/>
        </w:rPr>
        <w:t>.</w:t>
      </w:r>
    </w:p>
    <w:p w:rsidR="008A0366" w:rsidRPr="00BD379D" w:rsidRDefault="008A0366" w:rsidP="00EA71F4">
      <w:pPr>
        <w:pStyle w:val="FootnoteText"/>
        <w:rPr>
          <w:lang w:val="ru-RU"/>
        </w:rPr>
      </w:pPr>
    </w:p>
  </w:footnote>
  <w:footnote w:id="5">
    <w:p w:rsidR="008A0366" w:rsidRPr="005F227E" w:rsidRDefault="008A0366" w:rsidP="00023819">
      <w:pPr>
        <w:pStyle w:val="FootnoteText"/>
        <w:rPr>
          <w:lang w:val="ru-RU"/>
        </w:rPr>
      </w:pPr>
    </w:p>
  </w:footnote>
  <w:footnote w:id="6">
    <w:p w:rsidR="008A0366" w:rsidRPr="0032775F" w:rsidRDefault="008A0366" w:rsidP="002C599F">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rsidR="008A0366" w:rsidRPr="0032775F" w:rsidRDefault="008A0366" w:rsidP="002C599F">
      <w:pPr>
        <w:contextualSpacing/>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rsidR="008A0366" w:rsidRPr="0032775F" w:rsidRDefault="008A0366" w:rsidP="002C599F">
      <w:pPr>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sidR="0046612A" w:rsidRPr="00A603A8">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rsidR="008A0366" w:rsidRPr="00B233FE" w:rsidRDefault="008A0366" w:rsidP="002C599F">
      <w:pPr>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sidR="00543858">
        <w:rPr>
          <w:rFonts w:ascii="GHEA Grapalat" w:hAnsi="GHEA Grapalat"/>
          <w:i/>
          <w:sz w:val="20"/>
          <w:szCs w:val="20"/>
          <w:lang w:val="ru-RU"/>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8A0366" w:rsidRPr="0032775F" w:rsidRDefault="008A0366" w:rsidP="002C599F">
      <w:pPr>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0046612A"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sidR="0046612A">
        <w:rPr>
          <w:rFonts w:ascii="GHEA Grapalat" w:hAnsi="GHEA Grapalat"/>
          <w:i/>
          <w:sz w:val="20"/>
          <w:szCs w:val="20"/>
          <w:lang w:val="ru-RU"/>
        </w:rPr>
        <w:t xml:space="preserve"> с</w:t>
      </w:r>
      <w:r w:rsidR="0046612A" w:rsidRPr="00060BC8">
        <w:rPr>
          <w:rFonts w:ascii="GHEA Grapalat" w:hAnsi="GHEA Grapalat"/>
          <w:i/>
          <w:sz w:val="20"/>
          <w:szCs w:val="20"/>
          <w:lang w:val="ru-RU"/>
        </w:rPr>
        <w:t>огласно закону</w:t>
      </w:r>
      <w:r w:rsidR="0046612A">
        <w:rPr>
          <w:rFonts w:ascii="GHEA Grapalat" w:hAnsi="GHEA Grapalat"/>
          <w:i/>
          <w:sz w:val="20"/>
          <w:szCs w:val="20"/>
          <w:lang w:val="ru-RU"/>
        </w:rPr>
        <w:t xml:space="preserve"> </w:t>
      </w:r>
      <w:r w:rsidR="0046612A"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0046612A">
        <w:rPr>
          <w:rFonts w:ascii="GHEA Grapalat" w:hAnsi="GHEA Grapalat"/>
          <w:i/>
          <w:sz w:val="20"/>
          <w:szCs w:val="20"/>
          <w:lang w:val="ru-RU"/>
        </w:rPr>
        <w:t xml:space="preserve">. </w:t>
      </w:r>
      <w:r w:rsidR="0046612A" w:rsidRPr="00060BC8">
        <w:rPr>
          <w:rFonts w:ascii="GHEA Grapalat" w:hAnsi="GHEA Grapalat"/>
          <w:i/>
          <w:sz w:val="20"/>
          <w:szCs w:val="20"/>
          <w:lang w:val="ru-RU"/>
        </w:rPr>
        <w:t xml:space="preserve"> </w:t>
      </w:r>
    </w:p>
    <w:p w:rsidR="008A0366" w:rsidRPr="0032775F" w:rsidRDefault="008A0366" w:rsidP="002C599F">
      <w:pPr>
        <w:rPr>
          <w:ins w:id="41" w:author="Inesa Kocharyan" w:date="2021-09-02T16:10:00Z"/>
          <w:rFonts w:ascii="GHEA Grapalat" w:hAnsi="GHEA Grapalat"/>
          <w:i/>
          <w:sz w:val="20"/>
          <w:szCs w:val="20"/>
          <w:lang w:val="ru-RU"/>
        </w:rPr>
      </w:pPr>
    </w:p>
  </w:footnote>
  <w:footnote w:id="7">
    <w:p w:rsidR="008A0366" w:rsidRPr="00D66DCE" w:rsidRDefault="008A0366" w:rsidP="00D66DCE">
      <w:pPr>
        <w:pStyle w:val="FootnoteText"/>
        <w:rPr>
          <w:lang w:val="ru-RU"/>
        </w:rPr>
      </w:pPr>
      <w:r w:rsidRPr="00D66DCE">
        <w:rPr>
          <w:rStyle w:val="FootnoteReference"/>
          <w:lang w:val="ru-RU"/>
        </w:rPr>
        <w:t>*</w:t>
      </w:r>
      <w:r w:rsidRPr="00D66DCE">
        <w:rPr>
          <w:lang w:val="ru-RU"/>
        </w:rPr>
        <w:t xml:space="preserve"> </w:t>
      </w:r>
      <w:r w:rsidRPr="00D66DCE">
        <w:rPr>
          <w:rFonts w:ascii="GHEA Grapalat" w:hAnsi="GHEA Grapalat"/>
          <w:i/>
          <w:lang w:val="ru-RU"/>
        </w:rPr>
        <w:t>Заполняется секретарем Комиссии до опубликования приглашения в бюллетене</w:t>
      </w:r>
    </w:p>
  </w:footnote>
  <w:footnote w:id="8">
    <w:p w:rsidR="008A0366" w:rsidRPr="00A86D91" w:rsidRDefault="008A0366" w:rsidP="00113868">
      <w:pPr>
        <w:pStyle w:val="FootnoteText"/>
        <w:jc w:val="both"/>
        <w:rPr>
          <w:rFonts w:ascii="GHEA Grapalat" w:hAnsi="GHEA Grapalat"/>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Если</w:t>
      </w:r>
      <w:r w:rsidRPr="00A86D91">
        <w:rPr>
          <w:rFonts w:ascii="GHEA Grapalat" w:hAnsi="GHEA Grapalat" w:cs="Times Armenian"/>
          <w:sz w:val="18"/>
          <w:lang w:val="ru-RU"/>
        </w:rPr>
        <w:t xml:space="preserve"> </w:t>
      </w:r>
      <w:r w:rsidRPr="00A86D91">
        <w:rPr>
          <w:rFonts w:ascii="GHEA Grapalat" w:hAnsi="GHEA Grapalat"/>
          <w:sz w:val="18"/>
          <w:lang w:val="ru-RU"/>
        </w:rPr>
        <w:t>ценовое</w:t>
      </w:r>
      <w:r w:rsidRPr="00A86D91">
        <w:rPr>
          <w:rFonts w:ascii="GHEA Grapalat" w:hAnsi="GHEA Grapalat" w:cs="Times Armenian"/>
          <w:sz w:val="18"/>
          <w:lang w:val="ru-RU"/>
        </w:rPr>
        <w:t xml:space="preserve"> </w:t>
      </w:r>
      <w:r w:rsidRPr="00A86D91">
        <w:rPr>
          <w:rFonts w:ascii="GHEA Grapalat" w:hAnsi="GHEA Grapalat"/>
          <w:sz w:val="18"/>
          <w:lang w:val="ru-RU"/>
        </w:rPr>
        <w:t>предложение</w:t>
      </w:r>
      <w:r w:rsidRPr="00A86D91">
        <w:rPr>
          <w:rFonts w:ascii="GHEA Grapalat" w:hAnsi="GHEA Grapalat" w:cs="Times Armenian"/>
          <w:sz w:val="18"/>
          <w:lang w:val="ru-RU"/>
        </w:rPr>
        <w:t xml:space="preserve"> </w:t>
      </w:r>
      <w:r w:rsidRPr="00A86D91">
        <w:rPr>
          <w:rFonts w:ascii="GHEA Grapalat" w:hAnsi="GHEA Grapalat"/>
          <w:sz w:val="18"/>
          <w:lang w:val="ru-RU"/>
        </w:rPr>
        <w:t>было</w:t>
      </w:r>
      <w:r w:rsidRPr="00A86D91">
        <w:rPr>
          <w:rFonts w:ascii="GHEA Grapalat" w:hAnsi="GHEA Grapalat" w:cs="Times Armenian"/>
          <w:sz w:val="18"/>
          <w:lang w:val="ru-RU"/>
        </w:rPr>
        <w:t xml:space="preserve"> </w:t>
      </w:r>
      <w:r w:rsidRPr="00A86D91">
        <w:rPr>
          <w:rFonts w:ascii="GHEA Grapalat" w:hAnsi="GHEA Grapalat"/>
          <w:sz w:val="18"/>
          <w:lang w:val="ru-RU"/>
        </w:rPr>
        <w:t>представлено</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 xml:space="preserve"> </w:t>
      </w:r>
      <w:r w:rsidRPr="00A86D91">
        <w:rPr>
          <w:rFonts w:ascii="GHEA Grapalat" w:hAnsi="GHEA Grapalat"/>
          <w:sz w:val="18"/>
          <w:lang w:val="ru-RU"/>
        </w:rPr>
        <w:t>без</w:t>
      </w:r>
      <w:r w:rsidRPr="00A86D91">
        <w:rPr>
          <w:rFonts w:ascii="GHEA Grapalat" w:hAnsi="GHEA Grapalat" w:cs="Times Armenian"/>
          <w:sz w:val="18"/>
          <w:lang w:val="ru-RU"/>
        </w:rPr>
        <w:t xml:space="preserve"> </w:t>
      </w:r>
      <w:r w:rsidRPr="00A86D91">
        <w:rPr>
          <w:rFonts w:ascii="GHEA Grapalat" w:hAnsi="GHEA Grapalat"/>
          <w:sz w:val="18"/>
          <w:lang w:val="ru-RU"/>
        </w:rPr>
        <w:t>НДС</w:t>
      </w:r>
      <w:r w:rsidRPr="00A86D91">
        <w:rPr>
          <w:rFonts w:ascii="GHEA Grapalat" w:hAnsi="GHEA Grapalat" w:cs="Times Armenian"/>
          <w:sz w:val="18"/>
          <w:lang w:val="ru-RU"/>
        </w:rPr>
        <w:t xml:space="preserve">, </w:t>
      </w:r>
      <w:r w:rsidRPr="00A86D91">
        <w:rPr>
          <w:rFonts w:ascii="GHEA Grapalat" w:hAnsi="GHEA Grapalat"/>
          <w:sz w:val="18"/>
          <w:lang w:val="ru-RU"/>
        </w:rPr>
        <w:t>то</w:t>
      </w:r>
      <w:r w:rsidRPr="00A86D91">
        <w:rPr>
          <w:rFonts w:ascii="GHEA Grapalat" w:hAnsi="GHEA Grapalat" w:cs="Times Armenian"/>
          <w:sz w:val="18"/>
          <w:lang w:val="ru-RU"/>
        </w:rPr>
        <w:t xml:space="preserve"> </w:t>
      </w:r>
      <w:r w:rsidRPr="00A86D91">
        <w:rPr>
          <w:rFonts w:ascii="GHEA Grapalat" w:hAnsi="GHEA Grapalat"/>
          <w:sz w:val="18"/>
          <w:lang w:val="ru-RU"/>
        </w:rPr>
        <w:t>при</w:t>
      </w:r>
      <w:r w:rsidRPr="00A86D91">
        <w:rPr>
          <w:rFonts w:ascii="GHEA Grapalat" w:hAnsi="GHEA Grapalat" w:cs="Times Armenian"/>
          <w:sz w:val="18"/>
          <w:lang w:val="ru-RU"/>
        </w:rPr>
        <w:t xml:space="preserve"> </w:t>
      </w:r>
      <w:r w:rsidRPr="00A86D91">
        <w:rPr>
          <w:rFonts w:ascii="GHEA Grapalat" w:hAnsi="GHEA Grapalat"/>
          <w:sz w:val="18"/>
          <w:lang w:val="ru-RU"/>
        </w:rPr>
        <w:t>заключении</w:t>
      </w:r>
      <w:r w:rsidRPr="00A86D91">
        <w:rPr>
          <w:rFonts w:ascii="GHEA Grapalat" w:hAnsi="GHEA Grapalat" w:cs="Times Armenian"/>
          <w:sz w:val="18"/>
          <w:lang w:val="ru-RU"/>
        </w:rPr>
        <w:t xml:space="preserve"> </w:t>
      </w:r>
      <w:r w:rsidRPr="00A86D91">
        <w:rPr>
          <w:rFonts w:ascii="GHEA Grapalat" w:hAnsi="GHEA Grapalat"/>
          <w:sz w:val="18"/>
          <w:lang w:val="ru-RU"/>
        </w:rPr>
        <w:t>договора</w:t>
      </w:r>
      <w:r w:rsidRPr="00A86D91">
        <w:rPr>
          <w:rFonts w:ascii="GHEA Grapalat" w:hAnsi="GHEA Grapalat" w:cs="Times Armenian"/>
          <w:sz w:val="18"/>
          <w:lang w:val="ru-RU"/>
        </w:rPr>
        <w:t xml:space="preserve"> </w:t>
      </w:r>
      <w:r w:rsidRPr="00A86D91">
        <w:rPr>
          <w:rFonts w:ascii="GHEA Grapalat" w:hAnsi="GHEA Grapalat"/>
          <w:sz w:val="18"/>
          <w:lang w:val="ru-RU"/>
        </w:rPr>
        <w:t>слова</w:t>
      </w:r>
      <w:r w:rsidRPr="00A86D91">
        <w:rPr>
          <w:rFonts w:ascii="GHEA Grapalat" w:hAnsi="GHEA Grapalat" w:cs="Times Armenian"/>
          <w:sz w:val="18"/>
          <w:lang w:val="ru-RU"/>
        </w:rPr>
        <w:t xml:space="preserve"> « “</w:t>
      </w:r>
      <w:r w:rsidRPr="00A86D91">
        <w:rPr>
          <w:rFonts w:ascii="GHEA Grapalat" w:hAnsi="GHEA Grapalat"/>
          <w:sz w:val="18"/>
          <w:lang w:val="ru-RU"/>
        </w:rPr>
        <w:t>включая</w:t>
      </w:r>
      <w:r w:rsidRPr="00A86D91">
        <w:rPr>
          <w:rFonts w:ascii="GHEA Grapalat" w:hAnsi="GHEA Grapalat" w:cs="Times Armenian"/>
          <w:sz w:val="18"/>
          <w:lang w:val="ru-RU"/>
        </w:rPr>
        <w:t xml:space="preserve"> </w:t>
      </w:r>
      <w:r w:rsidRPr="00A86D91">
        <w:rPr>
          <w:rFonts w:ascii="GHEA Grapalat" w:hAnsi="GHEA Grapalat"/>
          <w:sz w:val="18"/>
          <w:lang w:val="ru-RU"/>
        </w:rPr>
        <w:t xml:space="preserve">НДС” </w:t>
      </w:r>
      <w:r w:rsidRPr="00A86D91">
        <w:rPr>
          <w:rFonts w:ascii="GHEA Grapalat" w:hAnsi="GHEA Grapalat" w:cs="Times Armenian"/>
          <w:sz w:val="18"/>
          <w:lang w:val="ru-RU"/>
        </w:rPr>
        <w:t xml:space="preserve"> </w:t>
      </w:r>
      <w:r w:rsidRPr="00A86D91">
        <w:rPr>
          <w:rFonts w:ascii="GHEA Grapalat" w:hAnsi="GHEA Grapalat"/>
          <w:sz w:val="18"/>
          <w:lang w:val="ru-RU"/>
        </w:rPr>
        <w:t>исключаются</w:t>
      </w:r>
      <w:r w:rsidRPr="00A86D91">
        <w:rPr>
          <w:rFonts w:ascii="GHEA Grapalat" w:hAnsi="GHEA Grapalat" w:cs="Times Armenian"/>
          <w:sz w:val="18"/>
          <w:lang w:val="ru-RU"/>
        </w:rPr>
        <w:t>.</w:t>
      </w:r>
    </w:p>
  </w:footnote>
  <w:footnote w:id="9">
    <w:p w:rsidR="008A0366" w:rsidRPr="00443482" w:rsidRDefault="008A0366" w:rsidP="00113868">
      <w:pPr>
        <w:pStyle w:val="FootnoteText"/>
        <w:jc w:val="both"/>
        <w:rPr>
          <w:rFonts w:ascii="GHEA Grapalat" w:hAnsi="GHEA Grapalat" w:cs="Times Armenian"/>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При</w:t>
      </w:r>
      <w:r w:rsidRPr="00A86D91">
        <w:rPr>
          <w:rFonts w:ascii="GHEA Grapalat" w:hAnsi="GHEA Grapalat" w:cs="Times Armenian"/>
          <w:sz w:val="18"/>
          <w:lang w:val="ru-RU"/>
        </w:rPr>
        <w:t xml:space="preserve"> </w:t>
      </w:r>
      <w:r w:rsidRPr="00A86D91">
        <w:rPr>
          <w:rFonts w:ascii="GHEA Grapalat" w:hAnsi="GHEA Grapalat"/>
          <w:sz w:val="18"/>
          <w:lang w:val="ru-RU"/>
        </w:rPr>
        <w:t>этом</w:t>
      </w:r>
      <w:r w:rsidRPr="00A86D91">
        <w:rPr>
          <w:rFonts w:ascii="GHEA Grapalat" w:hAnsi="GHEA Grapalat" w:cs="Times Armenian"/>
          <w:sz w:val="18"/>
          <w:lang w:val="ru-RU"/>
        </w:rPr>
        <w:t xml:space="preserve"> </w:t>
      </w:r>
      <w:r w:rsidRPr="00A86D91">
        <w:rPr>
          <w:rFonts w:ascii="GHEA Grapalat" w:hAnsi="GHEA Grapalat"/>
          <w:sz w:val="18"/>
          <w:lang w:val="ru-RU"/>
        </w:rPr>
        <w:t>в</w:t>
      </w:r>
      <w:r w:rsidRPr="00A86D91">
        <w:rPr>
          <w:rFonts w:ascii="GHEA Grapalat" w:hAnsi="GHEA Grapalat" w:cs="Times Armenian"/>
          <w:sz w:val="18"/>
          <w:lang w:val="ru-RU"/>
        </w:rPr>
        <w:t xml:space="preserve"> </w:t>
      </w:r>
      <w:r w:rsidRPr="00A86D91">
        <w:rPr>
          <w:rFonts w:ascii="GHEA Grapalat" w:hAnsi="GHEA Grapalat"/>
          <w:sz w:val="18"/>
          <w:lang w:val="ru-RU"/>
        </w:rPr>
        <w:t>заключаемом</w:t>
      </w:r>
      <w:r w:rsidRPr="00A86D91">
        <w:rPr>
          <w:rFonts w:ascii="GHEA Grapalat" w:hAnsi="GHEA Grapalat" w:cs="Times Armenian"/>
          <w:sz w:val="18"/>
          <w:lang w:val="ru-RU"/>
        </w:rPr>
        <w:t xml:space="preserve"> </w:t>
      </w:r>
      <w:r w:rsidRPr="00A86D91">
        <w:rPr>
          <w:rFonts w:ascii="GHEA Grapalat" w:hAnsi="GHEA Grapalat"/>
          <w:sz w:val="18"/>
          <w:lang w:val="ru-RU"/>
        </w:rPr>
        <w:t>договоре</w:t>
      </w:r>
      <w:r w:rsidRPr="00A86D91">
        <w:rPr>
          <w:rFonts w:ascii="GHEA Grapalat" w:hAnsi="GHEA Grapalat" w:cs="Times Armenian"/>
          <w:sz w:val="18"/>
          <w:lang w:val="ru-RU"/>
        </w:rPr>
        <w:t xml:space="preserve"> </w:t>
      </w:r>
      <w:r w:rsidRPr="00A86D91">
        <w:rPr>
          <w:rFonts w:ascii="GHEA Grapalat" w:hAnsi="GHEA Grapalat"/>
          <w:sz w:val="18"/>
          <w:lang w:val="ru-RU"/>
        </w:rPr>
        <w:t>предоплата</w:t>
      </w:r>
      <w:r w:rsidRPr="00A86D91">
        <w:rPr>
          <w:rFonts w:ascii="GHEA Grapalat" w:hAnsi="GHEA Grapalat" w:cs="Times Armenian"/>
          <w:sz w:val="18"/>
          <w:lang w:val="ru-RU"/>
        </w:rPr>
        <w:t xml:space="preserve"> </w:t>
      </w:r>
      <w:r w:rsidRPr="00A86D91">
        <w:rPr>
          <w:rFonts w:ascii="GHEA Grapalat" w:hAnsi="GHEA Grapalat"/>
          <w:sz w:val="18"/>
          <w:lang w:val="ru-RU"/>
        </w:rPr>
        <w:t>устанавливается</w:t>
      </w:r>
      <w:r w:rsidRPr="00A86D91">
        <w:rPr>
          <w:rFonts w:ascii="GHEA Grapalat" w:hAnsi="GHEA Grapalat" w:cs="Times Armenian"/>
          <w:sz w:val="18"/>
          <w:lang w:val="ru-RU"/>
        </w:rPr>
        <w:t xml:space="preserve"> </w:t>
      </w:r>
      <w:r w:rsidRPr="00A86D91">
        <w:rPr>
          <w:rFonts w:ascii="GHEA Grapalat" w:hAnsi="GHEA Grapalat"/>
          <w:sz w:val="18"/>
          <w:lang w:val="ru-RU"/>
        </w:rPr>
        <w:t>в</w:t>
      </w:r>
      <w:r w:rsidRPr="00A86D91">
        <w:rPr>
          <w:rFonts w:ascii="GHEA Grapalat" w:hAnsi="GHEA Grapalat" w:cs="Times Armenian"/>
          <w:sz w:val="18"/>
          <w:lang w:val="ru-RU"/>
        </w:rPr>
        <w:t xml:space="preserve"> </w:t>
      </w:r>
      <w:r w:rsidRPr="00A86D91">
        <w:rPr>
          <w:rFonts w:ascii="GHEA Grapalat" w:hAnsi="GHEA Grapalat"/>
          <w:sz w:val="18"/>
          <w:lang w:val="ru-RU"/>
        </w:rPr>
        <w:t>размере</w:t>
      </w:r>
      <w:r w:rsidRPr="00A86D91">
        <w:rPr>
          <w:rFonts w:ascii="GHEA Grapalat" w:hAnsi="GHEA Grapalat" w:cs="Times Armenian"/>
          <w:sz w:val="18"/>
          <w:lang w:val="ru-RU"/>
        </w:rPr>
        <w:t xml:space="preserve">, </w:t>
      </w:r>
      <w:r w:rsidRPr="00A86D91">
        <w:rPr>
          <w:rFonts w:ascii="GHEA Grapalat" w:hAnsi="GHEA Grapalat"/>
          <w:sz w:val="18"/>
          <w:lang w:val="ru-RU"/>
        </w:rPr>
        <w:t>согласованном</w:t>
      </w:r>
      <w:r w:rsidRPr="00A86D91">
        <w:rPr>
          <w:rFonts w:ascii="GHEA Grapalat" w:hAnsi="GHEA Grapalat" w:cs="Times Armenian"/>
          <w:sz w:val="18"/>
          <w:lang w:val="ru-RU"/>
        </w:rPr>
        <w:t xml:space="preserve"> </w:t>
      </w:r>
      <w:r w:rsidRPr="00A86D91">
        <w:rPr>
          <w:rFonts w:ascii="GHEA Grapalat" w:hAnsi="GHEA Grapalat"/>
          <w:sz w:val="18"/>
          <w:lang w:val="ru-RU"/>
        </w:rPr>
        <w:t>между</w:t>
      </w:r>
      <w:r w:rsidRPr="00A86D91">
        <w:rPr>
          <w:rFonts w:ascii="GHEA Grapalat" w:hAnsi="GHEA Grapalat" w:cs="Times Armenian"/>
          <w:sz w:val="18"/>
          <w:lang w:val="ru-RU"/>
        </w:rPr>
        <w:t xml:space="preserve"> </w:t>
      </w:r>
      <w:r w:rsidRPr="00A86D91">
        <w:rPr>
          <w:rFonts w:ascii="GHEA Grapalat" w:hAnsi="GHEA Grapalat"/>
          <w:sz w:val="18"/>
          <w:lang w:val="ru-RU"/>
        </w:rPr>
        <w:t>заказчиком</w:t>
      </w:r>
      <w:r w:rsidRPr="00A86D91">
        <w:rPr>
          <w:rFonts w:ascii="GHEA Grapalat" w:hAnsi="GHEA Grapalat" w:cs="Times Armenian"/>
          <w:sz w:val="18"/>
          <w:lang w:val="ru-RU"/>
        </w:rPr>
        <w:t xml:space="preserve"> </w:t>
      </w:r>
      <w:r w:rsidRPr="00A86D91">
        <w:rPr>
          <w:rFonts w:ascii="GHEA Grapalat" w:hAnsi="GHEA Grapalat"/>
          <w:sz w:val="18"/>
          <w:lang w:val="ru-RU"/>
        </w:rPr>
        <w:t>и</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w:t>
      </w:r>
      <w:r w:rsidRPr="00A86D91">
        <w:rPr>
          <w:rFonts w:ascii="GHEA Grapalat" w:hAnsi="GHEA Grapalat"/>
          <w:lang w:val="ru-RU"/>
        </w:rPr>
        <w:t xml:space="preserve"> </w:t>
      </w:r>
      <w:r w:rsidRPr="00A86D91">
        <w:rPr>
          <w:rFonts w:ascii="GHEA Grapalat" w:hAnsi="GHEA Grapalat" w:cs="Times Armenian"/>
          <w:sz w:val="18"/>
          <w:lang w:val="ru-RU"/>
        </w:rPr>
        <w:t>Если договором не предусмотрено предоставление предоплаты, то настоящий пункт исключается из проекта.</w:t>
      </w:r>
    </w:p>
    <w:p w:rsidR="008A0366" w:rsidRPr="00443482" w:rsidRDefault="008A0366" w:rsidP="00443482">
      <w:pPr>
        <w:pStyle w:val="FootnoteText"/>
        <w:widowControl w:val="0"/>
        <w:jc w:val="both"/>
        <w:rPr>
          <w:rFonts w:ascii="GHEA Grapalat" w:hAnsi="GHEA Grapalat"/>
          <w:sz w:val="18"/>
          <w:lang w:val="hy-AM"/>
        </w:rPr>
      </w:pPr>
      <w:r w:rsidRPr="00443482">
        <w:rPr>
          <w:rFonts w:ascii="GHEA Grapalat" w:hAnsi="GHEA Grapalat"/>
          <w:sz w:val="18"/>
          <w:szCs w:val="18"/>
          <w:vertAlign w:val="superscript"/>
          <w:lang w:val="ru-RU"/>
        </w:rPr>
        <w:t>6.1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rPr>
          <w:lang w:val="ru-RU"/>
        </w:rPr>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footnote>
  <w:footnote w:id="10">
    <w:p w:rsidR="008A0366" w:rsidRPr="00F17619" w:rsidRDefault="008A0366" w:rsidP="00896043">
      <w:pPr>
        <w:pStyle w:val="FootnoteText"/>
        <w:rPr>
          <w:rFonts w:ascii="GHEA Grapalat" w:hAnsi="GHEA Grapalat"/>
          <w:sz w:val="16"/>
          <w:lang w:val="ru-RU"/>
        </w:rPr>
      </w:pPr>
      <w:r w:rsidRPr="00F17619">
        <w:rPr>
          <w:rStyle w:val="FootnoteReference"/>
          <w:rFonts w:ascii="GHEA Grapalat" w:hAnsi="GHEA Grapalat"/>
          <w:sz w:val="16"/>
        </w:rPr>
        <w:footnoteRef/>
      </w:r>
      <w:r w:rsidRPr="00F17619">
        <w:rPr>
          <w:rFonts w:ascii="GHEA Grapalat" w:hAnsi="GHEA Grapalat"/>
          <w:sz w:val="16"/>
          <w:lang w:val="ru-RU"/>
        </w:rPr>
        <w:t xml:space="preserve"> 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заключен</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основании</w:t>
      </w:r>
      <w:r w:rsidRPr="00F17619">
        <w:rPr>
          <w:rFonts w:ascii="GHEA Grapalat" w:hAnsi="GHEA Grapalat" w:cs="Times Armenian"/>
          <w:sz w:val="16"/>
          <w:lang w:val="ru-RU"/>
        </w:rPr>
        <w:t xml:space="preserve"> </w:t>
      </w:r>
      <w:r w:rsidRPr="00F17619">
        <w:rPr>
          <w:rFonts w:ascii="GHEA Grapalat" w:hAnsi="GHEA Grapalat"/>
          <w:sz w:val="16"/>
          <w:lang w:val="ru-RU"/>
        </w:rPr>
        <w:t>пункта</w:t>
      </w:r>
      <w:r w:rsidRPr="00F17619">
        <w:rPr>
          <w:rFonts w:ascii="GHEA Grapalat" w:hAnsi="GHEA Grapalat" w:cs="Times Armenian"/>
          <w:sz w:val="16"/>
          <w:lang w:val="ru-RU"/>
        </w:rPr>
        <w:t xml:space="preserve"> 6 </w:t>
      </w:r>
      <w:r w:rsidRPr="00F17619">
        <w:rPr>
          <w:rFonts w:ascii="GHEA Grapalat" w:hAnsi="GHEA Grapalat"/>
          <w:sz w:val="16"/>
          <w:lang w:val="ru-RU"/>
        </w:rPr>
        <w:t>статьи</w:t>
      </w:r>
      <w:r w:rsidRPr="00F17619">
        <w:rPr>
          <w:rFonts w:ascii="GHEA Grapalat" w:hAnsi="GHEA Grapalat" w:cs="Times Armenian"/>
          <w:sz w:val="16"/>
          <w:lang w:val="ru-RU"/>
        </w:rPr>
        <w:t xml:space="preserve"> 15 </w:t>
      </w:r>
      <w:r w:rsidRPr="00F17619">
        <w:rPr>
          <w:rFonts w:ascii="GHEA Grapalat" w:hAnsi="GHEA Grapalat"/>
          <w:sz w:val="16"/>
          <w:lang w:val="ru-RU"/>
        </w:rPr>
        <w:t>Закона</w:t>
      </w:r>
      <w:r w:rsidRPr="00F17619">
        <w:rPr>
          <w:rFonts w:ascii="GHEA Grapalat" w:hAnsi="GHEA Grapalat" w:cs="Times Armenian"/>
          <w:sz w:val="16"/>
          <w:lang w:val="ru-RU"/>
        </w:rPr>
        <w:t xml:space="preserve"> </w:t>
      </w:r>
      <w:r w:rsidRPr="00F17619">
        <w:rPr>
          <w:rFonts w:ascii="GHEA Grapalat" w:hAnsi="GHEA Grapalat"/>
          <w:sz w:val="16"/>
          <w:lang w:val="ru-RU"/>
        </w:rPr>
        <w:t>РА</w:t>
      </w:r>
      <w:r w:rsidRPr="00F17619">
        <w:rPr>
          <w:rFonts w:ascii="GHEA Grapalat" w:hAnsi="GHEA Grapalat" w:cs="Times Armenian"/>
          <w:sz w:val="16"/>
          <w:lang w:val="ru-RU"/>
        </w:rPr>
        <w:t xml:space="preserve"> "</w:t>
      </w:r>
      <w:r w:rsidRPr="00F17619">
        <w:rPr>
          <w:rFonts w:ascii="GHEA Grapalat" w:hAnsi="GHEA Grapalat"/>
          <w:sz w:val="16"/>
          <w:lang w:val="ru-RU"/>
        </w:rPr>
        <w:t>О</w:t>
      </w:r>
      <w:r w:rsidRPr="00F17619">
        <w:rPr>
          <w:rFonts w:ascii="GHEA Grapalat" w:hAnsi="GHEA Grapalat" w:cs="Times Armenian"/>
          <w:sz w:val="16"/>
          <w:lang w:val="ru-RU"/>
        </w:rPr>
        <w:t xml:space="preserve"> </w:t>
      </w:r>
      <w:r w:rsidRPr="00F17619">
        <w:rPr>
          <w:rFonts w:ascii="GHEA Grapalat" w:hAnsi="GHEA Grapalat"/>
          <w:sz w:val="16"/>
          <w:lang w:val="ru-RU"/>
        </w:rPr>
        <w:t>закупках</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рассчитывается</w:t>
      </w:r>
      <w:r w:rsidRPr="00F17619">
        <w:rPr>
          <w:rFonts w:ascii="GHEA Grapalat" w:hAnsi="GHEA Grapalat" w:cs="Times Armenian"/>
          <w:sz w:val="16"/>
          <w:lang w:val="ru-RU"/>
        </w:rPr>
        <w:t xml:space="preserve"> </w:t>
      </w:r>
      <w:r w:rsidRPr="00F17619">
        <w:rPr>
          <w:rFonts w:ascii="GHEA Grapalat" w:hAnsi="GHEA Grapalat"/>
          <w:sz w:val="16"/>
          <w:lang w:val="ru-RU"/>
        </w:rPr>
        <w:t>по</w:t>
      </w:r>
      <w:r w:rsidRPr="00F17619">
        <w:rPr>
          <w:rFonts w:ascii="GHEA Grapalat" w:hAnsi="GHEA Grapalat" w:cs="Times Armenian"/>
          <w:sz w:val="16"/>
          <w:lang w:val="ru-RU"/>
        </w:rPr>
        <w:t xml:space="preserve"> </w:t>
      </w:r>
      <w:r w:rsidRPr="00F17619">
        <w:rPr>
          <w:rFonts w:ascii="GHEA Grapalat" w:hAnsi="GHEA Grapalat"/>
          <w:sz w:val="16"/>
          <w:lang w:val="ru-RU"/>
        </w:rPr>
        <w:t>отношению</w:t>
      </w:r>
      <w:r w:rsidRPr="00F17619">
        <w:rPr>
          <w:rFonts w:ascii="GHEA Grapalat" w:hAnsi="GHEA Grapalat" w:cs="Times Armenian"/>
          <w:sz w:val="16"/>
          <w:lang w:val="ru-RU"/>
        </w:rPr>
        <w:t xml:space="preserve"> </w:t>
      </w:r>
      <w:r w:rsidRPr="00F17619">
        <w:rPr>
          <w:rFonts w:ascii="GHEA Grapalat" w:hAnsi="GHEA Grapalat"/>
          <w:sz w:val="16"/>
          <w:lang w:val="ru-RU"/>
        </w:rPr>
        <w:t>к</w:t>
      </w:r>
      <w:r w:rsidRPr="00F17619">
        <w:rPr>
          <w:rFonts w:ascii="GHEA Grapalat" w:hAnsi="GHEA Grapalat" w:cs="Times Armenian"/>
          <w:sz w:val="16"/>
          <w:lang w:val="ru-RU"/>
        </w:rPr>
        <w:t xml:space="preserve"> </w:t>
      </w:r>
      <w:r w:rsidRPr="00F17619">
        <w:rPr>
          <w:rFonts w:ascii="GHEA Grapalat" w:hAnsi="GHEA Grapalat"/>
          <w:sz w:val="16"/>
          <w:lang w:val="ru-RU"/>
        </w:rPr>
        <w:t>цене</w:t>
      </w:r>
      <w:r w:rsidRPr="00F17619">
        <w:rPr>
          <w:rFonts w:ascii="GHEA Grapalat" w:hAnsi="GHEA Grapalat" w:cs="Times Armenian"/>
          <w:sz w:val="16"/>
          <w:lang w:val="ru-RU"/>
        </w:rPr>
        <w:t xml:space="preserve"> </w:t>
      </w:r>
      <w:r w:rsidRPr="00F17619">
        <w:rPr>
          <w:rFonts w:ascii="GHEA Grapalat" w:hAnsi="GHEA Grapalat"/>
          <w:sz w:val="16"/>
          <w:lang w:val="ru-RU"/>
        </w:rPr>
        <w:t>соглашения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рамках</w:t>
      </w:r>
      <w:r w:rsidRPr="00F17619">
        <w:rPr>
          <w:rFonts w:ascii="GHEA Grapalat" w:hAnsi="GHEA Grapalat" w:cs="Times Armenian"/>
          <w:sz w:val="16"/>
          <w:lang w:val="ru-RU"/>
        </w:rPr>
        <w:t xml:space="preserve"> </w:t>
      </w:r>
      <w:r w:rsidRPr="00F17619">
        <w:rPr>
          <w:rFonts w:ascii="GHEA Grapalat" w:hAnsi="GHEA Grapalat"/>
          <w:sz w:val="16"/>
          <w:lang w:val="ru-RU"/>
        </w:rPr>
        <w:t>которого</w:t>
      </w:r>
      <w:r w:rsidRPr="00F17619">
        <w:rPr>
          <w:rFonts w:ascii="GHEA Grapalat" w:hAnsi="GHEA Grapalat" w:cs="Times Armenian"/>
          <w:sz w:val="16"/>
          <w:lang w:val="ru-RU"/>
        </w:rPr>
        <w:t xml:space="preserve"> </w:t>
      </w:r>
      <w:r w:rsidRPr="00F17619">
        <w:rPr>
          <w:rFonts w:ascii="GHEA Grapalat" w:hAnsi="GHEA Grapalat"/>
          <w:sz w:val="16"/>
          <w:lang w:val="ru-RU"/>
        </w:rPr>
        <w:t>зафиксировано</w:t>
      </w:r>
      <w:r w:rsidRPr="00F17619">
        <w:rPr>
          <w:rFonts w:ascii="GHEA Grapalat" w:hAnsi="GHEA Grapalat" w:cs="Times Armenian"/>
          <w:sz w:val="16"/>
          <w:lang w:val="ru-RU"/>
        </w:rPr>
        <w:t xml:space="preserve"> </w:t>
      </w:r>
      <w:r w:rsidRPr="00F17619">
        <w:rPr>
          <w:rFonts w:ascii="GHEA Grapalat" w:hAnsi="GHEA Grapalat"/>
          <w:sz w:val="16"/>
          <w:lang w:val="ru-RU"/>
        </w:rPr>
        <w:t>обстоятельство</w:t>
      </w:r>
      <w:r w:rsidRPr="00F17619">
        <w:rPr>
          <w:rFonts w:ascii="GHEA Grapalat" w:hAnsi="GHEA Grapalat" w:cs="Times Armenian"/>
          <w:sz w:val="16"/>
          <w:lang w:val="ru-RU"/>
        </w:rPr>
        <w:t xml:space="preserve"> </w:t>
      </w:r>
      <w:r w:rsidRPr="00F17619">
        <w:rPr>
          <w:rFonts w:ascii="GHEA Grapalat" w:hAnsi="GHEA Grapalat"/>
          <w:sz w:val="16"/>
          <w:lang w:val="ru-RU"/>
        </w:rPr>
        <w:t>неисполнения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или</w:t>
      </w:r>
      <w:r w:rsidRPr="00F17619">
        <w:rPr>
          <w:rFonts w:ascii="GHEA Grapalat" w:hAnsi="GHEA Grapalat" w:cs="Times Armenian"/>
          <w:sz w:val="16"/>
          <w:lang w:val="ru-RU"/>
        </w:rPr>
        <w:t xml:space="preserve"> </w:t>
      </w:r>
      <w:r w:rsidRPr="00F17619">
        <w:rPr>
          <w:rFonts w:ascii="GHEA Grapalat" w:hAnsi="GHEA Grapalat"/>
          <w:sz w:val="16"/>
          <w:lang w:val="ru-RU"/>
        </w:rPr>
        <w:t>ненадлежащего</w:t>
      </w:r>
      <w:r w:rsidRPr="00F17619">
        <w:rPr>
          <w:rFonts w:ascii="GHEA Grapalat" w:hAnsi="GHEA Grapalat" w:cs="Times Armenian"/>
          <w:sz w:val="16"/>
          <w:lang w:val="ru-RU"/>
        </w:rPr>
        <w:t xml:space="preserve"> </w:t>
      </w:r>
      <w:r w:rsidRPr="00F17619">
        <w:rPr>
          <w:rFonts w:ascii="GHEA Grapalat" w:hAnsi="GHEA Grapalat"/>
          <w:sz w:val="16"/>
          <w:lang w:val="ru-RU"/>
        </w:rPr>
        <w:t>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взятых</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себя</w:t>
      </w:r>
      <w:r w:rsidRPr="00F17619">
        <w:rPr>
          <w:rFonts w:ascii="GHEA Grapalat" w:hAnsi="GHEA Grapalat" w:cs="Times Armenian"/>
          <w:sz w:val="16"/>
          <w:lang w:val="ru-RU"/>
        </w:rPr>
        <w:t xml:space="preserve"> </w:t>
      </w:r>
      <w:r w:rsidRPr="00F17619">
        <w:rPr>
          <w:rFonts w:ascii="GHEA Grapalat" w:hAnsi="GHEA Grapalat"/>
          <w:sz w:val="16"/>
          <w:lang w:val="ru-RU"/>
        </w:rPr>
        <w:t>обязательств</w:t>
      </w:r>
      <w:r w:rsidRPr="00F17619">
        <w:rPr>
          <w:rFonts w:ascii="GHEA Grapalat" w:hAnsi="GHEA Grapalat" w:cs="Times Armenian"/>
          <w:sz w:val="16"/>
          <w:lang w:val="ru-RU"/>
        </w:rPr>
        <w:t>.</w:t>
      </w:r>
    </w:p>
    <w:p w:rsidR="008A0366" w:rsidRPr="00F17619" w:rsidRDefault="008A0366" w:rsidP="00896043">
      <w:pPr>
        <w:pStyle w:val="FootnoteText"/>
        <w:rPr>
          <w:rFonts w:ascii="GHEA Grapalat" w:hAnsi="GHEA Grapalat"/>
          <w:sz w:val="16"/>
          <w:lang w:val="ru-RU"/>
        </w:rPr>
      </w:pPr>
      <w:r w:rsidRPr="00F17619">
        <w:rPr>
          <w:rFonts w:ascii="GHEA Grapalat" w:hAnsi="GHEA Grapalat"/>
          <w:sz w:val="16"/>
          <w:lang w:val="ru-RU"/>
        </w:rPr>
        <w:t>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включает</w:t>
      </w:r>
      <w:r w:rsidRPr="00F17619">
        <w:rPr>
          <w:rFonts w:ascii="GHEA Grapalat" w:hAnsi="GHEA Grapalat" w:cs="Times Armenian"/>
          <w:sz w:val="16"/>
          <w:lang w:val="ru-RU"/>
        </w:rPr>
        <w:t xml:space="preserve"> </w:t>
      </w:r>
      <w:r w:rsidRPr="00F17619">
        <w:rPr>
          <w:rFonts w:ascii="GHEA Grapalat" w:hAnsi="GHEA Grapalat"/>
          <w:sz w:val="16"/>
          <w:lang w:val="ru-RU"/>
        </w:rPr>
        <w:t>более</w:t>
      </w:r>
      <w:r w:rsidRPr="00F17619">
        <w:rPr>
          <w:rFonts w:ascii="GHEA Grapalat" w:hAnsi="GHEA Grapalat" w:cs="Times Armenian"/>
          <w:sz w:val="16"/>
          <w:lang w:val="ru-RU"/>
        </w:rPr>
        <w:t xml:space="preserve"> </w:t>
      </w:r>
      <w:r w:rsidRPr="00F17619">
        <w:rPr>
          <w:rFonts w:ascii="GHEA Grapalat" w:hAnsi="GHEA Grapalat"/>
          <w:sz w:val="16"/>
          <w:lang w:val="ru-RU"/>
        </w:rPr>
        <w:t>одной</w:t>
      </w:r>
      <w:r w:rsidRPr="00F17619">
        <w:rPr>
          <w:rFonts w:ascii="GHEA Grapalat" w:hAnsi="GHEA Grapalat" w:cs="Times Armenian"/>
          <w:sz w:val="16"/>
          <w:lang w:val="ru-RU"/>
        </w:rPr>
        <w:t xml:space="preserve"> </w:t>
      </w:r>
      <w:r w:rsidRPr="00F17619">
        <w:rPr>
          <w:rFonts w:ascii="GHEA Grapalat" w:hAnsi="GHEA Grapalat"/>
          <w:sz w:val="16"/>
          <w:lang w:val="ru-RU"/>
        </w:rPr>
        <w:t>лоты</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исчисляется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отношении</w:t>
      </w:r>
      <w:r w:rsidRPr="00F17619">
        <w:rPr>
          <w:rFonts w:ascii="GHEA Grapalat" w:hAnsi="GHEA Grapalat" w:cs="Times Armenian"/>
          <w:sz w:val="16"/>
          <w:lang w:val="ru-RU"/>
        </w:rPr>
        <w:t xml:space="preserve"> </w:t>
      </w:r>
      <w:r w:rsidRPr="00F17619">
        <w:rPr>
          <w:rFonts w:ascii="GHEA Grapalat" w:hAnsi="GHEA Grapalat"/>
          <w:sz w:val="16"/>
          <w:lang w:val="ru-RU"/>
        </w:rPr>
        <w:t>общей</w:t>
      </w:r>
      <w:r w:rsidRPr="00F17619">
        <w:rPr>
          <w:rFonts w:ascii="GHEA Grapalat" w:hAnsi="GHEA Grapalat" w:cs="Times Armenian"/>
          <w:sz w:val="16"/>
          <w:lang w:val="ru-RU"/>
        </w:rPr>
        <w:t xml:space="preserve"> </w:t>
      </w:r>
      <w:r w:rsidRPr="00F17619">
        <w:rPr>
          <w:rFonts w:ascii="GHEA Grapalat" w:hAnsi="GHEA Grapalat"/>
          <w:sz w:val="16"/>
          <w:lang w:val="ru-RU"/>
        </w:rPr>
        <w:t>цены</w:t>
      </w:r>
      <w:r w:rsidRPr="00F17619">
        <w:rPr>
          <w:rFonts w:ascii="GHEA Grapalat" w:hAnsi="GHEA Grapalat" w:cs="Times Armenian"/>
          <w:sz w:val="16"/>
          <w:lang w:val="ru-RU"/>
        </w:rPr>
        <w:t xml:space="preserve">, </w:t>
      </w:r>
      <w:r w:rsidRPr="00F17619">
        <w:rPr>
          <w:rFonts w:ascii="GHEA Grapalat" w:hAnsi="GHEA Grapalat"/>
          <w:sz w:val="16"/>
          <w:lang w:val="ru-RU"/>
        </w:rPr>
        <w:t>установленной</w:t>
      </w:r>
      <w:r w:rsidRPr="00F17619">
        <w:rPr>
          <w:rFonts w:ascii="GHEA Grapalat" w:hAnsi="GHEA Grapalat" w:cs="Times Armenian"/>
          <w:sz w:val="16"/>
          <w:lang w:val="ru-RU"/>
        </w:rPr>
        <w:t xml:space="preserve"> </w:t>
      </w:r>
      <w:r w:rsidRPr="00F17619">
        <w:rPr>
          <w:rFonts w:ascii="GHEA Grapalat" w:hAnsi="GHEA Grapalat"/>
          <w:sz w:val="16"/>
          <w:lang w:val="ru-RU"/>
        </w:rPr>
        <w:t>договором</w:t>
      </w:r>
      <w:r w:rsidRPr="00F17619">
        <w:rPr>
          <w:rFonts w:ascii="GHEA Grapalat" w:hAnsi="GHEA Grapalat" w:cs="Times Armenian"/>
          <w:sz w:val="16"/>
          <w:lang w:val="ru-RU"/>
        </w:rPr>
        <w:t xml:space="preserve"> </w:t>
      </w:r>
      <w:r w:rsidRPr="00F17619">
        <w:rPr>
          <w:rFonts w:ascii="GHEA Grapalat" w:hAnsi="GHEA Grapalat"/>
          <w:sz w:val="16"/>
          <w:lang w:val="ru-RU"/>
        </w:rPr>
        <w:t>за</w:t>
      </w:r>
      <w:r w:rsidRPr="00F17619">
        <w:rPr>
          <w:rFonts w:ascii="GHEA Grapalat" w:hAnsi="GHEA Grapalat" w:cs="Times Armenian"/>
          <w:sz w:val="16"/>
          <w:lang w:val="ru-RU"/>
        </w:rPr>
        <w:t xml:space="preserve"> </w:t>
      </w:r>
      <w:r w:rsidRPr="00F17619">
        <w:rPr>
          <w:rFonts w:ascii="GHEA Grapalat" w:hAnsi="GHEA Grapalat"/>
          <w:sz w:val="16"/>
          <w:lang w:val="ru-RU"/>
        </w:rPr>
        <w:t>эту</w:t>
      </w:r>
      <w:r w:rsidRPr="00F17619">
        <w:rPr>
          <w:rFonts w:ascii="GHEA Grapalat" w:hAnsi="GHEA Grapalat" w:cs="Times Armenian"/>
          <w:sz w:val="16"/>
          <w:lang w:val="ru-RU"/>
        </w:rPr>
        <w:t xml:space="preserve"> </w:t>
      </w:r>
      <w:r w:rsidRPr="00F17619">
        <w:rPr>
          <w:rFonts w:ascii="GHEA Grapalat" w:hAnsi="GHEA Grapalat"/>
          <w:sz w:val="16"/>
          <w:lang w:val="ru-RU"/>
        </w:rPr>
        <w:t>лоту</w:t>
      </w:r>
      <w:r w:rsidRPr="00F17619">
        <w:rPr>
          <w:rFonts w:ascii="GHEA Grapalat" w:hAnsi="GHEA Grapalat" w:cs="Times Armenian"/>
          <w:sz w:val="16"/>
          <w:lang w:val="ru-RU"/>
        </w:rPr>
        <w:t>.</w:t>
      </w:r>
    </w:p>
  </w:footnote>
  <w:footnote w:id="11">
    <w:p w:rsidR="008A0366" w:rsidRPr="00542E1E" w:rsidRDefault="008A0366" w:rsidP="00542E1E">
      <w:pPr>
        <w:pStyle w:val="FootnoteText"/>
        <w:jc w:val="both"/>
        <w:rPr>
          <w:rFonts w:ascii="GHEA Grapalat" w:hAnsi="GHEA Grapalat"/>
          <w:sz w:val="18"/>
          <w:lang w:val="ru-RU"/>
        </w:rPr>
      </w:pPr>
      <w:r w:rsidRPr="00542E1E">
        <w:rPr>
          <w:rStyle w:val="FootnoteReference"/>
          <w:rFonts w:ascii="GHEA Grapalat" w:hAnsi="GHEA Grapalat"/>
          <w:sz w:val="18"/>
        </w:rPr>
        <w:footnoteRef/>
      </w:r>
      <w:r w:rsidRPr="00542E1E">
        <w:rPr>
          <w:rFonts w:ascii="GHEA Grapalat" w:hAnsi="GHEA Grapalat"/>
          <w:sz w:val="18"/>
          <w:lang w:val="ru-RU"/>
        </w:rPr>
        <w:t xml:space="preserve"> В</w:t>
      </w:r>
      <w:r w:rsidRPr="00542E1E">
        <w:rPr>
          <w:rFonts w:ascii="GHEA Grapalat" w:hAnsi="GHEA Grapalat" w:cs="Times Armenian"/>
          <w:sz w:val="18"/>
          <w:lang w:val="ru-RU"/>
        </w:rPr>
        <w:t xml:space="preserve"> </w:t>
      </w:r>
      <w:r w:rsidRPr="00542E1E">
        <w:rPr>
          <w:rFonts w:ascii="GHEA Grapalat" w:hAnsi="GHEA Grapalat"/>
          <w:sz w:val="18"/>
          <w:lang w:val="ru-RU"/>
        </w:rPr>
        <w:t>случае</w:t>
      </w:r>
      <w:r w:rsidRPr="00542E1E">
        <w:rPr>
          <w:rFonts w:ascii="GHEA Grapalat" w:hAnsi="GHEA Grapalat" w:cs="Times Armenian"/>
          <w:sz w:val="18"/>
          <w:lang w:val="ru-RU"/>
        </w:rPr>
        <w:t xml:space="preserve"> </w:t>
      </w:r>
      <w:r w:rsidRPr="00542E1E">
        <w:rPr>
          <w:rFonts w:ascii="GHEA Grapalat" w:hAnsi="GHEA Grapalat"/>
          <w:sz w:val="18"/>
          <w:lang w:val="ru-RU"/>
        </w:rPr>
        <w:t>закупок</w:t>
      </w:r>
      <w:r w:rsidRPr="00542E1E">
        <w:rPr>
          <w:rFonts w:ascii="GHEA Grapalat" w:hAnsi="GHEA Grapalat" w:cs="Times Armenian"/>
          <w:sz w:val="18"/>
          <w:lang w:val="ru-RU"/>
        </w:rPr>
        <w:t xml:space="preserve">, </w:t>
      </w:r>
      <w:r w:rsidRPr="00542E1E">
        <w:rPr>
          <w:rFonts w:ascii="GHEA Grapalat" w:hAnsi="GHEA Grapalat"/>
          <w:sz w:val="18"/>
          <w:lang w:val="ru-RU"/>
        </w:rPr>
        <w:t>не</w:t>
      </w:r>
      <w:r w:rsidRPr="00542E1E">
        <w:rPr>
          <w:rFonts w:ascii="GHEA Grapalat" w:hAnsi="GHEA Grapalat" w:cs="Times Armenian"/>
          <w:sz w:val="18"/>
          <w:lang w:val="ru-RU"/>
        </w:rPr>
        <w:t xml:space="preserve"> </w:t>
      </w:r>
      <w:r w:rsidRPr="00542E1E">
        <w:rPr>
          <w:rFonts w:ascii="GHEA Grapalat" w:hAnsi="GHEA Grapalat"/>
          <w:sz w:val="18"/>
          <w:lang w:val="ru-RU"/>
        </w:rPr>
        <w:t>вызывающих</w:t>
      </w:r>
      <w:r w:rsidRPr="00542E1E">
        <w:rPr>
          <w:rFonts w:ascii="GHEA Grapalat" w:hAnsi="GHEA Grapalat" w:cs="Times Armenian"/>
          <w:sz w:val="18"/>
          <w:lang w:val="ru-RU"/>
        </w:rPr>
        <w:t xml:space="preserve"> </w:t>
      </w:r>
      <w:r w:rsidRPr="00542E1E">
        <w:rPr>
          <w:rFonts w:ascii="GHEA Grapalat" w:hAnsi="GHEA Grapalat"/>
          <w:sz w:val="18"/>
          <w:lang w:val="ru-RU"/>
        </w:rPr>
        <w:t>обязательств</w:t>
      </w:r>
      <w:r w:rsidRPr="00542E1E">
        <w:rPr>
          <w:rFonts w:ascii="GHEA Grapalat" w:hAnsi="GHEA Grapalat" w:cs="Times Armenian"/>
          <w:sz w:val="18"/>
          <w:lang w:val="ru-RU"/>
        </w:rPr>
        <w:t xml:space="preserve"> </w:t>
      </w:r>
      <w:r w:rsidRPr="00542E1E">
        <w:rPr>
          <w:rFonts w:ascii="GHEA Grapalat" w:hAnsi="GHEA Grapalat"/>
          <w:sz w:val="18"/>
          <w:lang w:val="ru-RU"/>
        </w:rPr>
        <w:t>за</w:t>
      </w:r>
      <w:r w:rsidRPr="00542E1E">
        <w:rPr>
          <w:rFonts w:ascii="GHEA Grapalat" w:hAnsi="GHEA Grapalat" w:cs="Times Armenian"/>
          <w:sz w:val="18"/>
          <w:lang w:val="ru-RU"/>
        </w:rPr>
        <w:t xml:space="preserve"> </w:t>
      </w:r>
      <w:r w:rsidRPr="00542E1E">
        <w:rPr>
          <w:rFonts w:ascii="GHEA Grapalat" w:hAnsi="GHEA Grapalat"/>
          <w:sz w:val="18"/>
          <w:lang w:val="ru-RU"/>
        </w:rPr>
        <w:t>счет</w:t>
      </w:r>
      <w:r w:rsidRPr="00542E1E">
        <w:rPr>
          <w:rFonts w:ascii="GHEA Grapalat" w:hAnsi="GHEA Grapalat" w:cs="Times Armenian"/>
          <w:sz w:val="18"/>
          <w:lang w:val="ru-RU"/>
        </w:rPr>
        <w:t xml:space="preserve"> </w:t>
      </w:r>
      <w:r w:rsidRPr="00542E1E">
        <w:rPr>
          <w:rFonts w:ascii="GHEA Grapalat" w:hAnsi="GHEA Grapalat"/>
          <w:sz w:val="18"/>
          <w:lang w:val="ru-RU"/>
        </w:rPr>
        <w:t>средств</w:t>
      </w:r>
      <w:r w:rsidRPr="00542E1E">
        <w:rPr>
          <w:rFonts w:ascii="GHEA Grapalat" w:hAnsi="GHEA Grapalat" w:cs="Times Armenian"/>
          <w:sz w:val="18"/>
          <w:lang w:val="ru-RU"/>
        </w:rPr>
        <w:t xml:space="preserve"> </w:t>
      </w:r>
      <w:r w:rsidRPr="00542E1E">
        <w:rPr>
          <w:rFonts w:ascii="GHEA Grapalat" w:hAnsi="GHEA Grapalat"/>
          <w:sz w:val="18"/>
          <w:lang w:val="ru-RU"/>
        </w:rPr>
        <w:t>государственного</w:t>
      </w:r>
      <w:r w:rsidRPr="00542E1E">
        <w:rPr>
          <w:rFonts w:ascii="GHEA Grapalat" w:hAnsi="GHEA Grapalat" w:cs="Times Armenian"/>
          <w:sz w:val="18"/>
          <w:lang w:val="ru-RU"/>
        </w:rPr>
        <w:t xml:space="preserve"> </w:t>
      </w:r>
      <w:r w:rsidRPr="00542E1E">
        <w:rPr>
          <w:rFonts w:ascii="GHEA Grapalat" w:hAnsi="GHEA Grapalat"/>
          <w:sz w:val="18"/>
          <w:lang w:val="ru-RU"/>
        </w:rPr>
        <w:t>бюджета</w:t>
      </w:r>
      <w:r w:rsidRPr="00542E1E">
        <w:rPr>
          <w:rFonts w:ascii="GHEA Grapalat" w:hAnsi="GHEA Grapalat" w:cs="Times Armenian"/>
          <w:sz w:val="18"/>
          <w:lang w:val="ru-RU"/>
        </w:rPr>
        <w:t xml:space="preserve">, </w:t>
      </w:r>
      <w:r w:rsidRPr="00542E1E">
        <w:rPr>
          <w:rFonts w:ascii="GHEA Grapalat" w:hAnsi="GHEA Grapalat"/>
          <w:sz w:val="18"/>
          <w:lang w:val="ru-RU"/>
        </w:rPr>
        <w:t>настоящее</w:t>
      </w:r>
      <w:r w:rsidRPr="00542E1E">
        <w:rPr>
          <w:rFonts w:ascii="GHEA Grapalat" w:hAnsi="GHEA Grapalat" w:cs="Times Armenian"/>
          <w:sz w:val="18"/>
          <w:lang w:val="ru-RU"/>
        </w:rPr>
        <w:t xml:space="preserve"> </w:t>
      </w:r>
      <w:r w:rsidRPr="00542E1E">
        <w:rPr>
          <w:rFonts w:ascii="GHEA Grapalat" w:hAnsi="GHEA Grapalat"/>
          <w:sz w:val="18"/>
          <w:lang w:val="ru-RU"/>
        </w:rPr>
        <w:t>предложение</w:t>
      </w:r>
      <w:r w:rsidRPr="00542E1E">
        <w:rPr>
          <w:rFonts w:ascii="GHEA Grapalat" w:hAnsi="GHEA Grapalat" w:cs="Times Armenian"/>
          <w:sz w:val="18"/>
          <w:lang w:val="ru-RU"/>
        </w:rPr>
        <w:t xml:space="preserve"> </w:t>
      </w:r>
      <w:r w:rsidRPr="00542E1E">
        <w:rPr>
          <w:rFonts w:ascii="GHEA Grapalat" w:hAnsi="GHEA Grapalat"/>
          <w:sz w:val="18"/>
          <w:lang w:val="ru-RU"/>
        </w:rPr>
        <w:t>исключается</w:t>
      </w:r>
      <w:r w:rsidRPr="00542E1E">
        <w:rPr>
          <w:rFonts w:ascii="GHEA Grapalat" w:hAnsi="GHEA Grapalat" w:cs="Times Armenian"/>
          <w:sz w:val="18"/>
          <w:lang w:val="ru-RU"/>
        </w:rPr>
        <w:t xml:space="preserve"> </w:t>
      </w:r>
      <w:r w:rsidRPr="00542E1E">
        <w:rPr>
          <w:rFonts w:ascii="GHEA Grapalat" w:hAnsi="GHEA Grapalat"/>
          <w:sz w:val="18"/>
          <w:lang w:val="ru-RU"/>
        </w:rPr>
        <w:t>из</w:t>
      </w:r>
      <w:r w:rsidRPr="00542E1E">
        <w:rPr>
          <w:rFonts w:ascii="GHEA Grapalat" w:hAnsi="GHEA Grapalat" w:cs="Times Armenian"/>
          <w:sz w:val="18"/>
          <w:lang w:val="ru-RU"/>
        </w:rPr>
        <w:t xml:space="preserve"> </w:t>
      </w:r>
      <w:r w:rsidRPr="00542E1E">
        <w:rPr>
          <w:rFonts w:ascii="GHEA Grapalat" w:hAnsi="GHEA Grapalat"/>
          <w:sz w:val="18"/>
          <w:lang w:val="ru-RU"/>
        </w:rPr>
        <w:t>договора</w:t>
      </w:r>
      <w:r w:rsidRPr="00542E1E">
        <w:rPr>
          <w:rFonts w:ascii="GHEA Grapalat" w:hAnsi="GHEA Grapalat" w:cs="Times Armenian"/>
          <w:sz w:val="18"/>
          <w:lang w:val="ru-RU"/>
        </w:rPr>
        <w:t>:</w:t>
      </w:r>
    </w:p>
  </w:footnote>
  <w:footnote w:id="12">
    <w:p w:rsidR="008A0366" w:rsidRPr="009B4A58" w:rsidRDefault="008A0366" w:rsidP="009B4A58">
      <w:pPr>
        <w:pStyle w:val="FootnoteText"/>
        <w:jc w:val="both"/>
        <w:rPr>
          <w:rFonts w:ascii="GHEA Grapalat" w:hAnsi="GHEA Grapalat"/>
          <w:sz w:val="18"/>
          <w:lang w:val="ru-RU"/>
        </w:rPr>
      </w:pPr>
      <w:r w:rsidRPr="009B4A58">
        <w:rPr>
          <w:rStyle w:val="FootnoteReference"/>
          <w:rFonts w:ascii="GHEA Grapalat" w:hAnsi="GHEA Grapalat"/>
          <w:sz w:val="18"/>
        </w:rPr>
        <w:footnoteRef/>
      </w:r>
      <w:r w:rsidRPr="009B4A58">
        <w:rPr>
          <w:rFonts w:ascii="GHEA Grapalat" w:hAnsi="GHEA Grapalat"/>
          <w:sz w:val="18"/>
          <w:lang w:val="ru-RU"/>
        </w:rPr>
        <w:t xml:space="preserve"> Настоящий</w:t>
      </w:r>
      <w:r w:rsidRPr="009B4A58">
        <w:rPr>
          <w:rFonts w:ascii="GHEA Grapalat" w:hAnsi="GHEA Grapalat" w:cs="Times Armenian"/>
          <w:sz w:val="18"/>
          <w:lang w:val="ru-RU"/>
        </w:rPr>
        <w:t xml:space="preserve"> </w:t>
      </w:r>
      <w:r w:rsidRPr="009B4A58">
        <w:rPr>
          <w:rFonts w:ascii="GHEA Grapalat" w:hAnsi="GHEA Grapalat"/>
          <w:sz w:val="18"/>
          <w:lang w:val="ru-RU"/>
        </w:rPr>
        <w:t>пункт</w:t>
      </w:r>
      <w:r w:rsidRPr="009B4A58">
        <w:rPr>
          <w:rFonts w:ascii="GHEA Grapalat" w:hAnsi="GHEA Grapalat" w:cs="Times Armenian"/>
          <w:sz w:val="18"/>
          <w:lang w:val="ru-RU"/>
        </w:rPr>
        <w:t xml:space="preserve"> </w:t>
      </w:r>
      <w:r w:rsidRPr="009B4A58">
        <w:rPr>
          <w:rFonts w:ascii="GHEA Grapalat" w:hAnsi="GHEA Grapalat"/>
          <w:sz w:val="18"/>
          <w:lang w:val="ru-RU"/>
        </w:rPr>
        <w:t>исключается</w:t>
      </w:r>
      <w:r w:rsidRPr="009B4A58">
        <w:rPr>
          <w:rFonts w:ascii="GHEA Grapalat" w:hAnsi="GHEA Grapalat" w:cs="Times Armenian"/>
          <w:sz w:val="18"/>
          <w:lang w:val="ru-RU"/>
        </w:rPr>
        <w:t xml:space="preserve"> </w:t>
      </w:r>
      <w:r w:rsidRPr="009B4A58">
        <w:rPr>
          <w:rFonts w:ascii="GHEA Grapalat" w:hAnsi="GHEA Grapalat"/>
          <w:sz w:val="18"/>
          <w:lang w:val="ru-RU"/>
        </w:rPr>
        <w:t>из</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 xml:space="preserve">, </w:t>
      </w:r>
      <w:r w:rsidRPr="009B4A58">
        <w:rPr>
          <w:rFonts w:ascii="GHEA Grapalat" w:hAnsi="GHEA Grapalat"/>
          <w:sz w:val="18"/>
          <w:lang w:val="ru-RU"/>
        </w:rPr>
        <w:t>если</w:t>
      </w:r>
      <w:r w:rsidRPr="009B4A58">
        <w:rPr>
          <w:rFonts w:ascii="GHEA Grapalat" w:hAnsi="GHEA Grapalat" w:cs="Times Armenian"/>
          <w:sz w:val="18"/>
          <w:lang w:val="ru-RU"/>
        </w:rPr>
        <w:t xml:space="preserve"> </w:t>
      </w:r>
      <w:r w:rsidRPr="009B4A58">
        <w:rPr>
          <w:rFonts w:ascii="GHEA Grapalat" w:hAnsi="GHEA Grapalat"/>
          <w:sz w:val="18"/>
          <w:lang w:val="ru-RU"/>
        </w:rPr>
        <w:t>договор</w:t>
      </w:r>
      <w:r w:rsidRPr="009B4A58">
        <w:rPr>
          <w:rFonts w:ascii="GHEA Grapalat" w:hAnsi="GHEA Grapalat" w:cs="Times Armenian"/>
          <w:sz w:val="18"/>
          <w:lang w:val="ru-RU"/>
        </w:rPr>
        <w:t xml:space="preserve"> </w:t>
      </w:r>
      <w:r w:rsidRPr="009B4A58">
        <w:rPr>
          <w:rFonts w:ascii="GHEA Grapalat" w:hAnsi="GHEA Grapalat"/>
          <w:sz w:val="18"/>
          <w:lang w:val="ru-RU"/>
        </w:rPr>
        <w:t>не</w:t>
      </w:r>
      <w:r w:rsidRPr="009B4A58">
        <w:rPr>
          <w:rFonts w:ascii="GHEA Grapalat" w:hAnsi="GHEA Grapalat" w:cs="Times Armenian"/>
          <w:sz w:val="18"/>
          <w:lang w:val="ru-RU"/>
        </w:rPr>
        <w:t xml:space="preserve"> </w:t>
      </w:r>
      <w:r w:rsidRPr="009B4A58">
        <w:rPr>
          <w:rFonts w:ascii="GHEA Grapalat" w:hAnsi="GHEA Grapalat"/>
          <w:sz w:val="18"/>
          <w:lang w:val="ru-RU"/>
        </w:rPr>
        <w:t>осуществляется</w:t>
      </w:r>
      <w:r w:rsidRPr="009B4A58">
        <w:rPr>
          <w:rFonts w:ascii="GHEA Grapalat" w:hAnsi="GHEA Grapalat" w:cs="Times Armenian"/>
          <w:sz w:val="18"/>
          <w:lang w:val="ru-RU"/>
        </w:rPr>
        <w:t xml:space="preserve"> </w:t>
      </w:r>
      <w:r w:rsidRPr="009B4A58">
        <w:rPr>
          <w:rFonts w:ascii="GHEA Grapalat" w:hAnsi="GHEA Grapalat"/>
          <w:sz w:val="18"/>
          <w:lang w:val="ru-RU"/>
        </w:rPr>
        <w:t>путем</w:t>
      </w:r>
      <w:r w:rsidRPr="009B4A58">
        <w:rPr>
          <w:rFonts w:ascii="GHEA Grapalat" w:hAnsi="GHEA Grapalat" w:cs="Times Armenian"/>
          <w:sz w:val="18"/>
          <w:lang w:val="ru-RU"/>
        </w:rPr>
        <w:t xml:space="preserve"> </w:t>
      </w:r>
      <w:r w:rsidRPr="009B4A58">
        <w:rPr>
          <w:rFonts w:ascii="GHEA Grapalat" w:hAnsi="GHEA Grapalat"/>
          <w:sz w:val="18"/>
          <w:lang w:val="ru-RU"/>
        </w:rPr>
        <w:t>заключения</w:t>
      </w:r>
      <w:r w:rsidRPr="009B4A58">
        <w:rPr>
          <w:rFonts w:ascii="GHEA Grapalat" w:hAnsi="GHEA Grapalat" w:cs="Times Armenian"/>
          <w:sz w:val="18"/>
          <w:lang w:val="ru-RU"/>
        </w:rPr>
        <w:t xml:space="preserve"> </w:t>
      </w:r>
      <w:r w:rsidRPr="009B4A58">
        <w:rPr>
          <w:rFonts w:ascii="GHEA Grapalat" w:hAnsi="GHEA Grapalat"/>
          <w:sz w:val="18"/>
          <w:lang w:val="ru-RU"/>
        </w:rPr>
        <w:t>субподрядного</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w:t>
      </w:r>
    </w:p>
  </w:footnote>
  <w:footnote w:id="13">
    <w:p w:rsidR="008A0366" w:rsidRPr="00403C9F" w:rsidRDefault="008A0366" w:rsidP="00403C9F">
      <w:pPr>
        <w:pStyle w:val="FootnoteText"/>
        <w:jc w:val="both"/>
        <w:rPr>
          <w:rFonts w:ascii="GHEA Grapalat" w:hAnsi="GHEA Grapalat"/>
          <w:sz w:val="18"/>
          <w:lang w:val="ru-RU"/>
        </w:rPr>
      </w:pPr>
      <w:r w:rsidRPr="00403C9F">
        <w:rPr>
          <w:rStyle w:val="FootnoteReference"/>
          <w:rFonts w:ascii="GHEA Grapalat" w:hAnsi="GHEA Grapalat"/>
          <w:sz w:val="18"/>
        </w:rPr>
        <w:footnoteRef/>
      </w:r>
      <w:r w:rsidRPr="00403C9F">
        <w:rPr>
          <w:rFonts w:ascii="GHEA Grapalat" w:hAnsi="GHEA Grapalat"/>
          <w:sz w:val="18"/>
          <w:lang w:val="ru-RU"/>
        </w:rPr>
        <w:t xml:space="preserve"> Настоящий</w:t>
      </w:r>
      <w:r w:rsidRPr="00403C9F">
        <w:rPr>
          <w:rFonts w:ascii="GHEA Grapalat" w:hAnsi="GHEA Grapalat" w:cs="Times Armenian"/>
          <w:sz w:val="18"/>
          <w:lang w:val="ru-RU"/>
        </w:rPr>
        <w:t xml:space="preserve"> </w:t>
      </w:r>
      <w:r w:rsidRPr="00403C9F">
        <w:rPr>
          <w:rFonts w:ascii="GHEA Grapalat" w:hAnsi="GHEA Grapalat"/>
          <w:sz w:val="18"/>
          <w:lang w:val="ru-RU"/>
        </w:rPr>
        <w:t>пункт</w:t>
      </w:r>
      <w:r w:rsidRPr="00403C9F">
        <w:rPr>
          <w:rFonts w:ascii="GHEA Grapalat" w:hAnsi="GHEA Grapalat" w:cs="Times Armenian"/>
          <w:sz w:val="18"/>
          <w:lang w:val="ru-RU"/>
        </w:rPr>
        <w:t xml:space="preserve"> </w:t>
      </w:r>
      <w:r w:rsidRPr="00403C9F">
        <w:rPr>
          <w:rFonts w:ascii="GHEA Grapalat" w:hAnsi="GHEA Grapalat"/>
          <w:sz w:val="18"/>
          <w:lang w:val="ru-RU"/>
        </w:rPr>
        <w:t>исключается</w:t>
      </w:r>
      <w:r w:rsidRPr="00403C9F">
        <w:rPr>
          <w:rFonts w:ascii="GHEA Grapalat" w:hAnsi="GHEA Grapalat" w:cs="Times Armenian"/>
          <w:sz w:val="18"/>
          <w:lang w:val="ru-RU"/>
        </w:rPr>
        <w:t xml:space="preserve"> </w:t>
      </w:r>
      <w:r w:rsidRPr="00403C9F">
        <w:rPr>
          <w:rFonts w:ascii="GHEA Grapalat" w:hAnsi="GHEA Grapalat"/>
          <w:sz w:val="18"/>
          <w:lang w:val="ru-RU"/>
        </w:rPr>
        <w:t>из</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если</w:t>
      </w:r>
      <w:r w:rsidRPr="00403C9F">
        <w:rPr>
          <w:rFonts w:ascii="GHEA Grapalat" w:hAnsi="GHEA Grapalat" w:cs="Times Armenian"/>
          <w:sz w:val="18"/>
          <w:lang w:val="ru-RU"/>
        </w:rPr>
        <w:t xml:space="preserve"> </w:t>
      </w:r>
      <w:r w:rsidRPr="00403C9F">
        <w:rPr>
          <w:rFonts w:ascii="GHEA Grapalat" w:hAnsi="GHEA Grapalat"/>
          <w:sz w:val="18"/>
          <w:lang w:val="ru-RU"/>
        </w:rPr>
        <w:t>договор</w:t>
      </w:r>
      <w:r w:rsidRPr="00403C9F">
        <w:rPr>
          <w:rFonts w:ascii="GHEA Grapalat" w:hAnsi="GHEA Grapalat" w:cs="Times Armenian"/>
          <w:sz w:val="18"/>
          <w:lang w:val="ru-RU"/>
        </w:rPr>
        <w:t xml:space="preserve"> </w:t>
      </w:r>
      <w:r w:rsidRPr="00403C9F">
        <w:rPr>
          <w:rFonts w:ascii="GHEA Grapalat" w:hAnsi="GHEA Grapalat"/>
          <w:sz w:val="18"/>
          <w:lang w:val="ru-RU"/>
        </w:rPr>
        <w:t>не</w:t>
      </w:r>
      <w:r w:rsidRPr="00403C9F">
        <w:rPr>
          <w:rFonts w:ascii="GHEA Grapalat" w:hAnsi="GHEA Grapalat" w:cs="Times Armenian"/>
          <w:sz w:val="18"/>
          <w:lang w:val="ru-RU"/>
        </w:rPr>
        <w:t xml:space="preserve"> </w:t>
      </w:r>
      <w:r w:rsidRPr="00403C9F">
        <w:rPr>
          <w:rFonts w:ascii="GHEA Grapalat" w:hAnsi="GHEA Grapalat"/>
          <w:sz w:val="18"/>
          <w:lang w:val="ru-RU"/>
        </w:rPr>
        <w:t>осуществляется</w:t>
      </w:r>
      <w:r w:rsidRPr="00403C9F">
        <w:rPr>
          <w:rFonts w:ascii="GHEA Grapalat" w:hAnsi="GHEA Grapalat" w:cs="Times Armenian"/>
          <w:sz w:val="18"/>
          <w:lang w:val="ru-RU"/>
        </w:rPr>
        <w:t xml:space="preserve"> </w:t>
      </w:r>
      <w:r w:rsidRPr="00403C9F">
        <w:rPr>
          <w:rFonts w:ascii="GHEA Grapalat" w:hAnsi="GHEA Grapalat"/>
          <w:sz w:val="18"/>
          <w:lang w:val="ru-RU"/>
        </w:rPr>
        <w:t>путем</w:t>
      </w:r>
      <w:r w:rsidRPr="00403C9F">
        <w:rPr>
          <w:rFonts w:ascii="GHEA Grapalat" w:hAnsi="GHEA Grapalat" w:cs="Times Armenian"/>
          <w:sz w:val="18"/>
          <w:lang w:val="ru-RU"/>
        </w:rPr>
        <w:t xml:space="preserve"> </w:t>
      </w:r>
      <w:r w:rsidRPr="00403C9F">
        <w:rPr>
          <w:rFonts w:ascii="GHEA Grapalat" w:hAnsi="GHEA Grapalat"/>
          <w:sz w:val="18"/>
          <w:lang w:val="ru-RU"/>
        </w:rPr>
        <w:t>заключения</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о</w:t>
      </w:r>
      <w:r w:rsidRPr="00403C9F">
        <w:rPr>
          <w:rFonts w:ascii="GHEA Grapalat" w:hAnsi="GHEA Grapalat" w:cs="Times Armenian"/>
          <w:sz w:val="18"/>
          <w:lang w:val="ru-RU"/>
        </w:rPr>
        <w:t xml:space="preserve"> </w:t>
      </w:r>
      <w:r w:rsidRPr="00403C9F">
        <w:rPr>
          <w:rFonts w:ascii="GHEA Grapalat" w:hAnsi="GHEA Grapalat"/>
          <w:sz w:val="18"/>
          <w:lang w:val="ru-RU"/>
        </w:rPr>
        <w:t>совместной</w:t>
      </w:r>
      <w:r w:rsidRPr="00403C9F">
        <w:rPr>
          <w:rFonts w:ascii="GHEA Grapalat" w:hAnsi="GHEA Grapalat" w:cs="Times Armenian"/>
          <w:sz w:val="18"/>
          <w:lang w:val="ru-RU"/>
        </w:rPr>
        <w:t xml:space="preserve"> </w:t>
      </w:r>
      <w:r w:rsidRPr="00403C9F">
        <w:rPr>
          <w:rFonts w:ascii="GHEA Grapalat" w:hAnsi="GHEA Grapalat"/>
          <w:sz w:val="18"/>
          <w:lang w:val="ru-RU"/>
        </w:rPr>
        <w:t>деятельности</w:t>
      </w:r>
      <w:r w:rsidRPr="00403C9F">
        <w:rPr>
          <w:rFonts w:ascii="GHEA Grapalat" w:hAnsi="GHEA Grapalat" w:cs="Times Armenian"/>
          <w:sz w:val="18"/>
          <w:lang w:val="ru-RU"/>
        </w:rPr>
        <w:t xml:space="preserve"> (</w:t>
      </w:r>
      <w:r w:rsidRPr="00403C9F">
        <w:rPr>
          <w:rFonts w:ascii="GHEA Grapalat" w:hAnsi="GHEA Grapalat"/>
          <w:sz w:val="18"/>
          <w:lang w:val="ru-RU"/>
        </w:rPr>
        <w:t>консорциума</w:t>
      </w:r>
      <w:r w:rsidRPr="00403C9F">
        <w:rPr>
          <w:rFonts w:ascii="GHEA Grapalat" w:hAnsi="GHEA Grapalat" w:cs="Times Armenian"/>
          <w:sz w:val="18"/>
          <w:lang w:val="ru-RU"/>
        </w:rPr>
        <w:t>)</w:t>
      </w:r>
    </w:p>
  </w:footnote>
  <w:footnote w:id="14">
    <w:p w:rsidR="008A0366" w:rsidRPr="00414F10" w:rsidRDefault="008A0366" w:rsidP="007346B5">
      <w:pPr>
        <w:pStyle w:val="FootnoteText"/>
        <w:widowControl w:val="0"/>
        <w:jc w:val="both"/>
        <w:rPr>
          <w:rFonts w:ascii="GHEA Grapalat" w:hAnsi="GHEA Grapalat"/>
          <w:sz w:val="18"/>
          <w:szCs w:val="18"/>
          <w:lang w:val="hy-AM"/>
        </w:rPr>
      </w:pPr>
      <w:r w:rsidRPr="00414F10">
        <w:rPr>
          <w:rStyle w:val="FootnoteReference"/>
          <w:rFonts w:ascii="GHEA Grapalat" w:hAnsi="GHEA Grapalat"/>
          <w:sz w:val="18"/>
          <w:szCs w:val="18"/>
        </w:rPr>
        <w:footnoteRef/>
      </w:r>
      <w:r w:rsidRPr="00414F10">
        <w:rPr>
          <w:rFonts w:ascii="GHEA Grapalat" w:hAnsi="GHEA Grapalat"/>
          <w:sz w:val="18"/>
          <w:szCs w:val="18"/>
          <w:lang w:val="ru-RU"/>
        </w:rPr>
        <w:t xml:space="preserve">  Если Договор заключается на основании части 6 статьи 15 закона Республики Армения "О</w:t>
      </w:r>
      <w:r w:rsidRPr="00414F10">
        <w:rPr>
          <w:rFonts w:ascii="Courier New" w:hAnsi="Courier New" w:cs="Courier New"/>
          <w:sz w:val="18"/>
          <w:szCs w:val="18"/>
        </w:rPr>
        <w:t> </w:t>
      </w:r>
      <w:r w:rsidRPr="00414F10">
        <w:rPr>
          <w:rFonts w:ascii="GHEA Grapalat" w:hAnsi="GHEA Grapalat"/>
          <w:sz w:val="18"/>
          <w:szCs w:val="18"/>
          <w:lang w:val="ru-RU"/>
        </w:rPr>
        <w:t xml:space="preserve">закупках", и цена Договора не превышает </w:t>
      </w:r>
      <w:r w:rsidRPr="00EA0F8F">
        <w:rPr>
          <w:rFonts w:ascii="GHEA Grapalat" w:hAnsi="GHEA Grapalat"/>
          <w:sz w:val="18"/>
          <w:szCs w:val="18"/>
          <w:lang w:val="ru-RU" w:bidi="ru-RU"/>
        </w:rPr>
        <w:t>двадцатипятикратный</w:t>
      </w:r>
      <w:r w:rsidRPr="00414F10">
        <w:rPr>
          <w:rFonts w:ascii="GHEA Grapalat" w:hAnsi="GHEA Grapalat"/>
          <w:sz w:val="18"/>
          <w:szCs w:val="18"/>
          <w:lang w:val="ru-RU"/>
        </w:rPr>
        <w:t xml:space="preserve"> размер базовой единицы закупок, то настоящий пункт редактируется, </w:t>
      </w:r>
      <w:r w:rsidRPr="00414F10">
        <w:rPr>
          <w:rFonts w:ascii="GHEA Grapalat" w:hAnsi="GHEA Grapalat"/>
          <w:sz w:val="18"/>
          <w:szCs w:val="18"/>
          <w:lang w:val="ru-RU"/>
        </w:rPr>
        <w:t xml:space="preserve">удаляя из последнего </w:t>
      </w:r>
      <w:r w:rsidRPr="007B6A86">
        <w:rPr>
          <w:rFonts w:ascii="GHEA Grapalat" w:hAnsi="GHEA Grapalat"/>
          <w:sz w:val="18"/>
          <w:szCs w:val="18"/>
          <w:lang w:val="ru-RU"/>
        </w:rPr>
        <w:t>4-</w:t>
      </w:r>
      <w:proofErr w:type="spellStart"/>
      <w:r w:rsidRPr="007B6A86">
        <w:rPr>
          <w:rFonts w:ascii="GHEA Grapalat" w:hAnsi="GHEA Grapalat"/>
          <w:sz w:val="18"/>
          <w:szCs w:val="18"/>
        </w:rPr>
        <w:t>oe</w:t>
      </w:r>
      <w:proofErr w:type="spellEnd"/>
      <w:r w:rsidRPr="007B6A86">
        <w:rPr>
          <w:rFonts w:ascii="GHEA Grapalat" w:hAnsi="GHEA Grapalat"/>
          <w:sz w:val="18"/>
          <w:szCs w:val="18"/>
          <w:lang w:val="ru-RU"/>
        </w:rPr>
        <w:t xml:space="preserve"> предложение, а 5-</w:t>
      </w:r>
      <w:proofErr w:type="spellStart"/>
      <w:r w:rsidRPr="007B6A86">
        <w:rPr>
          <w:rFonts w:ascii="GHEA Grapalat" w:hAnsi="GHEA Grapalat"/>
          <w:sz w:val="18"/>
          <w:szCs w:val="18"/>
        </w:rPr>
        <w:t>oe</w:t>
      </w:r>
      <w:proofErr w:type="spellEnd"/>
      <w:r w:rsidRPr="007B6A86">
        <w:rPr>
          <w:rFonts w:ascii="GHEA Grapalat" w:hAnsi="GHEA Grapalat"/>
          <w:sz w:val="18"/>
          <w:szCs w:val="18"/>
          <w:lang w:val="ru-RU"/>
        </w:rPr>
        <w:t xml:space="preserve"> предложение редактируется,</w:t>
      </w:r>
      <w:r w:rsidRPr="00414F10">
        <w:rPr>
          <w:rFonts w:ascii="GHEA Grapalat" w:hAnsi="GHEA Grapalat"/>
          <w:sz w:val="18"/>
          <w:szCs w:val="18"/>
          <w:lang w:val="ru-RU"/>
        </w:rPr>
        <w:t xml:space="preserve"> заменив слова", а при замене обеспечений Квалификации и Договора, представленных в виде неустойки, — также новые обеспечения" словом "и".</w:t>
      </w:r>
    </w:p>
    <w:p w:rsidR="008A0366" w:rsidRPr="00414F10" w:rsidRDefault="008A0366" w:rsidP="007346B5">
      <w:pPr>
        <w:pStyle w:val="FootnoteText"/>
        <w:widowControl w:val="0"/>
        <w:jc w:val="both"/>
        <w:rPr>
          <w:rFonts w:ascii="GHEA Grapalat" w:hAnsi="GHEA Grapalat"/>
          <w:sz w:val="18"/>
          <w:szCs w:val="18"/>
          <w:lang w:val="hy-AM" w:eastAsia="en-US"/>
        </w:rPr>
      </w:pPr>
      <w:r w:rsidRPr="00414F10">
        <w:rPr>
          <w:rFonts w:ascii="GHEA Grapalat" w:hAnsi="GHEA Grapalat"/>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p w:rsidR="008A0366" w:rsidRPr="00414F10" w:rsidRDefault="008A0366">
      <w:pPr>
        <w:pStyle w:val="FootnoteText"/>
        <w:rPr>
          <w:rFonts w:ascii="GHEA Grapalat" w:hAnsi="GHEA Grapalat"/>
          <w:sz w:val="18"/>
          <w:szCs w:val="18"/>
          <w:lang w:val="hy-AM"/>
        </w:rPr>
      </w:pPr>
    </w:p>
  </w:footnote>
  <w:footnote w:id="15">
    <w:p w:rsidR="008A0366" w:rsidRPr="008531CA" w:rsidRDefault="008A0366" w:rsidP="008531CA">
      <w:pPr>
        <w:pStyle w:val="FootnoteText"/>
        <w:widowControl w:val="0"/>
        <w:jc w:val="both"/>
        <w:rPr>
          <w:rFonts w:ascii="GHEA Grapalat" w:hAnsi="GHEA Grapalat"/>
          <w:i/>
          <w:lang w:val="ru-RU"/>
        </w:rPr>
      </w:pPr>
      <w:r w:rsidRPr="000952DE">
        <w:rPr>
          <w:rStyle w:val="FootnoteReference"/>
          <w:lang w:val="ru-RU"/>
        </w:rPr>
        <w:t>*</w:t>
      </w:r>
      <w:r w:rsidRPr="000952DE">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8A0366" w:rsidRPr="000952DE" w:rsidRDefault="008A0366" w:rsidP="000952DE">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8216F79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C4E696B"/>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5">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8"/>
  </w:num>
  <w:num w:numId="3">
    <w:abstractNumId w:val="6"/>
  </w:num>
  <w:num w:numId="4">
    <w:abstractNumId w:val="9"/>
  </w:num>
  <w:num w:numId="5">
    <w:abstractNumId w:val="16"/>
  </w:num>
  <w:num w:numId="6">
    <w:abstractNumId w:val="15"/>
  </w:num>
  <w:num w:numId="7">
    <w:abstractNumId w:val="3"/>
  </w:num>
  <w:num w:numId="8">
    <w:abstractNumId w:val="2"/>
  </w:num>
  <w:num w:numId="9">
    <w:abstractNumId w:val="7"/>
  </w:num>
  <w:num w:numId="10">
    <w:abstractNumId w:val="14"/>
  </w:num>
  <w:num w:numId="11">
    <w:abstractNumId w:val="12"/>
  </w:num>
  <w:num w:numId="12">
    <w:abstractNumId w:val="20"/>
  </w:num>
  <w:num w:numId="13">
    <w:abstractNumId w:val="17"/>
  </w:num>
  <w:num w:numId="14">
    <w:abstractNumId w:val="13"/>
  </w:num>
  <w:num w:numId="15">
    <w:abstractNumId w:val="5"/>
  </w:num>
  <w:num w:numId="16">
    <w:abstractNumId w:val="4"/>
  </w:num>
  <w:num w:numId="17">
    <w:abstractNumId w:val="0"/>
  </w:num>
  <w:num w:numId="18">
    <w:abstractNumId w:val="10"/>
  </w:num>
  <w:num w:numId="19">
    <w:abstractNumId w:val="19"/>
  </w:num>
  <w:num w:numId="20">
    <w:abstractNumId w:val="18"/>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0A54"/>
    <w:rsid w:val="00005041"/>
    <w:rsid w:val="000053AA"/>
    <w:rsid w:val="00005665"/>
    <w:rsid w:val="000103B8"/>
    <w:rsid w:val="000159B3"/>
    <w:rsid w:val="000173FB"/>
    <w:rsid w:val="000174A7"/>
    <w:rsid w:val="00017A05"/>
    <w:rsid w:val="00020512"/>
    <w:rsid w:val="00021FEA"/>
    <w:rsid w:val="00022364"/>
    <w:rsid w:val="00022803"/>
    <w:rsid w:val="00023819"/>
    <w:rsid w:val="0002394E"/>
    <w:rsid w:val="0002699B"/>
    <w:rsid w:val="00032046"/>
    <w:rsid w:val="000321F9"/>
    <w:rsid w:val="000335AF"/>
    <w:rsid w:val="00033669"/>
    <w:rsid w:val="00037C6D"/>
    <w:rsid w:val="0004078F"/>
    <w:rsid w:val="0004235B"/>
    <w:rsid w:val="00043043"/>
    <w:rsid w:val="00044099"/>
    <w:rsid w:val="000467DF"/>
    <w:rsid w:val="0005141C"/>
    <w:rsid w:val="00051627"/>
    <w:rsid w:val="00054A35"/>
    <w:rsid w:val="00057DA5"/>
    <w:rsid w:val="00060684"/>
    <w:rsid w:val="000606A8"/>
    <w:rsid w:val="0006112A"/>
    <w:rsid w:val="00062CAF"/>
    <w:rsid w:val="00064643"/>
    <w:rsid w:val="00065CB8"/>
    <w:rsid w:val="00070520"/>
    <w:rsid w:val="00070843"/>
    <w:rsid w:val="00071A18"/>
    <w:rsid w:val="00074744"/>
    <w:rsid w:val="00075793"/>
    <w:rsid w:val="00080CB6"/>
    <w:rsid w:val="0008429C"/>
    <w:rsid w:val="0008591B"/>
    <w:rsid w:val="0008682D"/>
    <w:rsid w:val="00092C12"/>
    <w:rsid w:val="00094327"/>
    <w:rsid w:val="00094391"/>
    <w:rsid w:val="000952DE"/>
    <w:rsid w:val="000A0321"/>
    <w:rsid w:val="000A1C70"/>
    <w:rsid w:val="000A5CF7"/>
    <w:rsid w:val="000A7452"/>
    <w:rsid w:val="000B0B1E"/>
    <w:rsid w:val="000B164D"/>
    <w:rsid w:val="000B40C0"/>
    <w:rsid w:val="000B47E2"/>
    <w:rsid w:val="000B7BF0"/>
    <w:rsid w:val="000C0E1C"/>
    <w:rsid w:val="000C2A4B"/>
    <w:rsid w:val="000C2BE2"/>
    <w:rsid w:val="000C6047"/>
    <w:rsid w:val="000C6692"/>
    <w:rsid w:val="000C78F8"/>
    <w:rsid w:val="000D194A"/>
    <w:rsid w:val="000D1F8B"/>
    <w:rsid w:val="000E329B"/>
    <w:rsid w:val="000E5035"/>
    <w:rsid w:val="000E64B3"/>
    <w:rsid w:val="000E6511"/>
    <w:rsid w:val="000E6BE4"/>
    <w:rsid w:val="000F2F28"/>
    <w:rsid w:val="000F743A"/>
    <w:rsid w:val="001008D9"/>
    <w:rsid w:val="00101CBE"/>
    <w:rsid w:val="00102060"/>
    <w:rsid w:val="00105574"/>
    <w:rsid w:val="00105F07"/>
    <w:rsid w:val="00106B5A"/>
    <w:rsid w:val="001071C8"/>
    <w:rsid w:val="0011066E"/>
    <w:rsid w:val="001124E9"/>
    <w:rsid w:val="0011257E"/>
    <w:rsid w:val="00112AB2"/>
    <w:rsid w:val="00113331"/>
    <w:rsid w:val="0011376F"/>
    <w:rsid w:val="00113868"/>
    <w:rsid w:val="00115B3F"/>
    <w:rsid w:val="00117DE3"/>
    <w:rsid w:val="0012263D"/>
    <w:rsid w:val="00124F17"/>
    <w:rsid w:val="001261AB"/>
    <w:rsid w:val="00131B13"/>
    <w:rsid w:val="00133E0E"/>
    <w:rsid w:val="001346B2"/>
    <w:rsid w:val="00134893"/>
    <w:rsid w:val="0013754E"/>
    <w:rsid w:val="00137EEF"/>
    <w:rsid w:val="0015027D"/>
    <w:rsid w:val="00151EF0"/>
    <w:rsid w:val="00163244"/>
    <w:rsid w:val="001653E3"/>
    <w:rsid w:val="00166313"/>
    <w:rsid w:val="001714AD"/>
    <w:rsid w:val="00174D7A"/>
    <w:rsid w:val="00174EF1"/>
    <w:rsid w:val="00181A3F"/>
    <w:rsid w:val="00186F37"/>
    <w:rsid w:val="00187AEE"/>
    <w:rsid w:val="00191651"/>
    <w:rsid w:val="001925E4"/>
    <w:rsid w:val="0019347F"/>
    <w:rsid w:val="0019473B"/>
    <w:rsid w:val="001A1040"/>
    <w:rsid w:val="001A25F0"/>
    <w:rsid w:val="001A2B78"/>
    <w:rsid w:val="001A3944"/>
    <w:rsid w:val="001A6304"/>
    <w:rsid w:val="001A6579"/>
    <w:rsid w:val="001A6886"/>
    <w:rsid w:val="001B274D"/>
    <w:rsid w:val="001B7787"/>
    <w:rsid w:val="001C2A9A"/>
    <w:rsid w:val="001C503B"/>
    <w:rsid w:val="001C517A"/>
    <w:rsid w:val="001C6EC3"/>
    <w:rsid w:val="001D3622"/>
    <w:rsid w:val="001D6ADA"/>
    <w:rsid w:val="001D6D9D"/>
    <w:rsid w:val="001D7906"/>
    <w:rsid w:val="001D7DD3"/>
    <w:rsid w:val="001E1049"/>
    <w:rsid w:val="001E2687"/>
    <w:rsid w:val="001E4605"/>
    <w:rsid w:val="001E471D"/>
    <w:rsid w:val="001E4D43"/>
    <w:rsid w:val="001E6F9E"/>
    <w:rsid w:val="001E7BE3"/>
    <w:rsid w:val="001E7F13"/>
    <w:rsid w:val="001F14DD"/>
    <w:rsid w:val="001F31A5"/>
    <w:rsid w:val="001F3FA0"/>
    <w:rsid w:val="001F4B2B"/>
    <w:rsid w:val="001F5018"/>
    <w:rsid w:val="001F7ACD"/>
    <w:rsid w:val="00200593"/>
    <w:rsid w:val="00202429"/>
    <w:rsid w:val="00204E9A"/>
    <w:rsid w:val="00205C68"/>
    <w:rsid w:val="002124D6"/>
    <w:rsid w:val="002127E1"/>
    <w:rsid w:val="00214015"/>
    <w:rsid w:val="00214BE5"/>
    <w:rsid w:val="002179EF"/>
    <w:rsid w:val="00224DF8"/>
    <w:rsid w:val="002255AC"/>
    <w:rsid w:val="00225BAE"/>
    <w:rsid w:val="00226D3F"/>
    <w:rsid w:val="00227E3A"/>
    <w:rsid w:val="00230DED"/>
    <w:rsid w:val="00232A30"/>
    <w:rsid w:val="00232EB0"/>
    <w:rsid w:val="00242A29"/>
    <w:rsid w:val="00242FE6"/>
    <w:rsid w:val="0024595E"/>
    <w:rsid w:val="00253296"/>
    <w:rsid w:val="002565B0"/>
    <w:rsid w:val="0025672D"/>
    <w:rsid w:val="00260C35"/>
    <w:rsid w:val="002622D6"/>
    <w:rsid w:val="00262CCC"/>
    <w:rsid w:val="0026370B"/>
    <w:rsid w:val="002670C6"/>
    <w:rsid w:val="00270AC9"/>
    <w:rsid w:val="00270E8A"/>
    <w:rsid w:val="00273086"/>
    <w:rsid w:val="002743D3"/>
    <w:rsid w:val="002805C5"/>
    <w:rsid w:val="0028528A"/>
    <w:rsid w:val="00291035"/>
    <w:rsid w:val="00294212"/>
    <w:rsid w:val="00294281"/>
    <w:rsid w:val="002A044A"/>
    <w:rsid w:val="002A131B"/>
    <w:rsid w:val="002A1659"/>
    <w:rsid w:val="002A1DE9"/>
    <w:rsid w:val="002A1E41"/>
    <w:rsid w:val="002A2FC6"/>
    <w:rsid w:val="002A5CE7"/>
    <w:rsid w:val="002B0C08"/>
    <w:rsid w:val="002B1D94"/>
    <w:rsid w:val="002B3BC2"/>
    <w:rsid w:val="002B46AE"/>
    <w:rsid w:val="002B5B59"/>
    <w:rsid w:val="002C00B0"/>
    <w:rsid w:val="002C1522"/>
    <w:rsid w:val="002C297C"/>
    <w:rsid w:val="002C2D8B"/>
    <w:rsid w:val="002C599F"/>
    <w:rsid w:val="002D1307"/>
    <w:rsid w:val="002D1EE0"/>
    <w:rsid w:val="002D2ECB"/>
    <w:rsid w:val="002D328B"/>
    <w:rsid w:val="002E76CD"/>
    <w:rsid w:val="002E7C23"/>
    <w:rsid w:val="002F3E52"/>
    <w:rsid w:val="002F494C"/>
    <w:rsid w:val="002F5D6F"/>
    <w:rsid w:val="002F6B38"/>
    <w:rsid w:val="002F7331"/>
    <w:rsid w:val="00300353"/>
    <w:rsid w:val="003025A5"/>
    <w:rsid w:val="003025CA"/>
    <w:rsid w:val="00303D4C"/>
    <w:rsid w:val="003040E9"/>
    <w:rsid w:val="00304904"/>
    <w:rsid w:val="00307FA7"/>
    <w:rsid w:val="0031166E"/>
    <w:rsid w:val="00312AB1"/>
    <w:rsid w:val="00313263"/>
    <w:rsid w:val="003218A3"/>
    <w:rsid w:val="003227C1"/>
    <w:rsid w:val="003235AB"/>
    <w:rsid w:val="003255C4"/>
    <w:rsid w:val="0032634E"/>
    <w:rsid w:val="00327BBF"/>
    <w:rsid w:val="003315F0"/>
    <w:rsid w:val="003356F4"/>
    <w:rsid w:val="003365A9"/>
    <w:rsid w:val="00336F42"/>
    <w:rsid w:val="00337867"/>
    <w:rsid w:val="003401FB"/>
    <w:rsid w:val="00341C4B"/>
    <w:rsid w:val="00341D3C"/>
    <w:rsid w:val="00342A9F"/>
    <w:rsid w:val="0034619E"/>
    <w:rsid w:val="00346FEF"/>
    <w:rsid w:val="00351B69"/>
    <w:rsid w:val="00351D82"/>
    <w:rsid w:val="003526E4"/>
    <w:rsid w:val="00353C16"/>
    <w:rsid w:val="00355763"/>
    <w:rsid w:val="00360BB5"/>
    <w:rsid w:val="00360FBD"/>
    <w:rsid w:val="00362C20"/>
    <w:rsid w:val="00363014"/>
    <w:rsid w:val="00363E59"/>
    <w:rsid w:val="00365FAF"/>
    <w:rsid w:val="003706A8"/>
    <w:rsid w:val="00374EE6"/>
    <w:rsid w:val="00380B52"/>
    <w:rsid w:val="003853A3"/>
    <w:rsid w:val="00394F1D"/>
    <w:rsid w:val="003A25E0"/>
    <w:rsid w:val="003A6552"/>
    <w:rsid w:val="003B06E2"/>
    <w:rsid w:val="003B0AB6"/>
    <w:rsid w:val="003B4976"/>
    <w:rsid w:val="003B4B5F"/>
    <w:rsid w:val="003B5405"/>
    <w:rsid w:val="003B6CF8"/>
    <w:rsid w:val="003B7575"/>
    <w:rsid w:val="003C1147"/>
    <w:rsid w:val="003C2271"/>
    <w:rsid w:val="003C2B81"/>
    <w:rsid w:val="003C2C33"/>
    <w:rsid w:val="003C3575"/>
    <w:rsid w:val="003C363D"/>
    <w:rsid w:val="003C37CA"/>
    <w:rsid w:val="003C3C33"/>
    <w:rsid w:val="003C5611"/>
    <w:rsid w:val="003C64D9"/>
    <w:rsid w:val="003C7153"/>
    <w:rsid w:val="003D375F"/>
    <w:rsid w:val="003D3EF3"/>
    <w:rsid w:val="003D3F16"/>
    <w:rsid w:val="003D5A00"/>
    <w:rsid w:val="003D7ED4"/>
    <w:rsid w:val="003E10FD"/>
    <w:rsid w:val="003E23F7"/>
    <w:rsid w:val="003E3009"/>
    <w:rsid w:val="003E4AD7"/>
    <w:rsid w:val="003E5125"/>
    <w:rsid w:val="003E6674"/>
    <w:rsid w:val="003E7F1C"/>
    <w:rsid w:val="003F0765"/>
    <w:rsid w:val="003F316F"/>
    <w:rsid w:val="003F3A6C"/>
    <w:rsid w:val="003F7DA6"/>
    <w:rsid w:val="00400A87"/>
    <w:rsid w:val="00402E14"/>
    <w:rsid w:val="00403C9F"/>
    <w:rsid w:val="00403EBD"/>
    <w:rsid w:val="00410585"/>
    <w:rsid w:val="00414F10"/>
    <w:rsid w:val="004169C7"/>
    <w:rsid w:val="0042147F"/>
    <w:rsid w:val="00422652"/>
    <w:rsid w:val="004248CB"/>
    <w:rsid w:val="00425183"/>
    <w:rsid w:val="004270FF"/>
    <w:rsid w:val="004279B0"/>
    <w:rsid w:val="00430426"/>
    <w:rsid w:val="00433695"/>
    <w:rsid w:val="00435304"/>
    <w:rsid w:val="004361FC"/>
    <w:rsid w:val="00436EF2"/>
    <w:rsid w:val="00440624"/>
    <w:rsid w:val="004407F7"/>
    <w:rsid w:val="00440A41"/>
    <w:rsid w:val="00442186"/>
    <w:rsid w:val="004425AF"/>
    <w:rsid w:val="0044265E"/>
    <w:rsid w:val="00443482"/>
    <w:rsid w:val="004442D9"/>
    <w:rsid w:val="0044711A"/>
    <w:rsid w:val="0045084C"/>
    <w:rsid w:val="00453F32"/>
    <w:rsid w:val="004562BC"/>
    <w:rsid w:val="004569B0"/>
    <w:rsid w:val="00463C18"/>
    <w:rsid w:val="004650F0"/>
    <w:rsid w:val="004652FD"/>
    <w:rsid w:val="00465B9C"/>
    <w:rsid w:val="0046612A"/>
    <w:rsid w:val="0046667E"/>
    <w:rsid w:val="00470573"/>
    <w:rsid w:val="004723E2"/>
    <w:rsid w:val="00475058"/>
    <w:rsid w:val="00477743"/>
    <w:rsid w:val="004800CF"/>
    <w:rsid w:val="0048052C"/>
    <w:rsid w:val="00480A8D"/>
    <w:rsid w:val="004835EC"/>
    <w:rsid w:val="00483DB6"/>
    <w:rsid w:val="00484431"/>
    <w:rsid w:val="004847FF"/>
    <w:rsid w:val="0048515E"/>
    <w:rsid w:val="0048747F"/>
    <w:rsid w:val="004875DF"/>
    <w:rsid w:val="00493025"/>
    <w:rsid w:val="00493534"/>
    <w:rsid w:val="00494252"/>
    <w:rsid w:val="00494359"/>
    <w:rsid w:val="004A13E2"/>
    <w:rsid w:val="004B0888"/>
    <w:rsid w:val="004B10D6"/>
    <w:rsid w:val="004B43D9"/>
    <w:rsid w:val="004B7739"/>
    <w:rsid w:val="004C01F0"/>
    <w:rsid w:val="004C0EE3"/>
    <w:rsid w:val="004C19D6"/>
    <w:rsid w:val="004C315A"/>
    <w:rsid w:val="004C4127"/>
    <w:rsid w:val="004C5D88"/>
    <w:rsid w:val="004C781D"/>
    <w:rsid w:val="004C7E41"/>
    <w:rsid w:val="004D12AF"/>
    <w:rsid w:val="004D28B2"/>
    <w:rsid w:val="004D6FFC"/>
    <w:rsid w:val="004E3A2B"/>
    <w:rsid w:val="004E432D"/>
    <w:rsid w:val="004E485B"/>
    <w:rsid w:val="004E65FF"/>
    <w:rsid w:val="004F3B3C"/>
    <w:rsid w:val="004F44DF"/>
    <w:rsid w:val="004F5DED"/>
    <w:rsid w:val="004F65F0"/>
    <w:rsid w:val="005003A7"/>
    <w:rsid w:val="00503ED8"/>
    <w:rsid w:val="00504801"/>
    <w:rsid w:val="005051C4"/>
    <w:rsid w:val="005055E3"/>
    <w:rsid w:val="00511F92"/>
    <w:rsid w:val="0051340E"/>
    <w:rsid w:val="005142A7"/>
    <w:rsid w:val="00522CE1"/>
    <w:rsid w:val="005247D2"/>
    <w:rsid w:val="00527391"/>
    <w:rsid w:val="00531219"/>
    <w:rsid w:val="00533201"/>
    <w:rsid w:val="00534032"/>
    <w:rsid w:val="0053721F"/>
    <w:rsid w:val="005423F3"/>
    <w:rsid w:val="005426CD"/>
    <w:rsid w:val="00542E1E"/>
    <w:rsid w:val="00543439"/>
    <w:rsid w:val="00543699"/>
    <w:rsid w:val="00543858"/>
    <w:rsid w:val="00545D22"/>
    <w:rsid w:val="005519E1"/>
    <w:rsid w:val="00551E14"/>
    <w:rsid w:val="005535E3"/>
    <w:rsid w:val="005553A7"/>
    <w:rsid w:val="00555602"/>
    <w:rsid w:val="00556923"/>
    <w:rsid w:val="00564C66"/>
    <w:rsid w:val="0057105F"/>
    <w:rsid w:val="00571FF8"/>
    <w:rsid w:val="00575F00"/>
    <w:rsid w:val="005802C0"/>
    <w:rsid w:val="005822D8"/>
    <w:rsid w:val="00582541"/>
    <w:rsid w:val="00582A39"/>
    <w:rsid w:val="00584088"/>
    <w:rsid w:val="00585584"/>
    <w:rsid w:val="005931AA"/>
    <w:rsid w:val="005A02A1"/>
    <w:rsid w:val="005A30CD"/>
    <w:rsid w:val="005A3A6F"/>
    <w:rsid w:val="005A3E7A"/>
    <w:rsid w:val="005A419C"/>
    <w:rsid w:val="005A545A"/>
    <w:rsid w:val="005A5861"/>
    <w:rsid w:val="005A79AE"/>
    <w:rsid w:val="005A7CD3"/>
    <w:rsid w:val="005B33E7"/>
    <w:rsid w:val="005B6EA4"/>
    <w:rsid w:val="005B7ED0"/>
    <w:rsid w:val="005C0259"/>
    <w:rsid w:val="005C0F12"/>
    <w:rsid w:val="005C3EE8"/>
    <w:rsid w:val="005C54B9"/>
    <w:rsid w:val="005C584D"/>
    <w:rsid w:val="005D0530"/>
    <w:rsid w:val="005D36BB"/>
    <w:rsid w:val="005D66F0"/>
    <w:rsid w:val="005E2365"/>
    <w:rsid w:val="005E3756"/>
    <w:rsid w:val="005E3B2A"/>
    <w:rsid w:val="005E3BFD"/>
    <w:rsid w:val="005E417F"/>
    <w:rsid w:val="005E4849"/>
    <w:rsid w:val="005E4B4E"/>
    <w:rsid w:val="005E4DD1"/>
    <w:rsid w:val="005F2486"/>
    <w:rsid w:val="005F67FE"/>
    <w:rsid w:val="005F7542"/>
    <w:rsid w:val="006034A9"/>
    <w:rsid w:val="00604110"/>
    <w:rsid w:val="00604229"/>
    <w:rsid w:val="0060620D"/>
    <w:rsid w:val="00606DA2"/>
    <w:rsid w:val="00606F50"/>
    <w:rsid w:val="00607585"/>
    <w:rsid w:val="00613440"/>
    <w:rsid w:val="006141C9"/>
    <w:rsid w:val="0061734C"/>
    <w:rsid w:val="006206F2"/>
    <w:rsid w:val="00622FAF"/>
    <w:rsid w:val="00623BEE"/>
    <w:rsid w:val="00626410"/>
    <w:rsid w:val="00630344"/>
    <w:rsid w:val="006313ED"/>
    <w:rsid w:val="00634249"/>
    <w:rsid w:val="00637017"/>
    <w:rsid w:val="00640911"/>
    <w:rsid w:val="00641320"/>
    <w:rsid w:val="00642F61"/>
    <w:rsid w:val="00644D6F"/>
    <w:rsid w:val="00645492"/>
    <w:rsid w:val="006457CA"/>
    <w:rsid w:val="00647422"/>
    <w:rsid w:val="0065501E"/>
    <w:rsid w:val="00655940"/>
    <w:rsid w:val="006565C4"/>
    <w:rsid w:val="00660A7B"/>
    <w:rsid w:val="00663D32"/>
    <w:rsid w:val="0066540A"/>
    <w:rsid w:val="00670899"/>
    <w:rsid w:val="006731BF"/>
    <w:rsid w:val="0067649A"/>
    <w:rsid w:val="00681C1F"/>
    <w:rsid w:val="00682C34"/>
    <w:rsid w:val="00683F20"/>
    <w:rsid w:val="006851AB"/>
    <w:rsid w:val="00685CEF"/>
    <w:rsid w:val="0069069E"/>
    <w:rsid w:val="006906DA"/>
    <w:rsid w:val="006908CE"/>
    <w:rsid w:val="00690CC6"/>
    <w:rsid w:val="0069291F"/>
    <w:rsid w:val="006A0EBC"/>
    <w:rsid w:val="006A1E75"/>
    <w:rsid w:val="006A455D"/>
    <w:rsid w:val="006A4C31"/>
    <w:rsid w:val="006A5017"/>
    <w:rsid w:val="006A7F49"/>
    <w:rsid w:val="006B3D21"/>
    <w:rsid w:val="006B3F53"/>
    <w:rsid w:val="006B55E2"/>
    <w:rsid w:val="006B7D4E"/>
    <w:rsid w:val="006C09F3"/>
    <w:rsid w:val="006C7168"/>
    <w:rsid w:val="006D259C"/>
    <w:rsid w:val="006D2CB3"/>
    <w:rsid w:val="006D2D8D"/>
    <w:rsid w:val="006D4E75"/>
    <w:rsid w:val="006E23C1"/>
    <w:rsid w:val="006E3571"/>
    <w:rsid w:val="006E6700"/>
    <w:rsid w:val="006E722B"/>
    <w:rsid w:val="006F0AD5"/>
    <w:rsid w:val="006F0E9B"/>
    <w:rsid w:val="006F15EF"/>
    <w:rsid w:val="006F19C9"/>
    <w:rsid w:val="006F6AF9"/>
    <w:rsid w:val="006F6C90"/>
    <w:rsid w:val="006F750A"/>
    <w:rsid w:val="0070385D"/>
    <w:rsid w:val="00705979"/>
    <w:rsid w:val="00705DD9"/>
    <w:rsid w:val="007061D0"/>
    <w:rsid w:val="00707E3E"/>
    <w:rsid w:val="00710242"/>
    <w:rsid w:val="00717ED9"/>
    <w:rsid w:val="00720378"/>
    <w:rsid w:val="0072070F"/>
    <w:rsid w:val="00720853"/>
    <w:rsid w:val="00726273"/>
    <w:rsid w:val="007324CF"/>
    <w:rsid w:val="007346B5"/>
    <w:rsid w:val="0074141A"/>
    <w:rsid w:val="00743C1A"/>
    <w:rsid w:val="00744454"/>
    <w:rsid w:val="0074755D"/>
    <w:rsid w:val="00752592"/>
    <w:rsid w:val="007556BA"/>
    <w:rsid w:val="00756653"/>
    <w:rsid w:val="007571F6"/>
    <w:rsid w:val="00761CED"/>
    <w:rsid w:val="0076293A"/>
    <w:rsid w:val="00763C65"/>
    <w:rsid w:val="0076466E"/>
    <w:rsid w:val="00764FD5"/>
    <w:rsid w:val="00765297"/>
    <w:rsid w:val="007658F9"/>
    <w:rsid w:val="00765D19"/>
    <w:rsid w:val="007671E6"/>
    <w:rsid w:val="007676C3"/>
    <w:rsid w:val="00767725"/>
    <w:rsid w:val="007717FA"/>
    <w:rsid w:val="00773FC7"/>
    <w:rsid w:val="007749A6"/>
    <w:rsid w:val="00774CFA"/>
    <w:rsid w:val="00775913"/>
    <w:rsid w:val="00777A7B"/>
    <w:rsid w:val="0078290B"/>
    <w:rsid w:val="007838AC"/>
    <w:rsid w:val="007876EA"/>
    <w:rsid w:val="00791FA9"/>
    <w:rsid w:val="00796920"/>
    <w:rsid w:val="007A06F8"/>
    <w:rsid w:val="007A5B84"/>
    <w:rsid w:val="007B6A86"/>
    <w:rsid w:val="007B765B"/>
    <w:rsid w:val="007B79E2"/>
    <w:rsid w:val="007B7A1A"/>
    <w:rsid w:val="007B7D1B"/>
    <w:rsid w:val="007C2A8D"/>
    <w:rsid w:val="007C4935"/>
    <w:rsid w:val="007C7982"/>
    <w:rsid w:val="007D06D3"/>
    <w:rsid w:val="007D08D6"/>
    <w:rsid w:val="007D1124"/>
    <w:rsid w:val="007D1B63"/>
    <w:rsid w:val="007D26B7"/>
    <w:rsid w:val="007D48B9"/>
    <w:rsid w:val="007D57F5"/>
    <w:rsid w:val="007D7A57"/>
    <w:rsid w:val="007E193A"/>
    <w:rsid w:val="007E1F97"/>
    <w:rsid w:val="007E34B9"/>
    <w:rsid w:val="007F1EC6"/>
    <w:rsid w:val="007F44F1"/>
    <w:rsid w:val="007F48DD"/>
    <w:rsid w:val="007F55E1"/>
    <w:rsid w:val="007F7092"/>
    <w:rsid w:val="00800665"/>
    <w:rsid w:val="008048FC"/>
    <w:rsid w:val="00806145"/>
    <w:rsid w:val="00811784"/>
    <w:rsid w:val="00812376"/>
    <w:rsid w:val="00812CB8"/>
    <w:rsid w:val="00815688"/>
    <w:rsid w:val="008157B3"/>
    <w:rsid w:val="00815842"/>
    <w:rsid w:val="008177F3"/>
    <w:rsid w:val="00822EA8"/>
    <w:rsid w:val="00825CFA"/>
    <w:rsid w:val="00826926"/>
    <w:rsid w:val="008310C0"/>
    <w:rsid w:val="00831CF8"/>
    <w:rsid w:val="00832349"/>
    <w:rsid w:val="008340DE"/>
    <w:rsid w:val="008367EC"/>
    <w:rsid w:val="00843559"/>
    <w:rsid w:val="008465C5"/>
    <w:rsid w:val="008469DB"/>
    <w:rsid w:val="008531CA"/>
    <w:rsid w:val="008546F0"/>
    <w:rsid w:val="00861260"/>
    <w:rsid w:val="0086365E"/>
    <w:rsid w:val="00864094"/>
    <w:rsid w:val="0086670D"/>
    <w:rsid w:val="00866937"/>
    <w:rsid w:val="00875730"/>
    <w:rsid w:val="00875BBF"/>
    <w:rsid w:val="00877246"/>
    <w:rsid w:val="00880AA4"/>
    <w:rsid w:val="00881894"/>
    <w:rsid w:val="00887A04"/>
    <w:rsid w:val="00887A20"/>
    <w:rsid w:val="00891020"/>
    <w:rsid w:val="00893316"/>
    <w:rsid w:val="00893F0D"/>
    <w:rsid w:val="00896043"/>
    <w:rsid w:val="008A0366"/>
    <w:rsid w:val="008A2D08"/>
    <w:rsid w:val="008A3910"/>
    <w:rsid w:val="008A3A03"/>
    <w:rsid w:val="008A50BA"/>
    <w:rsid w:val="008A6BCF"/>
    <w:rsid w:val="008A6BE5"/>
    <w:rsid w:val="008A6DF4"/>
    <w:rsid w:val="008B029C"/>
    <w:rsid w:val="008B2BA4"/>
    <w:rsid w:val="008B78F0"/>
    <w:rsid w:val="008C0D89"/>
    <w:rsid w:val="008C17BB"/>
    <w:rsid w:val="008C3E3B"/>
    <w:rsid w:val="008C4715"/>
    <w:rsid w:val="008C518D"/>
    <w:rsid w:val="008C57A6"/>
    <w:rsid w:val="008C70CA"/>
    <w:rsid w:val="008D01E2"/>
    <w:rsid w:val="008D03A1"/>
    <w:rsid w:val="008D04F8"/>
    <w:rsid w:val="008D1708"/>
    <w:rsid w:val="008D3F17"/>
    <w:rsid w:val="008D4CF0"/>
    <w:rsid w:val="008D71CB"/>
    <w:rsid w:val="008E3823"/>
    <w:rsid w:val="008E708E"/>
    <w:rsid w:val="008E7165"/>
    <w:rsid w:val="00906900"/>
    <w:rsid w:val="00907404"/>
    <w:rsid w:val="00911475"/>
    <w:rsid w:val="00917880"/>
    <w:rsid w:val="00921E10"/>
    <w:rsid w:val="00931379"/>
    <w:rsid w:val="00932321"/>
    <w:rsid w:val="00934780"/>
    <w:rsid w:val="00940158"/>
    <w:rsid w:val="00945A3A"/>
    <w:rsid w:val="00951ACE"/>
    <w:rsid w:val="0095269D"/>
    <w:rsid w:val="00952DB5"/>
    <w:rsid w:val="00960380"/>
    <w:rsid w:val="00961848"/>
    <w:rsid w:val="00961F1A"/>
    <w:rsid w:val="00962D80"/>
    <w:rsid w:val="009670EF"/>
    <w:rsid w:val="00970598"/>
    <w:rsid w:val="00970650"/>
    <w:rsid w:val="00971ACA"/>
    <w:rsid w:val="00972B76"/>
    <w:rsid w:val="00975F46"/>
    <w:rsid w:val="00977DED"/>
    <w:rsid w:val="00981793"/>
    <w:rsid w:val="0098183B"/>
    <w:rsid w:val="00984E1E"/>
    <w:rsid w:val="00990AD8"/>
    <w:rsid w:val="009910EC"/>
    <w:rsid w:val="00993881"/>
    <w:rsid w:val="00993B4D"/>
    <w:rsid w:val="009941D1"/>
    <w:rsid w:val="00995D11"/>
    <w:rsid w:val="00996104"/>
    <w:rsid w:val="0099715E"/>
    <w:rsid w:val="009A2E7D"/>
    <w:rsid w:val="009A3367"/>
    <w:rsid w:val="009A77C4"/>
    <w:rsid w:val="009A7AB2"/>
    <w:rsid w:val="009B0174"/>
    <w:rsid w:val="009B1ACA"/>
    <w:rsid w:val="009B4A58"/>
    <w:rsid w:val="009C113D"/>
    <w:rsid w:val="009C7704"/>
    <w:rsid w:val="009D1554"/>
    <w:rsid w:val="009D291E"/>
    <w:rsid w:val="009D30B1"/>
    <w:rsid w:val="009D37C7"/>
    <w:rsid w:val="009D44E3"/>
    <w:rsid w:val="009D6EA9"/>
    <w:rsid w:val="009E02B6"/>
    <w:rsid w:val="009E0E79"/>
    <w:rsid w:val="009E2D1C"/>
    <w:rsid w:val="009E5A6E"/>
    <w:rsid w:val="009E5AF8"/>
    <w:rsid w:val="009F2CAD"/>
    <w:rsid w:val="009F3637"/>
    <w:rsid w:val="00A00CD8"/>
    <w:rsid w:val="00A023EF"/>
    <w:rsid w:val="00A03424"/>
    <w:rsid w:val="00A04D2D"/>
    <w:rsid w:val="00A0600B"/>
    <w:rsid w:val="00A06C52"/>
    <w:rsid w:val="00A07CCD"/>
    <w:rsid w:val="00A1058A"/>
    <w:rsid w:val="00A11C28"/>
    <w:rsid w:val="00A11E42"/>
    <w:rsid w:val="00A12A4C"/>
    <w:rsid w:val="00A12EFE"/>
    <w:rsid w:val="00A168A2"/>
    <w:rsid w:val="00A20373"/>
    <w:rsid w:val="00A20D7E"/>
    <w:rsid w:val="00A21244"/>
    <w:rsid w:val="00A25BB1"/>
    <w:rsid w:val="00A30145"/>
    <w:rsid w:val="00A33169"/>
    <w:rsid w:val="00A36070"/>
    <w:rsid w:val="00A41EB9"/>
    <w:rsid w:val="00A426D7"/>
    <w:rsid w:val="00A42D55"/>
    <w:rsid w:val="00A4526D"/>
    <w:rsid w:val="00A46429"/>
    <w:rsid w:val="00A46E17"/>
    <w:rsid w:val="00A509A0"/>
    <w:rsid w:val="00A51726"/>
    <w:rsid w:val="00A51BDE"/>
    <w:rsid w:val="00A51EDE"/>
    <w:rsid w:val="00A53B05"/>
    <w:rsid w:val="00A544D3"/>
    <w:rsid w:val="00A603A8"/>
    <w:rsid w:val="00A60D51"/>
    <w:rsid w:val="00A61B7E"/>
    <w:rsid w:val="00A61E1A"/>
    <w:rsid w:val="00A6349F"/>
    <w:rsid w:val="00A641FA"/>
    <w:rsid w:val="00A64796"/>
    <w:rsid w:val="00A67D19"/>
    <w:rsid w:val="00A70481"/>
    <w:rsid w:val="00A72A9A"/>
    <w:rsid w:val="00A73D93"/>
    <w:rsid w:val="00A76F6B"/>
    <w:rsid w:val="00A81BCB"/>
    <w:rsid w:val="00A822EE"/>
    <w:rsid w:val="00A82DEA"/>
    <w:rsid w:val="00A8474F"/>
    <w:rsid w:val="00A85F94"/>
    <w:rsid w:val="00A86333"/>
    <w:rsid w:val="00A86D91"/>
    <w:rsid w:val="00A9152A"/>
    <w:rsid w:val="00A944B8"/>
    <w:rsid w:val="00A9692E"/>
    <w:rsid w:val="00A96950"/>
    <w:rsid w:val="00A97A85"/>
    <w:rsid w:val="00AA1C2C"/>
    <w:rsid w:val="00AA3354"/>
    <w:rsid w:val="00AA3783"/>
    <w:rsid w:val="00AB2F2F"/>
    <w:rsid w:val="00AB321F"/>
    <w:rsid w:val="00AB43E0"/>
    <w:rsid w:val="00AB5793"/>
    <w:rsid w:val="00AB68B3"/>
    <w:rsid w:val="00AB733D"/>
    <w:rsid w:val="00AC00F9"/>
    <w:rsid w:val="00AC577C"/>
    <w:rsid w:val="00AC6F81"/>
    <w:rsid w:val="00AC7010"/>
    <w:rsid w:val="00AD197A"/>
    <w:rsid w:val="00AD1E56"/>
    <w:rsid w:val="00AD2ACB"/>
    <w:rsid w:val="00AD37D9"/>
    <w:rsid w:val="00AD61DD"/>
    <w:rsid w:val="00AD79E7"/>
    <w:rsid w:val="00AE046C"/>
    <w:rsid w:val="00AE0AF0"/>
    <w:rsid w:val="00AE5788"/>
    <w:rsid w:val="00AE755A"/>
    <w:rsid w:val="00AF2678"/>
    <w:rsid w:val="00AF37A6"/>
    <w:rsid w:val="00AF37EE"/>
    <w:rsid w:val="00AF48AD"/>
    <w:rsid w:val="00AF69DA"/>
    <w:rsid w:val="00B0340B"/>
    <w:rsid w:val="00B0466F"/>
    <w:rsid w:val="00B04C29"/>
    <w:rsid w:val="00B11ABF"/>
    <w:rsid w:val="00B123A0"/>
    <w:rsid w:val="00B1249F"/>
    <w:rsid w:val="00B21102"/>
    <w:rsid w:val="00B22AC7"/>
    <w:rsid w:val="00B22F48"/>
    <w:rsid w:val="00B23BCC"/>
    <w:rsid w:val="00B2505E"/>
    <w:rsid w:val="00B27B9C"/>
    <w:rsid w:val="00B27CBC"/>
    <w:rsid w:val="00B318A3"/>
    <w:rsid w:val="00B32694"/>
    <w:rsid w:val="00B352F4"/>
    <w:rsid w:val="00B3539E"/>
    <w:rsid w:val="00B356FB"/>
    <w:rsid w:val="00B36B39"/>
    <w:rsid w:val="00B40A3C"/>
    <w:rsid w:val="00B417D7"/>
    <w:rsid w:val="00B50523"/>
    <w:rsid w:val="00B52083"/>
    <w:rsid w:val="00B5612B"/>
    <w:rsid w:val="00B56501"/>
    <w:rsid w:val="00B577CF"/>
    <w:rsid w:val="00B601EA"/>
    <w:rsid w:val="00B70A45"/>
    <w:rsid w:val="00B7127C"/>
    <w:rsid w:val="00B7229D"/>
    <w:rsid w:val="00B73041"/>
    <w:rsid w:val="00B75ADA"/>
    <w:rsid w:val="00B75B8F"/>
    <w:rsid w:val="00B80D7C"/>
    <w:rsid w:val="00B81BF8"/>
    <w:rsid w:val="00B86ED4"/>
    <w:rsid w:val="00B914B8"/>
    <w:rsid w:val="00B91BF5"/>
    <w:rsid w:val="00B9314A"/>
    <w:rsid w:val="00B96732"/>
    <w:rsid w:val="00B96F4C"/>
    <w:rsid w:val="00BA07DC"/>
    <w:rsid w:val="00BA0F48"/>
    <w:rsid w:val="00BA1A1E"/>
    <w:rsid w:val="00BB20D6"/>
    <w:rsid w:val="00BB36E8"/>
    <w:rsid w:val="00BB39B3"/>
    <w:rsid w:val="00BB71BB"/>
    <w:rsid w:val="00BC11B7"/>
    <w:rsid w:val="00BC262A"/>
    <w:rsid w:val="00BC7A34"/>
    <w:rsid w:val="00BD0BBD"/>
    <w:rsid w:val="00BD13CF"/>
    <w:rsid w:val="00BD24AA"/>
    <w:rsid w:val="00BD2BAA"/>
    <w:rsid w:val="00BD3F2D"/>
    <w:rsid w:val="00BD617E"/>
    <w:rsid w:val="00BE075A"/>
    <w:rsid w:val="00BE0A33"/>
    <w:rsid w:val="00BE64E1"/>
    <w:rsid w:val="00BE6C0F"/>
    <w:rsid w:val="00BF24DE"/>
    <w:rsid w:val="00BF35D8"/>
    <w:rsid w:val="00BF4976"/>
    <w:rsid w:val="00BF78AB"/>
    <w:rsid w:val="00C00253"/>
    <w:rsid w:val="00C00269"/>
    <w:rsid w:val="00C00E72"/>
    <w:rsid w:val="00C04894"/>
    <w:rsid w:val="00C0764D"/>
    <w:rsid w:val="00C132C5"/>
    <w:rsid w:val="00C1540D"/>
    <w:rsid w:val="00C15B57"/>
    <w:rsid w:val="00C16A32"/>
    <w:rsid w:val="00C242A6"/>
    <w:rsid w:val="00C26DAC"/>
    <w:rsid w:val="00C3334A"/>
    <w:rsid w:val="00C34AEF"/>
    <w:rsid w:val="00C353A6"/>
    <w:rsid w:val="00C35926"/>
    <w:rsid w:val="00C37DC4"/>
    <w:rsid w:val="00C41CEF"/>
    <w:rsid w:val="00C42912"/>
    <w:rsid w:val="00C42DCB"/>
    <w:rsid w:val="00C46A41"/>
    <w:rsid w:val="00C50922"/>
    <w:rsid w:val="00C51EC8"/>
    <w:rsid w:val="00C61009"/>
    <w:rsid w:val="00C6181C"/>
    <w:rsid w:val="00C62542"/>
    <w:rsid w:val="00C62ACF"/>
    <w:rsid w:val="00C62EF3"/>
    <w:rsid w:val="00C6356D"/>
    <w:rsid w:val="00C64D98"/>
    <w:rsid w:val="00C72448"/>
    <w:rsid w:val="00C74E1A"/>
    <w:rsid w:val="00C7522B"/>
    <w:rsid w:val="00C808F1"/>
    <w:rsid w:val="00C8212C"/>
    <w:rsid w:val="00C82783"/>
    <w:rsid w:val="00C8354E"/>
    <w:rsid w:val="00C857B8"/>
    <w:rsid w:val="00C85FD5"/>
    <w:rsid w:val="00C8688C"/>
    <w:rsid w:val="00C90E89"/>
    <w:rsid w:val="00C94BCD"/>
    <w:rsid w:val="00C96D0E"/>
    <w:rsid w:val="00C97A7D"/>
    <w:rsid w:val="00CA2A30"/>
    <w:rsid w:val="00CA2DD7"/>
    <w:rsid w:val="00CA7146"/>
    <w:rsid w:val="00CA77B0"/>
    <w:rsid w:val="00CB186D"/>
    <w:rsid w:val="00CB323C"/>
    <w:rsid w:val="00CB70EE"/>
    <w:rsid w:val="00CB724E"/>
    <w:rsid w:val="00CC44EB"/>
    <w:rsid w:val="00CC6B36"/>
    <w:rsid w:val="00CD1BDD"/>
    <w:rsid w:val="00CD27BC"/>
    <w:rsid w:val="00CD3BDB"/>
    <w:rsid w:val="00CD4DFB"/>
    <w:rsid w:val="00CD548F"/>
    <w:rsid w:val="00CE02EF"/>
    <w:rsid w:val="00CE3BEA"/>
    <w:rsid w:val="00CE572D"/>
    <w:rsid w:val="00CE6AE9"/>
    <w:rsid w:val="00CE79A2"/>
    <w:rsid w:val="00CF2DE9"/>
    <w:rsid w:val="00CF35F9"/>
    <w:rsid w:val="00CF59F7"/>
    <w:rsid w:val="00CF61D6"/>
    <w:rsid w:val="00CF796B"/>
    <w:rsid w:val="00D03AB5"/>
    <w:rsid w:val="00D06B14"/>
    <w:rsid w:val="00D0752A"/>
    <w:rsid w:val="00D1141A"/>
    <w:rsid w:val="00D12223"/>
    <w:rsid w:val="00D12D51"/>
    <w:rsid w:val="00D1587A"/>
    <w:rsid w:val="00D207C1"/>
    <w:rsid w:val="00D20E13"/>
    <w:rsid w:val="00D2143A"/>
    <w:rsid w:val="00D230F1"/>
    <w:rsid w:val="00D234BA"/>
    <w:rsid w:val="00D26ADC"/>
    <w:rsid w:val="00D273CB"/>
    <w:rsid w:val="00D277B8"/>
    <w:rsid w:val="00D31186"/>
    <w:rsid w:val="00D35F47"/>
    <w:rsid w:val="00D442EC"/>
    <w:rsid w:val="00D448B7"/>
    <w:rsid w:val="00D44E28"/>
    <w:rsid w:val="00D4723B"/>
    <w:rsid w:val="00D47349"/>
    <w:rsid w:val="00D5113B"/>
    <w:rsid w:val="00D546AB"/>
    <w:rsid w:val="00D66DCE"/>
    <w:rsid w:val="00D71ED2"/>
    <w:rsid w:val="00D83694"/>
    <w:rsid w:val="00D86D80"/>
    <w:rsid w:val="00DA013B"/>
    <w:rsid w:val="00DB25A4"/>
    <w:rsid w:val="00DB552F"/>
    <w:rsid w:val="00DB5A77"/>
    <w:rsid w:val="00DC2572"/>
    <w:rsid w:val="00DC2B68"/>
    <w:rsid w:val="00DC6453"/>
    <w:rsid w:val="00DD026A"/>
    <w:rsid w:val="00DD1BBF"/>
    <w:rsid w:val="00DD2215"/>
    <w:rsid w:val="00DD4129"/>
    <w:rsid w:val="00DD5F18"/>
    <w:rsid w:val="00DE02B2"/>
    <w:rsid w:val="00DE08D6"/>
    <w:rsid w:val="00DE6736"/>
    <w:rsid w:val="00DE68C0"/>
    <w:rsid w:val="00DF0A5E"/>
    <w:rsid w:val="00DF5B66"/>
    <w:rsid w:val="00DF7BE2"/>
    <w:rsid w:val="00E00AC9"/>
    <w:rsid w:val="00E01230"/>
    <w:rsid w:val="00E025A2"/>
    <w:rsid w:val="00E039D2"/>
    <w:rsid w:val="00E05E63"/>
    <w:rsid w:val="00E113A2"/>
    <w:rsid w:val="00E1455D"/>
    <w:rsid w:val="00E15D44"/>
    <w:rsid w:val="00E2386D"/>
    <w:rsid w:val="00E252FE"/>
    <w:rsid w:val="00E32A84"/>
    <w:rsid w:val="00E33FA2"/>
    <w:rsid w:val="00E349B0"/>
    <w:rsid w:val="00E361FA"/>
    <w:rsid w:val="00E43BF3"/>
    <w:rsid w:val="00E4438A"/>
    <w:rsid w:val="00E45EC4"/>
    <w:rsid w:val="00E4620F"/>
    <w:rsid w:val="00E46813"/>
    <w:rsid w:val="00E47533"/>
    <w:rsid w:val="00E5115F"/>
    <w:rsid w:val="00E51AED"/>
    <w:rsid w:val="00E523AE"/>
    <w:rsid w:val="00E5565C"/>
    <w:rsid w:val="00E564F8"/>
    <w:rsid w:val="00E574F9"/>
    <w:rsid w:val="00E6024D"/>
    <w:rsid w:val="00E6106E"/>
    <w:rsid w:val="00E714AB"/>
    <w:rsid w:val="00E76083"/>
    <w:rsid w:val="00E76578"/>
    <w:rsid w:val="00E76D2D"/>
    <w:rsid w:val="00E86388"/>
    <w:rsid w:val="00E86EA9"/>
    <w:rsid w:val="00E87543"/>
    <w:rsid w:val="00E87661"/>
    <w:rsid w:val="00E87A2F"/>
    <w:rsid w:val="00E9082F"/>
    <w:rsid w:val="00E916F8"/>
    <w:rsid w:val="00E9232F"/>
    <w:rsid w:val="00E92CE8"/>
    <w:rsid w:val="00E92EEE"/>
    <w:rsid w:val="00E93601"/>
    <w:rsid w:val="00E9368C"/>
    <w:rsid w:val="00E96512"/>
    <w:rsid w:val="00E97A58"/>
    <w:rsid w:val="00EA071B"/>
    <w:rsid w:val="00EA0F8F"/>
    <w:rsid w:val="00EA2A74"/>
    <w:rsid w:val="00EA5DC4"/>
    <w:rsid w:val="00EA71F4"/>
    <w:rsid w:val="00EA7411"/>
    <w:rsid w:val="00EB4ACB"/>
    <w:rsid w:val="00EB4EDF"/>
    <w:rsid w:val="00EB7196"/>
    <w:rsid w:val="00EC10EB"/>
    <w:rsid w:val="00EC50D1"/>
    <w:rsid w:val="00ED14F7"/>
    <w:rsid w:val="00ED1FD1"/>
    <w:rsid w:val="00ED2126"/>
    <w:rsid w:val="00ED313E"/>
    <w:rsid w:val="00ED49F6"/>
    <w:rsid w:val="00ED5CEA"/>
    <w:rsid w:val="00ED722E"/>
    <w:rsid w:val="00EE0171"/>
    <w:rsid w:val="00EE034C"/>
    <w:rsid w:val="00EE0A6E"/>
    <w:rsid w:val="00EE27BF"/>
    <w:rsid w:val="00EF1513"/>
    <w:rsid w:val="00EF50DB"/>
    <w:rsid w:val="00EF5A98"/>
    <w:rsid w:val="00EF6F71"/>
    <w:rsid w:val="00EF7B5F"/>
    <w:rsid w:val="00F02B43"/>
    <w:rsid w:val="00F02E28"/>
    <w:rsid w:val="00F05EFE"/>
    <w:rsid w:val="00F17619"/>
    <w:rsid w:val="00F20B96"/>
    <w:rsid w:val="00F2173A"/>
    <w:rsid w:val="00F3083B"/>
    <w:rsid w:val="00F3219C"/>
    <w:rsid w:val="00F3221B"/>
    <w:rsid w:val="00F34C68"/>
    <w:rsid w:val="00F40BF5"/>
    <w:rsid w:val="00F417AC"/>
    <w:rsid w:val="00F440E8"/>
    <w:rsid w:val="00F471C8"/>
    <w:rsid w:val="00F47945"/>
    <w:rsid w:val="00F4795C"/>
    <w:rsid w:val="00F47C9A"/>
    <w:rsid w:val="00F47D2E"/>
    <w:rsid w:val="00F51F79"/>
    <w:rsid w:val="00F52A6A"/>
    <w:rsid w:val="00F55F9C"/>
    <w:rsid w:val="00F566A9"/>
    <w:rsid w:val="00F570D9"/>
    <w:rsid w:val="00F607D1"/>
    <w:rsid w:val="00F70B7C"/>
    <w:rsid w:val="00F73A37"/>
    <w:rsid w:val="00F744A9"/>
    <w:rsid w:val="00F77607"/>
    <w:rsid w:val="00F77C49"/>
    <w:rsid w:val="00F807A7"/>
    <w:rsid w:val="00F82E95"/>
    <w:rsid w:val="00F833C4"/>
    <w:rsid w:val="00F83525"/>
    <w:rsid w:val="00F843B4"/>
    <w:rsid w:val="00F91353"/>
    <w:rsid w:val="00F91914"/>
    <w:rsid w:val="00F93D2B"/>
    <w:rsid w:val="00F942F9"/>
    <w:rsid w:val="00F94B11"/>
    <w:rsid w:val="00F97B34"/>
    <w:rsid w:val="00FA2301"/>
    <w:rsid w:val="00FA3DF6"/>
    <w:rsid w:val="00FA6B0A"/>
    <w:rsid w:val="00FA71B6"/>
    <w:rsid w:val="00FB40A5"/>
    <w:rsid w:val="00FB4D17"/>
    <w:rsid w:val="00FB54EB"/>
    <w:rsid w:val="00FB6A71"/>
    <w:rsid w:val="00FC070B"/>
    <w:rsid w:val="00FC1836"/>
    <w:rsid w:val="00FC4C69"/>
    <w:rsid w:val="00FD4912"/>
    <w:rsid w:val="00FD6776"/>
    <w:rsid w:val="00FE0297"/>
    <w:rsid w:val="00FE086C"/>
    <w:rsid w:val="00FE1DA4"/>
    <w:rsid w:val="00FE29DA"/>
    <w:rsid w:val="00FE5428"/>
    <w:rsid w:val="00FF1553"/>
    <w:rsid w:val="00FF3A21"/>
    <w:rsid w:val="00FF3F36"/>
    <w:rsid w:val="00FF5762"/>
    <w:rsid w:val="00FF725E"/>
    <w:rsid w:val="00FF7607"/>
    <w:rsid w:val="00FF7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7346B5"/>
    <w:pPr>
      <w:spacing w:line="240" w:lineRule="auto"/>
    </w:pPr>
    <w:rPr>
      <w:sz w:val="20"/>
      <w:szCs w:val="20"/>
    </w:rPr>
  </w:style>
  <w:style w:type="character" w:customStyle="1" w:styleId="EndnoteTextChar">
    <w:name w:val="Endnote Text Char"/>
    <w:basedOn w:val="DefaultParagraphFont"/>
    <w:link w:val="EndnoteText"/>
    <w:uiPriority w:val="99"/>
    <w:semiHidden/>
    <w:rsid w:val="007346B5"/>
    <w:rPr>
      <w:sz w:val="20"/>
      <w:szCs w:val="20"/>
    </w:rPr>
  </w:style>
  <w:style w:type="character" w:styleId="EndnoteReference">
    <w:name w:val="endnote reference"/>
    <w:basedOn w:val="DefaultParagraphFont"/>
    <w:uiPriority w:val="99"/>
    <w:semiHidden/>
    <w:unhideWhenUsed/>
    <w:rsid w:val="007346B5"/>
    <w:rPr>
      <w:vertAlign w:val="superscript"/>
    </w:rPr>
  </w:style>
  <w:style w:type="paragraph" w:styleId="BalloonText">
    <w:name w:val="Balloon Text"/>
    <w:basedOn w:val="Normal"/>
    <w:link w:val="BalloonTextChar"/>
    <w:unhideWhenUsed/>
    <w:rsid w:val="001C503B"/>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C503B"/>
    <w:rPr>
      <w:rFonts w:ascii="Tahoma" w:hAnsi="Tahoma" w:cs="Tahoma"/>
      <w:sz w:val="16"/>
      <w:szCs w:val="16"/>
    </w:rPr>
  </w:style>
  <w:style w:type="character" w:styleId="Emphasis">
    <w:name w:val="Emphasis"/>
    <w:basedOn w:val="DefaultParagraphFont"/>
    <w:uiPriority w:val="20"/>
    <w:qFormat/>
    <w:rsid w:val="00B36B3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10809">
      <w:bodyDiv w:val="1"/>
      <w:marLeft w:val="0"/>
      <w:marRight w:val="0"/>
      <w:marTop w:val="0"/>
      <w:marBottom w:val="0"/>
      <w:divBdr>
        <w:top w:val="none" w:sz="0" w:space="0" w:color="auto"/>
        <w:left w:val="none" w:sz="0" w:space="0" w:color="auto"/>
        <w:bottom w:val="none" w:sz="0" w:space="0" w:color="auto"/>
        <w:right w:val="none" w:sz="0" w:space="0" w:color="auto"/>
      </w:divBdr>
    </w:div>
    <w:div w:id="956958011">
      <w:bodyDiv w:val="1"/>
      <w:marLeft w:val="0"/>
      <w:marRight w:val="0"/>
      <w:marTop w:val="0"/>
      <w:marBottom w:val="0"/>
      <w:divBdr>
        <w:top w:val="none" w:sz="0" w:space="0" w:color="auto"/>
        <w:left w:val="none" w:sz="0" w:space="0" w:color="auto"/>
        <w:bottom w:val="none" w:sz="0" w:space="0" w:color="auto"/>
        <w:right w:val="none" w:sz="0" w:space="0" w:color="auto"/>
      </w:divBdr>
    </w:div>
    <w:div w:id="1039741657">
      <w:bodyDiv w:val="1"/>
      <w:marLeft w:val="0"/>
      <w:marRight w:val="0"/>
      <w:marTop w:val="0"/>
      <w:marBottom w:val="0"/>
      <w:divBdr>
        <w:top w:val="none" w:sz="0" w:space="0" w:color="auto"/>
        <w:left w:val="none" w:sz="0" w:space="0" w:color="auto"/>
        <w:bottom w:val="none" w:sz="0" w:space="0" w:color="auto"/>
        <w:right w:val="none" w:sz="0" w:space="0" w:color="auto"/>
      </w:divBdr>
    </w:div>
    <w:div w:id="1497916168">
      <w:bodyDiv w:val="1"/>
      <w:marLeft w:val="0"/>
      <w:marRight w:val="0"/>
      <w:marTop w:val="0"/>
      <w:marBottom w:val="0"/>
      <w:divBdr>
        <w:top w:val="none" w:sz="0" w:space="0" w:color="auto"/>
        <w:left w:val="none" w:sz="0" w:space="0" w:color="auto"/>
        <w:bottom w:val="none" w:sz="0" w:space="0" w:color="auto"/>
        <w:right w:val="none" w:sz="0" w:space="0" w:color="auto"/>
      </w:divBdr>
    </w:div>
    <w:div w:id="189106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C4853-882D-4F74-AF56-7C7E46C13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94</Pages>
  <Words>23816</Words>
  <Characters>135754</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Inesa Kocharyan</cp:lastModifiedBy>
  <cp:revision>686</cp:revision>
  <dcterms:created xsi:type="dcterms:W3CDTF">2020-06-19T09:26:00Z</dcterms:created>
  <dcterms:modified xsi:type="dcterms:W3CDTF">2023-03-01T12:17:00Z</dcterms:modified>
</cp:coreProperties>
</file>